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1D5334D"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821A5D">
        <w:fldChar w:fldCharType="begin"/>
      </w:r>
      <w:r w:rsidR="00821A5D">
        <w:instrText xml:space="preserve"> DOCPROPERTY  TSG/WGRef  \* MERGEFORMAT </w:instrText>
      </w:r>
      <w:r w:rsidR="00821A5D">
        <w:fldChar w:fldCharType="separate"/>
      </w:r>
      <w:r>
        <w:rPr>
          <w:b/>
          <w:noProof/>
          <w:sz w:val="24"/>
        </w:rPr>
        <w:t>SA5</w:t>
      </w:r>
      <w:r w:rsidR="00821A5D">
        <w:rPr>
          <w:b/>
          <w:noProof/>
          <w:sz w:val="24"/>
        </w:rPr>
        <w:fldChar w:fldCharType="end"/>
      </w:r>
      <w:r>
        <w:rPr>
          <w:b/>
          <w:noProof/>
          <w:sz w:val="24"/>
        </w:rPr>
        <w:t xml:space="preserve"> Meeting #</w:t>
      </w:r>
      <w:r w:rsidR="00821A5D">
        <w:fldChar w:fldCharType="begin"/>
      </w:r>
      <w:r w:rsidR="00821A5D">
        <w:instrText xml:space="preserve"> DOCPROPERTY  MtgSeq  \* MERGEFORMAT </w:instrText>
      </w:r>
      <w:r w:rsidR="00821A5D">
        <w:fldChar w:fldCharType="separate"/>
      </w:r>
      <w:r>
        <w:rPr>
          <w:b/>
          <w:noProof/>
          <w:sz w:val="24"/>
        </w:rPr>
        <w:t>14</w:t>
      </w:r>
      <w:r w:rsidR="00821A5D">
        <w:rPr>
          <w:b/>
          <w:noProof/>
          <w:sz w:val="24"/>
        </w:rPr>
        <w:fldChar w:fldCharType="end"/>
      </w:r>
      <w:r w:rsidR="00A062B9">
        <w:rPr>
          <w:b/>
          <w:noProof/>
          <w:sz w:val="24"/>
        </w:rPr>
        <w:t>6</w:t>
      </w:r>
      <w:r>
        <w:rPr>
          <w:b/>
          <w:i/>
          <w:noProof/>
          <w:sz w:val="28"/>
        </w:rPr>
        <w:tab/>
      </w:r>
      <w:r w:rsidR="00821A5D">
        <w:fldChar w:fldCharType="begin"/>
      </w:r>
      <w:r w:rsidR="00821A5D">
        <w:instrText xml:space="preserve"> DOCPROPERTY  Tdoc#  \* MERGEFORMAT </w:instrText>
      </w:r>
      <w:r w:rsidR="00821A5D">
        <w:fldChar w:fldCharType="separate"/>
      </w:r>
      <w:r>
        <w:rPr>
          <w:b/>
          <w:i/>
          <w:noProof/>
          <w:sz w:val="28"/>
        </w:rPr>
        <w:t>S5-</w:t>
      </w:r>
      <w:r w:rsidR="00821A5D">
        <w:rPr>
          <w:b/>
          <w:i/>
          <w:noProof/>
          <w:sz w:val="28"/>
        </w:rPr>
        <w:fldChar w:fldCharType="end"/>
      </w:r>
      <w:r w:rsidR="00DD6B4C">
        <w:rPr>
          <w:b/>
          <w:i/>
          <w:noProof/>
          <w:sz w:val="28"/>
        </w:rPr>
        <w:t>226651</w:t>
      </w:r>
    </w:p>
    <w:p w14:paraId="18B20E31" w14:textId="10FE28D5" w:rsidR="00F218CF" w:rsidRDefault="00296DAE"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CA964E6" w:rsidR="00F218CF" w:rsidRDefault="00D82A0C" w:rsidP="00E01E18">
            <w:pPr>
              <w:pStyle w:val="CRCoverPage"/>
              <w:spacing w:after="0"/>
              <w:jc w:val="center"/>
              <w:rPr>
                <w:noProof/>
                <w:lang w:val="fr-FR"/>
              </w:rPr>
            </w:pPr>
            <w:r>
              <w:rPr>
                <w:b/>
                <w:noProof/>
                <w:sz w:val="28"/>
                <w:lang w:val="fr-FR"/>
              </w:rPr>
              <w:t>0</w:t>
            </w:r>
            <w:r w:rsidR="00DC01A0">
              <w:rPr>
                <w:b/>
                <w:noProof/>
                <w:sz w:val="28"/>
                <w:lang w:val="fr-FR"/>
              </w:rPr>
              <w:t>792</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2C2B4B3" w:rsidR="00F218CF" w:rsidRDefault="00607031">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5FE9DC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A062B9">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C024E18" w:rsidR="00F218CF" w:rsidRDefault="00F218CF" w:rsidP="00E42487">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7F3A0C">
              <w:rPr>
                <w:rFonts w:ascii="Arial" w:hAnsi="Arial"/>
                <w:noProof/>
                <w:lang w:val="fr-FR"/>
              </w:rPr>
              <w:t>SEPP</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043CE57" w:rsidR="00F218CF" w:rsidRDefault="00DE41ED">
            <w:pPr>
              <w:pStyle w:val="CRCoverPage"/>
              <w:spacing w:after="0"/>
              <w:ind w:left="100"/>
              <w:rPr>
                <w:noProof/>
                <w:lang w:val="fr-FR"/>
              </w:rPr>
            </w:pPr>
            <w:r>
              <w:rPr>
                <w:noProof/>
                <w:lang w:eastAsia="fr-FR"/>
              </w:rPr>
              <w:t xml:space="preserve">Currently NRM cannot support fully the configuration of 5G Core </w:t>
            </w:r>
            <w:r w:rsidR="005B7F69">
              <w:rPr>
                <w:noProof/>
                <w:lang w:eastAsia="fr-FR"/>
              </w:rPr>
              <w:t>SEPP</w:t>
            </w:r>
            <w:r w:rsidR="004B2C0F">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F7AF37D" w:rsidR="00F218CF" w:rsidRDefault="00DE41ED">
            <w:pPr>
              <w:pStyle w:val="CRCoverPage"/>
              <w:spacing w:after="0"/>
              <w:ind w:left="100"/>
              <w:rPr>
                <w:noProof/>
                <w:lang w:val="fr-FR"/>
              </w:rPr>
            </w:pPr>
            <w:r>
              <w:rPr>
                <w:noProof/>
                <w:lang w:eastAsia="fr-FR"/>
              </w:rPr>
              <w:t xml:space="preserve">Added missing attributes on </w:t>
            </w:r>
            <w:r w:rsidR="005B7F69">
              <w:rPr>
                <w:noProof/>
                <w:lang w:eastAsia="fr-FR"/>
              </w:rPr>
              <w:t>SEPP</w:t>
            </w:r>
            <w:r w:rsidR="00AE35E6">
              <w:rPr>
                <w:noProof/>
                <w:lang w:eastAsia="fr-FR"/>
              </w:rPr>
              <w:t xml:space="preserve"> </w:t>
            </w:r>
            <w:r>
              <w:rPr>
                <w:noProof/>
                <w:lang w:eastAsia="fr-FR"/>
              </w:rPr>
              <w:t>based on TS 29.510</w:t>
            </w:r>
            <w:r w:rsidR="00E42487">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A4C9B60" w:rsidR="00F218CF" w:rsidRDefault="00DE41ED">
            <w:pPr>
              <w:pStyle w:val="CRCoverPage"/>
              <w:spacing w:after="0"/>
              <w:ind w:left="100"/>
              <w:rPr>
                <w:noProof/>
                <w:lang w:val="fr-FR"/>
              </w:rPr>
            </w:pPr>
            <w:r>
              <w:rPr>
                <w:noProof/>
                <w:lang w:eastAsia="fr-FR"/>
              </w:rPr>
              <w:t xml:space="preserve">Lack of support for configuring </w:t>
            </w:r>
            <w:r w:rsidR="005B7F69">
              <w:rPr>
                <w:noProof/>
                <w:lang w:eastAsia="fr-FR"/>
              </w:rPr>
              <w:t>SEPP</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F815DBB"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7A3AC9">
              <w:rPr>
                <w:noProof/>
                <w:lang w:val="fr-FR"/>
              </w:rPr>
              <w:t>7</w:t>
            </w:r>
            <w:r w:rsidR="001F4752">
              <w:rPr>
                <w:noProof/>
                <w:lang w:val="fr-FR"/>
              </w:rPr>
              <w:t xml:space="preserve">, </w:t>
            </w:r>
            <w:r w:rsidR="00E10195">
              <w:rPr>
                <w:noProof/>
                <w:lang w:val="fr-FR"/>
              </w:rPr>
              <w:t xml:space="preserve">5.3.x(new),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87EB256" w14:textId="07190A1E" w:rsidR="00CD4E21" w:rsidRDefault="00D23833" w:rsidP="00D23833">
            <w:pPr>
              <w:pStyle w:val="CRCoverPage"/>
              <w:spacing w:after="0"/>
              <w:ind w:left="100"/>
            </w:pPr>
            <w:r>
              <w:rPr>
                <w:noProof/>
              </w:rPr>
              <w:t xml:space="preserve">Forge link of this CR: </w:t>
            </w:r>
            <w:hyperlink r:id="rId16" w:history="1">
              <w:r w:rsidR="00CD4E21" w:rsidRPr="008F4C9D">
                <w:rPr>
                  <w:rStyle w:val="Hyperlink"/>
                </w:rPr>
                <w:t>https://forge.3gpp.org/rep/sa5/MnS/-/merge_requests/444</w:t>
              </w:r>
            </w:hyperlink>
          </w:p>
          <w:p w14:paraId="30214893" w14:textId="1CB0B0CD" w:rsidR="007245D2" w:rsidRPr="006C30E1" w:rsidRDefault="00D23833" w:rsidP="00D23833">
            <w:pPr>
              <w:pStyle w:val="CRCoverPage"/>
              <w:spacing w:after="0"/>
              <w:ind w:left="100"/>
              <w:rPr>
                <w:color w:val="0563C1"/>
                <w:u w:val="single"/>
              </w:rPr>
            </w:pPr>
            <w:r>
              <w:rPr>
                <w:noProof/>
              </w:rPr>
              <w:t xml:space="preserve">at commit </w:t>
            </w:r>
            <w:r w:rsidR="007D3587" w:rsidRPr="007D3587">
              <w:rPr>
                <w:noProof/>
              </w:rPr>
              <w:t>cb97b8d64aea2e03fabb2587bf3be561e89c6b2d</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1E2FD973" w:rsidR="00F218CF" w:rsidRDefault="00DD6B4C">
            <w:pPr>
              <w:pStyle w:val="CRCoverPage"/>
              <w:spacing w:after="0"/>
              <w:ind w:left="100"/>
              <w:rPr>
                <w:noProof/>
                <w:lang w:val="fr-FR"/>
              </w:rPr>
            </w:pPr>
            <w:r>
              <w:rPr>
                <w:noProof/>
                <w:lang w:val="fr-FR"/>
              </w:rPr>
              <w:t>Revision of S5-226094</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56501EB" w14:textId="77777777" w:rsidR="004B2C0F" w:rsidRDefault="004B2C0F" w:rsidP="004B2C0F">
      <w:bookmarkStart w:id="6" w:name="_Toc59182789"/>
      <w:bookmarkStart w:id="7" w:name="_Toc59184255"/>
      <w:bookmarkStart w:id="8" w:name="_Toc59195190"/>
      <w:bookmarkStart w:id="9" w:name="_Toc59439617"/>
      <w:bookmarkStart w:id="10" w:name="_Toc67990040"/>
      <w:bookmarkEnd w:id="0"/>
      <w:bookmarkEnd w:id="1"/>
      <w:bookmarkEnd w:id="2"/>
      <w:bookmarkEnd w:id="3"/>
      <w:bookmarkEnd w:id="4"/>
    </w:p>
    <w:p w14:paraId="357C06EF" w14:textId="77777777" w:rsidR="004E105D" w:rsidRDefault="004E105D" w:rsidP="004E105D">
      <w:pPr>
        <w:pStyle w:val="Heading3"/>
        <w:rPr>
          <w:rFonts w:cs="Arial"/>
          <w:lang w:eastAsia="zh-CN"/>
        </w:rPr>
      </w:pPr>
      <w:bookmarkStart w:id="11" w:name="_Toc59182819"/>
      <w:bookmarkStart w:id="12" w:name="_Toc59184285"/>
      <w:bookmarkStart w:id="13" w:name="_Toc59195220"/>
      <w:bookmarkStart w:id="14" w:name="_Toc59439647"/>
      <w:bookmarkStart w:id="15" w:name="_Toc67990070"/>
      <w:bookmarkEnd w:id="6"/>
      <w:bookmarkEnd w:id="7"/>
      <w:bookmarkEnd w:id="8"/>
      <w:bookmarkEnd w:id="9"/>
      <w:bookmarkEnd w:id="10"/>
      <w:r>
        <w:rPr>
          <w:rFonts w:cs="Arial"/>
          <w:lang w:eastAsia="zh-CN"/>
        </w:rPr>
        <w:t>5.3.17</w:t>
      </w:r>
      <w:r>
        <w:rPr>
          <w:rFonts w:cs="Arial"/>
          <w:lang w:eastAsia="zh-CN"/>
        </w:rPr>
        <w:tab/>
      </w:r>
      <w:proofErr w:type="spellStart"/>
      <w:r>
        <w:rPr>
          <w:rFonts w:ascii="Courier New" w:hAnsi="Courier New"/>
        </w:rPr>
        <w:t>SEPPFunction</w:t>
      </w:r>
      <w:bookmarkEnd w:id="11"/>
      <w:bookmarkEnd w:id="12"/>
      <w:bookmarkEnd w:id="13"/>
      <w:bookmarkEnd w:id="14"/>
      <w:bookmarkEnd w:id="15"/>
      <w:proofErr w:type="spellEnd"/>
    </w:p>
    <w:p w14:paraId="7222DEE1" w14:textId="77777777" w:rsidR="004E105D" w:rsidRDefault="004E105D" w:rsidP="004E105D">
      <w:pPr>
        <w:pStyle w:val="Heading4"/>
      </w:pPr>
      <w:bookmarkStart w:id="16" w:name="_Toc59182820"/>
      <w:bookmarkStart w:id="17" w:name="_Toc59184286"/>
      <w:bookmarkStart w:id="18" w:name="_Toc59195221"/>
      <w:bookmarkStart w:id="19" w:name="_Toc59439648"/>
      <w:bookmarkStart w:id="20" w:name="_Toc67990071"/>
      <w:r>
        <w:rPr>
          <w:lang w:eastAsia="zh-CN"/>
        </w:rPr>
        <w:t>5.3</w:t>
      </w:r>
      <w:r>
        <w:t>.17.1</w:t>
      </w:r>
      <w:r>
        <w:tab/>
        <w:t>Definition</w:t>
      </w:r>
      <w:bookmarkEnd w:id="16"/>
      <w:bookmarkEnd w:id="17"/>
      <w:bookmarkEnd w:id="18"/>
      <w:bookmarkEnd w:id="19"/>
      <w:bookmarkEnd w:id="20"/>
    </w:p>
    <w:p w14:paraId="3ECD58B2" w14:textId="4A921BCA" w:rsidR="004E105D" w:rsidRDefault="004E105D" w:rsidP="004E105D">
      <w:r>
        <w:t xml:space="preserve">This IOC represents the SEPP function which support message filtering and policing on inter-PLMN control plane interface. For more information about the SEPP, see </w:t>
      </w:r>
      <w:del w:id="21" w:author="Sean Sun" w:date="2022-10-26T11:47:00Z">
        <w:r w:rsidDel="00DA5EF9">
          <w:delText>3GPP </w:delText>
        </w:r>
      </w:del>
      <w:r>
        <w:t xml:space="preserve">TS 23.501 [2]. </w:t>
      </w:r>
    </w:p>
    <w:p w14:paraId="66D08159" w14:textId="77777777" w:rsidR="004E105D" w:rsidRDefault="004E105D" w:rsidP="004E105D">
      <w:pPr>
        <w:pStyle w:val="Heading4"/>
      </w:pPr>
      <w:bookmarkStart w:id="22" w:name="_Toc59182821"/>
      <w:bookmarkStart w:id="23" w:name="_Toc59184287"/>
      <w:bookmarkStart w:id="24" w:name="_Toc59195222"/>
      <w:bookmarkStart w:id="25" w:name="_Toc59439649"/>
      <w:bookmarkStart w:id="26" w:name="_Toc67990072"/>
      <w:r>
        <w:t>5.3.17.2</w:t>
      </w:r>
      <w:r>
        <w:tab/>
        <w:t>Attributes</w:t>
      </w:r>
      <w:bookmarkEnd w:id="22"/>
      <w:bookmarkEnd w:id="23"/>
      <w:bookmarkEnd w:id="24"/>
      <w:bookmarkEnd w:id="25"/>
      <w:bookmarkEnd w:id="26"/>
    </w:p>
    <w:p w14:paraId="67FF279E" w14:textId="77777777" w:rsidR="004E105D" w:rsidRDefault="004E105D" w:rsidP="004E105D">
      <w:r>
        <w:t xml:space="preserve">The </w:t>
      </w:r>
      <w:proofErr w:type="spellStart"/>
      <w:r>
        <w:t>SEPPFunction</w:t>
      </w:r>
      <w:proofErr w:type="spellEnd"/>
      <w:r>
        <w:t xml:space="preserve"> IOC includes attributes inherited from ManagedFunction IOC (defined in TS 28.622[30]) and the following attributes:</w:t>
      </w:r>
    </w:p>
    <w:p w14:paraId="429FD501" w14:textId="77777777" w:rsidR="004E105D" w:rsidRDefault="004E105D" w:rsidP="004E105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4E105D" w14:paraId="08F40BBC"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08BB63D4" w14:textId="77777777" w:rsidR="004E105D" w:rsidRDefault="004E105D" w:rsidP="00136B49">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17F1750A" w14:textId="77777777" w:rsidR="004E105D" w:rsidRDefault="004E105D" w:rsidP="00136B49">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523BCE1" w14:textId="77777777" w:rsidR="004E105D" w:rsidRDefault="004E105D" w:rsidP="00136B49">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711B8B6" w14:textId="77777777" w:rsidR="004E105D" w:rsidRDefault="004E105D" w:rsidP="00136B49">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2DE80811" w14:textId="77777777" w:rsidR="004E105D" w:rsidRDefault="004E105D" w:rsidP="00136B49">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398A47DF" w14:textId="77777777" w:rsidR="004E105D" w:rsidRDefault="004E105D" w:rsidP="00136B49">
            <w:pPr>
              <w:pStyle w:val="TAH"/>
            </w:pPr>
            <w:r>
              <w:t>isNotifyable</w:t>
            </w:r>
          </w:p>
        </w:tc>
      </w:tr>
      <w:tr w:rsidR="004E105D" w14:paraId="20C7E9CC"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572D6FC"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71AE310C"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429C9FB5" w14:textId="77777777" w:rsidR="004E105D" w:rsidRDefault="004E105D" w:rsidP="00136B49">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DA7B075" w14:textId="77777777" w:rsidR="004E105D" w:rsidRDefault="004E105D" w:rsidP="00136B49">
            <w:pPr>
              <w:pStyle w:val="TAL"/>
              <w:jc w:val="cente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752939D7" w14:textId="77777777" w:rsidR="004E105D" w:rsidRDefault="004E105D" w:rsidP="00136B49">
            <w:pPr>
              <w:pStyle w:val="TAL"/>
              <w:jc w:val="center"/>
              <w:rPr>
                <w:lang w:eastAsia="zh-CN"/>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499CD5EE" w14:textId="77777777" w:rsidR="004E105D" w:rsidRDefault="004E105D" w:rsidP="00136B49">
            <w:pPr>
              <w:pStyle w:val="TAL"/>
              <w:jc w:val="center"/>
            </w:pPr>
            <w:r>
              <w:rPr>
                <w:rFonts w:cs="Arial"/>
                <w:lang w:eastAsia="zh-CN"/>
              </w:rPr>
              <w:t>T</w:t>
            </w:r>
          </w:p>
        </w:tc>
      </w:tr>
      <w:tr w:rsidR="004E105D" w14:paraId="4D45471C"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306104E3"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sEPPType</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150540C6"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0592AA46" w14:textId="77777777" w:rsidR="004E105D" w:rsidRDefault="004E105D" w:rsidP="00136B49">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669AF7B3" w14:textId="77777777" w:rsidR="004E105D" w:rsidRDefault="004E105D" w:rsidP="00136B49">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621D77AD" w14:textId="77777777" w:rsidR="004E105D" w:rsidRDefault="004E105D" w:rsidP="00136B49">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1F850609" w14:textId="77777777" w:rsidR="004E105D" w:rsidRDefault="004E105D" w:rsidP="00136B49">
            <w:pPr>
              <w:pStyle w:val="TAL"/>
              <w:jc w:val="center"/>
              <w:rPr>
                <w:rFonts w:cs="Arial"/>
                <w:lang w:eastAsia="zh-CN"/>
              </w:rPr>
            </w:pPr>
            <w:r>
              <w:rPr>
                <w:rFonts w:cs="Arial"/>
                <w:lang w:eastAsia="zh-CN"/>
              </w:rPr>
              <w:t>T</w:t>
            </w:r>
          </w:p>
        </w:tc>
      </w:tr>
      <w:tr w:rsidR="004E105D" w14:paraId="4F2AC6C6"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5C5CDB8"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sEPPId</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4071EFCC"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6E094AEF" w14:textId="77777777" w:rsidR="004E105D" w:rsidRDefault="004E105D" w:rsidP="00136B49">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58CAD41" w14:textId="77777777" w:rsidR="004E105D" w:rsidRDefault="004E105D" w:rsidP="00136B49">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30DF8F53" w14:textId="77777777" w:rsidR="004E105D" w:rsidRDefault="004E105D" w:rsidP="00136B49">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0B8A2E9C" w14:textId="77777777" w:rsidR="004E105D" w:rsidRDefault="004E105D" w:rsidP="00136B49">
            <w:pPr>
              <w:pStyle w:val="TAL"/>
              <w:jc w:val="center"/>
              <w:rPr>
                <w:rFonts w:cs="Arial"/>
                <w:lang w:eastAsia="zh-CN"/>
              </w:rPr>
            </w:pPr>
            <w:r>
              <w:rPr>
                <w:rFonts w:cs="Arial"/>
                <w:lang w:eastAsia="zh-CN"/>
              </w:rPr>
              <w:t>T</w:t>
            </w:r>
          </w:p>
        </w:tc>
      </w:tr>
      <w:tr w:rsidR="004E105D" w14:paraId="041316FD" w14:textId="77777777" w:rsidTr="00A20BB6">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37188B4C" w14:textId="77777777" w:rsidR="004E105D" w:rsidRDefault="004E105D" w:rsidP="00136B49">
            <w:pPr>
              <w:pStyle w:val="TAL"/>
              <w:rPr>
                <w:rFonts w:ascii="Courier New" w:hAnsi="Courier New" w:cs="Courier New"/>
                <w:lang w:eastAsia="zh-CN"/>
              </w:rPr>
            </w:pPr>
            <w:proofErr w:type="spellStart"/>
            <w:r>
              <w:rPr>
                <w:rFonts w:ascii="Courier New" w:hAnsi="Courier New" w:cs="Courier New"/>
                <w:lang w:eastAsia="zh-CN"/>
              </w:rPr>
              <w:t>fqdn</w:t>
            </w:r>
            <w:proofErr w:type="spellEnd"/>
          </w:p>
        </w:tc>
        <w:tc>
          <w:tcPr>
            <w:tcW w:w="1228" w:type="dxa"/>
            <w:tcBorders>
              <w:top w:val="single" w:sz="4" w:space="0" w:color="auto"/>
              <w:left w:val="single" w:sz="4" w:space="0" w:color="auto"/>
              <w:bottom w:val="single" w:sz="4" w:space="0" w:color="auto"/>
              <w:right w:val="single" w:sz="4" w:space="0" w:color="auto"/>
            </w:tcBorders>
            <w:hideMark/>
          </w:tcPr>
          <w:p w14:paraId="43A4B5A1" w14:textId="77777777" w:rsidR="004E105D" w:rsidRDefault="004E105D" w:rsidP="00136B49">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20D8C538" w14:textId="77777777" w:rsidR="004E105D" w:rsidRDefault="004E105D" w:rsidP="00136B49">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3712C61E" w14:textId="77777777" w:rsidR="004E105D" w:rsidRDefault="004E105D" w:rsidP="00136B49">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66473F64" w14:textId="77777777" w:rsidR="004E105D" w:rsidRDefault="004E105D" w:rsidP="00136B49">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657DF01" w14:textId="77777777" w:rsidR="004E105D" w:rsidRDefault="004E105D" w:rsidP="00136B49">
            <w:pPr>
              <w:pStyle w:val="TAL"/>
              <w:jc w:val="center"/>
              <w:rPr>
                <w:rFonts w:cs="Arial"/>
                <w:lang w:eastAsia="zh-CN"/>
              </w:rPr>
            </w:pPr>
            <w:r>
              <w:rPr>
                <w:rFonts w:cs="Arial"/>
                <w:lang w:eastAsia="zh-CN"/>
              </w:rPr>
              <w:t>T</w:t>
            </w:r>
          </w:p>
        </w:tc>
      </w:tr>
      <w:tr w:rsidR="006C304A" w14:paraId="475EFEA0" w14:textId="77777777" w:rsidTr="00A20BB6">
        <w:trPr>
          <w:cantSplit/>
          <w:jc w:val="center"/>
          <w:ins w:id="27" w:author="Sean Sun" w:date="2022-10-26T11:48:00Z"/>
        </w:trPr>
        <w:tc>
          <w:tcPr>
            <w:tcW w:w="3434" w:type="dxa"/>
            <w:tcBorders>
              <w:top w:val="single" w:sz="4" w:space="0" w:color="auto"/>
              <w:left w:val="single" w:sz="4" w:space="0" w:color="auto"/>
              <w:bottom w:val="single" w:sz="4" w:space="0" w:color="auto"/>
              <w:right w:val="single" w:sz="4" w:space="0" w:color="auto"/>
            </w:tcBorders>
          </w:tcPr>
          <w:p w14:paraId="4370F6B6" w14:textId="09B87B5F" w:rsidR="006C304A" w:rsidRDefault="006C304A" w:rsidP="006C304A">
            <w:pPr>
              <w:pStyle w:val="TAL"/>
              <w:rPr>
                <w:ins w:id="28" w:author="Sean Sun" w:date="2022-10-26T11:48:00Z"/>
                <w:rFonts w:ascii="Courier New" w:hAnsi="Courier New" w:cs="Courier New"/>
                <w:lang w:eastAsia="zh-CN"/>
              </w:rPr>
            </w:pPr>
            <w:proofErr w:type="spellStart"/>
            <w:ins w:id="29" w:author="Sean Sun" w:date="2022-10-26T11:48:00Z">
              <w:r w:rsidRPr="00A20BB6">
                <w:rPr>
                  <w:rFonts w:ascii="Courier New" w:hAnsi="Courier New" w:cs="Courier New"/>
                  <w:lang w:eastAsia="zh-CN"/>
                  <w:rPrChange w:id="30" w:author="Sean Sun" w:date="2022-10-26T11:48:00Z">
                    <w:rPr/>
                  </w:rPrChange>
                </w:rPr>
                <w:t>sepp</w:t>
              </w:r>
            </w:ins>
            <w:ins w:id="31" w:author="Sean Sun" w:date="2022-10-29T14:50:00Z">
              <w:r w:rsidR="000978B3">
                <w:rPr>
                  <w:rFonts w:ascii="Courier New" w:hAnsi="Courier New" w:cs="Courier New"/>
                  <w:lang w:eastAsia="zh-CN"/>
                </w:rPr>
                <w:t>Info</w:t>
              </w:r>
            </w:ins>
            <w:proofErr w:type="spellEnd"/>
          </w:p>
        </w:tc>
        <w:tc>
          <w:tcPr>
            <w:tcW w:w="1228" w:type="dxa"/>
            <w:tcBorders>
              <w:top w:val="single" w:sz="4" w:space="0" w:color="auto"/>
              <w:left w:val="single" w:sz="4" w:space="0" w:color="auto"/>
              <w:bottom w:val="single" w:sz="4" w:space="0" w:color="auto"/>
              <w:right w:val="single" w:sz="4" w:space="0" w:color="auto"/>
            </w:tcBorders>
          </w:tcPr>
          <w:p w14:paraId="5FB572C1" w14:textId="34FB39E5" w:rsidR="006C304A" w:rsidRDefault="00D66C27" w:rsidP="006C304A">
            <w:pPr>
              <w:pStyle w:val="TAL"/>
              <w:jc w:val="center"/>
              <w:rPr>
                <w:ins w:id="32" w:author="Sean Sun" w:date="2022-10-26T11:48:00Z"/>
              </w:rPr>
            </w:pPr>
            <w:ins w:id="33" w:author="Sean Sun" w:date="2022-11-04T10:27:00Z">
              <w:r>
                <w:t>M</w:t>
              </w:r>
            </w:ins>
          </w:p>
        </w:tc>
        <w:tc>
          <w:tcPr>
            <w:tcW w:w="1243" w:type="dxa"/>
            <w:tcBorders>
              <w:top w:val="single" w:sz="4" w:space="0" w:color="auto"/>
              <w:left w:val="single" w:sz="4" w:space="0" w:color="auto"/>
              <w:bottom w:val="single" w:sz="4" w:space="0" w:color="auto"/>
              <w:right w:val="single" w:sz="4" w:space="0" w:color="auto"/>
            </w:tcBorders>
          </w:tcPr>
          <w:p w14:paraId="4F0034F9" w14:textId="63D0F045" w:rsidR="006C304A" w:rsidRDefault="006C304A" w:rsidP="006C304A">
            <w:pPr>
              <w:pStyle w:val="TAL"/>
              <w:jc w:val="center"/>
              <w:rPr>
                <w:ins w:id="34" w:author="Sean Sun" w:date="2022-10-26T11:48:00Z"/>
                <w:rFonts w:cs="Arial"/>
              </w:rPr>
            </w:pPr>
            <w:ins w:id="35" w:author="Sean Sun" w:date="2022-10-26T11:49:00Z">
              <w:r>
                <w:rPr>
                  <w:rFonts w:cs="Arial"/>
                </w:rPr>
                <w:t>T</w:t>
              </w:r>
            </w:ins>
          </w:p>
        </w:tc>
        <w:tc>
          <w:tcPr>
            <w:tcW w:w="1237" w:type="dxa"/>
            <w:tcBorders>
              <w:top w:val="single" w:sz="4" w:space="0" w:color="auto"/>
              <w:left w:val="single" w:sz="4" w:space="0" w:color="auto"/>
              <w:bottom w:val="single" w:sz="4" w:space="0" w:color="auto"/>
              <w:right w:val="single" w:sz="4" w:space="0" w:color="auto"/>
            </w:tcBorders>
          </w:tcPr>
          <w:p w14:paraId="55FD0CA6" w14:textId="06ED9D3C" w:rsidR="006C304A" w:rsidRDefault="00625161" w:rsidP="006C304A">
            <w:pPr>
              <w:pStyle w:val="TAL"/>
              <w:jc w:val="center"/>
              <w:rPr>
                <w:ins w:id="36" w:author="Sean Sun" w:date="2022-10-26T11:48:00Z"/>
                <w:rFonts w:cs="Arial"/>
                <w:lang w:eastAsia="zh-CN"/>
              </w:rPr>
            </w:pPr>
            <w:ins w:id="37" w:author="Sean Sun" w:date="2022-10-29T14:51:00Z">
              <w:r>
                <w:rPr>
                  <w:rFonts w:cs="Arial"/>
                  <w:lang w:eastAsia="zh-CN"/>
                </w:rPr>
                <w:t>T</w:t>
              </w:r>
            </w:ins>
          </w:p>
        </w:tc>
        <w:tc>
          <w:tcPr>
            <w:tcW w:w="1240" w:type="dxa"/>
            <w:tcBorders>
              <w:top w:val="single" w:sz="4" w:space="0" w:color="auto"/>
              <w:left w:val="single" w:sz="4" w:space="0" w:color="auto"/>
              <w:bottom w:val="single" w:sz="4" w:space="0" w:color="auto"/>
              <w:right w:val="single" w:sz="4" w:space="0" w:color="auto"/>
            </w:tcBorders>
          </w:tcPr>
          <w:p w14:paraId="67DB0E20" w14:textId="2CFF66DA" w:rsidR="006C304A" w:rsidRDefault="00625161" w:rsidP="006C304A">
            <w:pPr>
              <w:pStyle w:val="TAL"/>
              <w:jc w:val="center"/>
              <w:rPr>
                <w:ins w:id="38" w:author="Sean Sun" w:date="2022-10-26T11:48:00Z"/>
                <w:rFonts w:cs="Arial"/>
              </w:rPr>
            </w:pPr>
            <w:ins w:id="39" w:author="Sean Sun" w:date="2022-10-29T14:51: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59B9C8F3" w14:textId="4B6061B1" w:rsidR="006C304A" w:rsidRDefault="006C304A" w:rsidP="006C304A">
            <w:pPr>
              <w:pStyle w:val="TAL"/>
              <w:jc w:val="center"/>
              <w:rPr>
                <w:ins w:id="40" w:author="Sean Sun" w:date="2022-10-26T11:48:00Z"/>
                <w:rFonts w:cs="Arial"/>
                <w:lang w:eastAsia="zh-CN"/>
              </w:rPr>
            </w:pPr>
            <w:ins w:id="41" w:author="Sean Sun" w:date="2022-10-26T11:49:00Z">
              <w:r>
                <w:rPr>
                  <w:rFonts w:cs="Arial"/>
                  <w:lang w:eastAsia="zh-CN"/>
                </w:rPr>
                <w:t>T</w:t>
              </w:r>
            </w:ins>
          </w:p>
        </w:tc>
      </w:tr>
    </w:tbl>
    <w:p w14:paraId="6B65916B" w14:textId="77777777" w:rsidR="004E105D" w:rsidRDefault="004E105D" w:rsidP="004E105D">
      <w:bookmarkStart w:id="42" w:name="_Toc59182822"/>
      <w:bookmarkStart w:id="43" w:name="_Toc59184288"/>
      <w:bookmarkStart w:id="44" w:name="_Toc59195223"/>
      <w:bookmarkStart w:id="45" w:name="_Toc59439650"/>
      <w:bookmarkStart w:id="46" w:name="_Toc67990073"/>
    </w:p>
    <w:p w14:paraId="3288A7D7" w14:textId="77777777" w:rsidR="004E105D" w:rsidRDefault="004E105D" w:rsidP="004E105D">
      <w:pPr>
        <w:pStyle w:val="Heading4"/>
      </w:pPr>
      <w:r>
        <w:rPr>
          <w:lang w:eastAsia="zh-CN"/>
        </w:rPr>
        <w:t>5</w:t>
      </w:r>
      <w:r>
        <w:t>.3.17.3</w:t>
      </w:r>
      <w:r>
        <w:tab/>
        <w:t>Attribute constraints</w:t>
      </w:r>
      <w:bookmarkEnd w:id="42"/>
      <w:bookmarkEnd w:id="43"/>
      <w:bookmarkEnd w:id="44"/>
      <w:bookmarkEnd w:id="45"/>
      <w:bookmarkEnd w:id="46"/>
    </w:p>
    <w:p w14:paraId="3F9BA139" w14:textId="0FCE6FE2" w:rsidR="004E105D" w:rsidRDefault="004E105D" w:rsidP="004E105D">
      <w:r>
        <w:t>None.</w:t>
      </w:r>
    </w:p>
    <w:p w14:paraId="5084D170" w14:textId="77777777" w:rsidR="004E105D" w:rsidRDefault="004E105D" w:rsidP="004E105D">
      <w:pPr>
        <w:pStyle w:val="Heading4"/>
      </w:pPr>
      <w:bookmarkStart w:id="47" w:name="_Toc59182823"/>
      <w:bookmarkStart w:id="48" w:name="_Toc59184289"/>
      <w:bookmarkStart w:id="49" w:name="_Toc59195224"/>
      <w:bookmarkStart w:id="50" w:name="_Toc59439651"/>
      <w:bookmarkStart w:id="51" w:name="_Toc67990074"/>
      <w:r>
        <w:rPr>
          <w:lang w:eastAsia="zh-CN"/>
        </w:rPr>
        <w:t>5</w:t>
      </w:r>
      <w:r>
        <w:t>.3.17.4</w:t>
      </w:r>
      <w:r>
        <w:tab/>
        <w:t>Notifications</w:t>
      </w:r>
      <w:bookmarkEnd w:id="47"/>
      <w:bookmarkEnd w:id="48"/>
      <w:bookmarkEnd w:id="49"/>
      <w:bookmarkEnd w:id="50"/>
      <w:bookmarkEnd w:id="51"/>
    </w:p>
    <w:p w14:paraId="12638557" w14:textId="77777777" w:rsidR="004E105D" w:rsidRDefault="004E105D" w:rsidP="004E105D">
      <w:pPr>
        <w:rPr>
          <w:lang w:eastAsia="zh-CN"/>
        </w:rPr>
      </w:pPr>
      <w:r>
        <w:t xml:space="preserve">The common notifications defined in subclause </w:t>
      </w:r>
      <w:r>
        <w:rPr>
          <w:lang w:eastAsia="zh-CN"/>
        </w:rPr>
        <w:t>5.5</w:t>
      </w:r>
      <w:r>
        <w:t xml:space="preserve"> are valid for this IOC, without exceptions or additions.</w:t>
      </w:r>
    </w:p>
    <w:p w14:paraId="2647AA7F" w14:textId="77777777" w:rsidR="00AC5622" w:rsidRDefault="00AC5622" w:rsidP="00AC5622">
      <w:pPr>
        <w:contextualSpacing/>
        <w:rPr>
          <w:rFonts w:ascii="Courier New" w:hAnsi="Courier New" w:cs="Courier New"/>
          <w:sz w:val="16"/>
          <w:szCs w:val="16"/>
        </w:rPr>
      </w:pPr>
    </w:p>
    <w:p w14:paraId="26648170" w14:textId="77777777" w:rsidR="00AC5622" w:rsidRDefault="00AC5622" w:rsidP="00AC562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C5622" w14:paraId="6CA22E91" w14:textId="77777777" w:rsidTr="005D101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8C65B1C" w14:textId="77777777" w:rsidR="00AC5622" w:rsidRDefault="00AC5622" w:rsidP="005D101D">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32C33B" w14:textId="77777777" w:rsidR="00C8158A" w:rsidRDefault="00C8158A" w:rsidP="003857F2">
      <w:pPr>
        <w:contextualSpacing/>
        <w:rPr>
          <w:rFonts w:ascii="Courier New" w:hAnsi="Courier New" w:cs="Courier New"/>
          <w:sz w:val="16"/>
          <w:szCs w:val="16"/>
        </w:rPr>
      </w:pPr>
    </w:p>
    <w:p w14:paraId="3788193F" w14:textId="77777777" w:rsidR="008F0839" w:rsidRDefault="008F0839" w:rsidP="008F0839">
      <w:pPr>
        <w:pStyle w:val="Heading3"/>
        <w:rPr>
          <w:ins w:id="52" w:author="Sean Sun" w:date="2022-10-29T14:49:00Z"/>
        </w:rPr>
      </w:pPr>
      <w:ins w:id="53" w:author="Sean Sun" w:date="2022-10-29T14:49:00Z">
        <w:r>
          <w:t>5.3.x</w:t>
        </w:r>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&lt;&lt;dataType&gt;&gt;</w:t>
        </w:r>
      </w:ins>
    </w:p>
    <w:p w14:paraId="7B3D64AB" w14:textId="77777777" w:rsidR="008F0839" w:rsidRDefault="008F0839" w:rsidP="008F0839">
      <w:pPr>
        <w:pStyle w:val="Heading4"/>
        <w:rPr>
          <w:ins w:id="54" w:author="Sean Sun" w:date="2022-10-29T14:49:00Z"/>
        </w:rPr>
      </w:pPr>
      <w:ins w:id="55" w:author="Sean Sun" w:date="2022-10-29T14:49:00Z">
        <w:r>
          <w:rPr>
            <w:lang w:eastAsia="zh-CN"/>
          </w:rPr>
          <w:t>5</w:t>
        </w:r>
        <w:r>
          <w:t>.3.x.1</w:t>
        </w:r>
        <w:r>
          <w:tab/>
          <w:t>Definition</w:t>
        </w:r>
      </w:ins>
    </w:p>
    <w:p w14:paraId="7D4BEBB4" w14:textId="7EE4DCCE" w:rsidR="008F0839" w:rsidRDefault="008F0839" w:rsidP="008F0839">
      <w:pPr>
        <w:rPr>
          <w:ins w:id="56" w:author="Sean Sun" w:date="2022-10-29T14:49:00Z"/>
        </w:rPr>
      </w:pPr>
      <w:ins w:id="57" w:author="Sean Sun" w:date="2022-10-29T14:49:00Z">
        <w:r>
          <w:t xml:space="preserve">This data type represents </w:t>
        </w:r>
        <w:r>
          <w:rPr>
            <w:rFonts w:cs="Arial" w:hint="eastAsia"/>
            <w:szCs w:val="18"/>
            <w:lang w:eastAsia="zh-CN"/>
          </w:rPr>
          <w:t>information</w:t>
        </w:r>
      </w:ins>
      <w:ins w:id="58" w:author="Sean Sun" w:date="2022-10-29T16:36:00Z">
        <w:r w:rsidR="004416AF">
          <w:rPr>
            <w:rFonts w:cs="Arial"/>
            <w:szCs w:val="18"/>
            <w:lang w:eastAsia="zh-CN"/>
          </w:rPr>
          <w:t xml:space="preserve"> of</w:t>
        </w:r>
      </w:ins>
      <w:ins w:id="59" w:author="Sean Sun" w:date="2022-10-29T14:49:00Z">
        <w:r>
          <w:rPr>
            <w:rFonts w:cs="Arial" w:hint="eastAsia"/>
            <w:szCs w:val="18"/>
            <w:lang w:eastAsia="zh-CN"/>
          </w:rPr>
          <w:t xml:space="preserve"> </w:t>
        </w:r>
      </w:ins>
      <w:ins w:id="60" w:author="Sean Sun" w:date="2022-10-29T16:36:00Z">
        <w:r w:rsidR="004416AF">
          <w:rPr>
            <w:rFonts w:cs="Arial"/>
            <w:szCs w:val="18"/>
          </w:rPr>
          <w:t xml:space="preserve">a SEPP </w:t>
        </w:r>
      </w:ins>
      <w:ins w:id="61" w:author="Sean Sun" w:date="2022-11-04T10:23:00Z">
        <w:r w:rsidR="00E10195">
          <w:rPr>
            <w:rFonts w:cs="Arial"/>
            <w:szCs w:val="18"/>
          </w:rPr>
          <w:t>i</w:t>
        </w:r>
      </w:ins>
      <w:ins w:id="62" w:author="Sean Sun" w:date="2022-10-29T16:36:00Z">
        <w:r w:rsidR="004416AF">
          <w:rPr>
            <w:rFonts w:cs="Arial"/>
            <w:szCs w:val="18"/>
          </w:rPr>
          <w:t xml:space="preserve">nstance, </w:t>
        </w:r>
        <w:r w:rsidR="004416AF" w:rsidRPr="00690A26">
          <w:rPr>
            <w:rFonts w:cs="Arial"/>
            <w:szCs w:val="18"/>
          </w:rPr>
          <w:t xml:space="preserve">as described in clause </w:t>
        </w:r>
        <w:r w:rsidR="004416AF" w:rsidRPr="00690A26">
          <w:t>6.1.6.2.</w:t>
        </w:r>
        <w:r w:rsidR="004416AF">
          <w:t xml:space="preserve">72 </w:t>
        </w:r>
        <w:r w:rsidR="004416AF">
          <w:rPr>
            <w:rFonts w:cs="Arial"/>
            <w:szCs w:val="18"/>
          </w:rPr>
          <w:t xml:space="preserve">of </w:t>
        </w:r>
        <w:r w:rsidR="004416AF" w:rsidRPr="006E148A">
          <w:rPr>
            <w:rFonts w:cs="Arial"/>
            <w:szCs w:val="18"/>
          </w:rPr>
          <w:t>TS 29.5</w:t>
        </w:r>
        <w:r w:rsidR="004416AF">
          <w:rPr>
            <w:rFonts w:cs="Arial"/>
            <w:szCs w:val="18"/>
          </w:rPr>
          <w:t>1</w:t>
        </w:r>
        <w:r w:rsidR="004416AF" w:rsidRPr="006E148A">
          <w:rPr>
            <w:rFonts w:cs="Arial"/>
            <w:szCs w:val="18"/>
          </w:rPr>
          <w:t>0 [</w:t>
        </w:r>
        <w:r w:rsidR="004416AF">
          <w:rPr>
            <w:rFonts w:cs="Arial"/>
            <w:szCs w:val="18"/>
          </w:rPr>
          <w:t>23</w:t>
        </w:r>
        <w:r w:rsidR="004416AF" w:rsidRPr="006E148A">
          <w:rPr>
            <w:rFonts w:cs="Arial"/>
            <w:szCs w:val="18"/>
          </w:rPr>
          <w:t>]</w:t>
        </w:r>
      </w:ins>
      <w:ins w:id="63" w:author="Sean Sun" w:date="2022-10-29T14:49:00Z">
        <w:r>
          <w:t xml:space="preserve">. </w:t>
        </w:r>
      </w:ins>
    </w:p>
    <w:p w14:paraId="649E54B2" w14:textId="77777777" w:rsidR="008F0839" w:rsidRDefault="008F0839" w:rsidP="008F0839">
      <w:pPr>
        <w:pStyle w:val="Heading4"/>
        <w:rPr>
          <w:ins w:id="64" w:author="Sean Sun" w:date="2022-10-29T14:49:00Z"/>
        </w:rPr>
      </w:pPr>
      <w:ins w:id="65" w:author="Sean Sun" w:date="2022-10-29T14:49: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F0839" w14:paraId="5829FA2D" w14:textId="77777777" w:rsidTr="005D101D">
        <w:trPr>
          <w:cantSplit/>
          <w:jc w:val="center"/>
          <w:ins w:id="66" w:author="Sean Sun" w:date="2022-10-29T14:4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92417B1" w14:textId="77777777" w:rsidR="008F0839" w:rsidRDefault="008F0839" w:rsidP="005D101D">
            <w:pPr>
              <w:pStyle w:val="TAH"/>
              <w:rPr>
                <w:ins w:id="67" w:author="Sean Sun" w:date="2022-10-29T14:49:00Z"/>
              </w:rPr>
            </w:pPr>
            <w:ins w:id="68" w:author="Sean Sun" w:date="2022-10-29T14:4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ADB1C6" w14:textId="77777777" w:rsidR="008F0839" w:rsidRDefault="008F0839" w:rsidP="005D101D">
            <w:pPr>
              <w:pStyle w:val="TAH"/>
              <w:rPr>
                <w:ins w:id="69" w:author="Sean Sun" w:date="2022-10-29T14:49:00Z"/>
              </w:rPr>
            </w:pPr>
            <w:ins w:id="70" w:author="Sean Sun" w:date="2022-10-29T14:4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A89D5EA" w14:textId="77777777" w:rsidR="008F0839" w:rsidRDefault="008F0839" w:rsidP="005D101D">
            <w:pPr>
              <w:pStyle w:val="TAH"/>
              <w:rPr>
                <w:ins w:id="71" w:author="Sean Sun" w:date="2022-10-29T14:49:00Z"/>
              </w:rPr>
            </w:pPr>
            <w:ins w:id="72" w:author="Sean Sun" w:date="2022-10-29T14:4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4E05BCE" w14:textId="77777777" w:rsidR="008F0839" w:rsidRDefault="008F0839" w:rsidP="005D101D">
            <w:pPr>
              <w:pStyle w:val="TAH"/>
              <w:rPr>
                <w:ins w:id="73" w:author="Sean Sun" w:date="2022-10-29T14:49:00Z"/>
              </w:rPr>
            </w:pPr>
            <w:ins w:id="74" w:author="Sean Sun" w:date="2022-10-29T14:4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E2ED9F4" w14:textId="77777777" w:rsidR="008F0839" w:rsidRDefault="008F0839" w:rsidP="005D101D">
            <w:pPr>
              <w:pStyle w:val="TAH"/>
              <w:rPr>
                <w:ins w:id="75" w:author="Sean Sun" w:date="2022-10-29T14:49:00Z"/>
              </w:rPr>
            </w:pPr>
            <w:ins w:id="76" w:author="Sean Sun" w:date="2022-10-29T14:4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6C69F8" w14:textId="77777777" w:rsidR="008F0839" w:rsidRDefault="008F0839" w:rsidP="005D101D">
            <w:pPr>
              <w:pStyle w:val="TAH"/>
              <w:rPr>
                <w:ins w:id="77" w:author="Sean Sun" w:date="2022-10-29T14:49:00Z"/>
              </w:rPr>
            </w:pPr>
            <w:ins w:id="78" w:author="Sean Sun" w:date="2022-10-29T14:49:00Z">
              <w:r>
                <w:t>isNotifyable</w:t>
              </w:r>
            </w:ins>
          </w:p>
        </w:tc>
      </w:tr>
      <w:tr w:rsidR="008F0839" w14:paraId="6051CA11" w14:textId="77777777" w:rsidTr="005D101D">
        <w:trPr>
          <w:cantSplit/>
          <w:jc w:val="center"/>
          <w:ins w:id="79" w:author="Sean Sun" w:date="2022-10-29T14:49:00Z"/>
        </w:trPr>
        <w:tc>
          <w:tcPr>
            <w:tcW w:w="3507" w:type="dxa"/>
            <w:tcBorders>
              <w:top w:val="single" w:sz="4" w:space="0" w:color="auto"/>
              <w:left w:val="single" w:sz="4" w:space="0" w:color="auto"/>
              <w:bottom w:val="single" w:sz="4" w:space="0" w:color="auto"/>
              <w:right w:val="single" w:sz="4" w:space="0" w:color="auto"/>
            </w:tcBorders>
            <w:hideMark/>
          </w:tcPr>
          <w:p w14:paraId="5D6F7B32" w14:textId="77777777" w:rsidR="008F0839" w:rsidRDefault="008F0839" w:rsidP="005D101D">
            <w:pPr>
              <w:pStyle w:val="TAL"/>
              <w:rPr>
                <w:ins w:id="80" w:author="Sean Sun" w:date="2022-10-29T14:49:00Z"/>
                <w:rFonts w:ascii="Courier New" w:hAnsi="Courier New" w:cs="Courier New"/>
                <w:lang w:eastAsia="zh-CN"/>
              </w:rPr>
            </w:pPr>
            <w:proofErr w:type="spellStart"/>
            <w:ins w:id="81" w:author="Sean Sun" w:date="2022-10-29T14:49:00Z">
              <w:r w:rsidRPr="009518ED">
                <w:rPr>
                  <w:rFonts w:ascii="Courier New" w:hAnsi="Courier New" w:cs="Courier New"/>
                  <w:lang w:eastAsia="zh-CN"/>
                </w:rPr>
                <w:t>seppPrefix</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18D607C1" w14:textId="77777777" w:rsidR="008F0839" w:rsidRDefault="008F0839" w:rsidP="005D101D">
            <w:pPr>
              <w:pStyle w:val="TAL"/>
              <w:jc w:val="center"/>
              <w:rPr>
                <w:ins w:id="82" w:author="Sean Sun" w:date="2022-10-29T14:49:00Z"/>
              </w:rPr>
            </w:pPr>
            <w:ins w:id="83" w:author="Sean Sun" w:date="2022-10-29T14:49:00Z">
              <w:r>
                <w:t>O</w:t>
              </w:r>
            </w:ins>
          </w:p>
        </w:tc>
        <w:tc>
          <w:tcPr>
            <w:tcW w:w="1232" w:type="dxa"/>
            <w:tcBorders>
              <w:top w:val="single" w:sz="4" w:space="0" w:color="auto"/>
              <w:left w:val="single" w:sz="4" w:space="0" w:color="auto"/>
              <w:bottom w:val="single" w:sz="4" w:space="0" w:color="auto"/>
              <w:right w:val="single" w:sz="4" w:space="0" w:color="auto"/>
            </w:tcBorders>
            <w:hideMark/>
          </w:tcPr>
          <w:p w14:paraId="65F441BD" w14:textId="77777777" w:rsidR="008F0839" w:rsidRDefault="008F0839" w:rsidP="005D101D">
            <w:pPr>
              <w:pStyle w:val="TAL"/>
              <w:jc w:val="center"/>
              <w:rPr>
                <w:ins w:id="84" w:author="Sean Sun" w:date="2022-10-29T14:49:00Z"/>
              </w:rPr>
            </w:pPr>
            <w:ins w:id="85"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68AEC90" w14:textId="0D32ECF5" w:rsidR="008F0839" w:rsidRDefault="00D53235" w:rsidP="005D101D">
            <w:pPr>
              <w:pStyle w:val="TAL"/>
              <w:jc w:val="center"/>
              <w:rPr>
                <w:ins w:id="86" w:author="Sean Sun" w:date="2022-10-29T14:49:00Z"/>
              </w:rPr>
            </w:pPr>
            <w:ins w:id="87"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AA248A5" w14:textId="446D0D2F" w:rsidR="008F0839" w:rsidRDefault="00D53235" w:rsidP="005D101D">
            <w:pPr>
              <w:pStyle w:val="TAL"/>
              <w:jc w:val="center"/>
              <w:rPr>
                <w:ins w:id="88" w:author="Sean Sun" w:date="2022-10-29T14:49:00Z"/>
                <w:lang w:eastAsia="zh-CN"/>
              </w:rPr>
            </w:pPr>
            <w:ins w:id="89"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EC9D734" w14:textId="77777777" w:rsidR="008F0839" w:rsidRDefault="008F0839" w:rsidP="005D101D">
            <w:pPr>
              <w:pStyle w:val="TAL"/>
              <w:jc w:val="center"/>
              <w:rPr>
                <w:ins w:id="90" w:author="Sean Sun" w:date="2022-10-29T14:49:00Z"/>
              </w:rPr>
            </w:pPr>
            <w:ins w:id="91" w:author="Sean Sun" w:date="2022-10-29T14:49:00Z">
              <w:r>
                <w:rPr>
                  <w:rFonts w:cs="Arial"/>
                  <w:lang w:eastAsia="zh-CN"/>
                </w:rPr>
                <w:t>T</w:t>
              </w:r>
            </w:ins>
          </w:p>
        </w:tc>
      </w:tr>
      <w:tr w:rsidR="008F0839" w14:paraId="485B748A" w14:textId="77777777" w:rsidTr="005D101D">
        <w:trPr>
          <w:cantSplit/>
          <w:jc w:val="center"/>
          <w:ins w:id="92" w:author="Sean Sun" w:date="2022-10-29T14:49:00Z"/>
        </w:trPr>
        <w:tc>
          <w:tcPr>
            <w:tcW w:w="3507" w:type="dxa"/>
            <w:tcBorders>
              <w:top w:val="single" w:sz="4" w:space="0" w:color="auto"/>
              <w:left w:val="single" w:sz="4" w:space="0" w:color="auto"/>
              <w:bottom w:val="single" w:sz="4" w:space="0" w:color="auto"/>
              <w:right w:val="single" w:sz="4" w:space="0" w:color="auto"/>
            </w:tcBorders>
            <w:hideMark/>
          </w:tcPr>
          <w:p w14:paraId="3CC1E8C2" w14:textId="77777777" w:rsidR="008F0839" w:rsidRDefault="008F0839" w:rsidP="005D101D">
            <w:pPr>
              <w:pStyle w:val="TAL"/>
              <w:rPr>
                <w:ins w:id="93" w:author="Sean Sun" w:date="2022-10-29T14:49:00Z"/>
                <w:rFonts w:ascii="Courier New" w:hAnsi="Courier New" w:cs="Courier New"/>
                <w:lang w:eastAsia="zh-CN"/>
              </w:rPr>
            </w:pPr>
            <w:proofErr w:type="spellStart"/>
            <w:ins w:id="94" w:author="Sean Sun" w:date="2022-10-29T14:49:00Z">
              <w:r w:rsidRPr="009518ED">
                <w:rPr>
                  <w:rFonts w:ascii="Courier New" w:hAnsi="Courier New" w:cs="Courier New"/>
                  <w:lang w:eastAsia="zh-CN"/>
                </w:rPr>
                <w:t>seppPorts</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760B3A9B" w14:textId="77777777" w:rsidR="008F0839" w:rsidRDefault="008F0839" w:rsidP="005D101D">
            <w:pPr>
              <w:pStyle w:val="TAL"/>
              <w:jc w:val="center"/>
              <w:rPr>
                <w:ins w:id="95" w:author="Sean Sun" w:date="2022-10-29T14:49:00Z"/>
              </w:rPr>
            </w:pPr>
            <w:ins w:id="96" w:author="Sean Sun" w:date="2022-10-29T14:49:00Z">
              <w:r>
                <w:t>CM</w:t>
              </w:r>
            </w:ins>
          </w:p>
        </w:tc>
        <w:tc>
          <w:tcPr>
            <w:tcW w:w="1232" w:type="dxa"/>
            <w:tcBorders>
              <w:top w:val="single" w:sz="4" w:space="0" w:color="auto"/>
              <w:left w:val="single" w:sz="4" w:space="0" w:color="auto"/>
              <w:bottom w:val="single" w:sz="4" w:space="0" w:color="auto"/>
              <w:right w:val="single" w:sz="4" w:space="0" w:color="auto"/>
            </w:tcBorders>
            <w:hideMark/>
          </w:tcPr>
          <w:p w14:paraId="27D44E3C" w14:textId="77777777" w:rsidR="008F0839" w:rsidRDefault="008F0839" w:rsidP="005D101D">
            <w:pPr>
              <w:pStyle w:val="TAL"/>
              <w:jc w:val="center"/>
              <w:rPr>
                <w:ins w:id="97" w:author="Sean Sun" w:date="2022-10-29T14:49:00Z"/>
              </w:rPr>
            </w:pPr>
            <w:ins w:id="98"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6CA2C71" w14:textId="5AE66FC7" w:rsidR="008F0839" w:rsidRDefault="00D53235" w:rsidP="005D101D">
            <w:pPr>
              <w:pStyle w:val="TAL"/>
              <w:jc w:val="center"/>
              <w:rPr>
                <w:ins w:id="99" w:author="Sean Sun" w:date="2022-10-29T14:49:00Z"/>
              </w:rPr>
            </w:pPr>
            <w:ins w:id="100"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51799F4" w14:textId="188D621E" w:rsidR="008F0839" w:rsidRDefault="00D53235" w:rsidP="005D101D">
            <w:pPr>
              <w:pStyle w:val="TAL"/>
              <w:jc w:val="center"/>
              <w:rPr>
                <w:ins w:id="101" w:author="Sean Sun" w:date="2022-10-29T14:49:00Z"/>
                <w:lang w:eastAsia="zh-CN"/>
              </w:rPr>
            </w:pPr>
            <w:ins w:id="102"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57A1A9A" w14:textId="77777777" w:rsidR="008F0839" w:rsidRDefault="008F0839" w:rsidP="005D101D">
            <w:pPr>
              <w:pStyle w:val="TAL"/>
              <w:jc w:val="center"/>
              <w:rPr>
                <w:ins w:id="103" w:author="Sean Sun" w:date="2022-10-29T14:49:00Z"/>
              </w:rPr>
            </w:pPr>
            <w:ins w:id="104" w:author="Sean Sun" w:date="2022-10-29T14:49:00Z">
              <w:r>
                <w:rPr>
                  <w:rFonts w:cs="Arial"/>
                  <w:lang w:eastAsia="zh-CN"/>
                </w:rPr>
                <w:t>T</w:t>
              </w:r>
            </w:ins>
          </w:p>
        </w:tc>
      </w:tr>
      <w:tr w:rsidR="008F0839" w14:paraId="56B5DA55" w14:textId="77777777" w:rsidTr="005D101D">
        <w:trPr>
          <w:cantSplit/>
          <w:jc w:val="center"/>
          <w:ins w:id="105" w:author="Sean Sun" w:date="2022-10-29T14:49:00Z"/>
        </w:trPr>
        <w:tc>
          <w:tcPr>
            <w:tcW w:w="3507" w:type="dxa"/>
            <w:tcBorders>
              <w:top w:val="single" w:sz="4" w:space="0" w:color="auto"/>
              <w:left w:val="single" w:sz="4" w:space="0" w:color="auto"/>
              <w:bottom w:val="single" w:sz="4" w:space="0" w:color="auto"/>
              <w:right w:val="single" w:sz="4" w:space="0" w:color="auto"/>
            </w:tcBorders>
          </w:tcPr>
          <w:p w14:paraId="7792AFDD" w14:textId="77777777" w:rsidR="008F0839" w:rsidRPr="007B093C" w:rsidRDefault="008F0839" w:rsidP="005D101D">
            <w:pPr>
              <w:pStyle w:val="TAL"/>
              <w:rPr>
                <w:ins w:id="106" w:author="Sean Sun" w:date="2022-10-29T14:49:00Z"/>
                <w:rFonts w:ascii="Courier New" w:hAnsi="Courier New" w:cs="Courier New"/>
                <w:lang w:eastAsia="zh-CN"/>
              </w:rPr>
            </w:pPr>
            <w:proofErr w:type="spellStart"/>
            <w:ins w:id="107" w:author="Sean Sun" w:date="2022-10-29T14:49:00Z">
              <w:r w:rsidRPr="009518ED">
                <w:rPr>
                  <w:rFonts w:ascii="Courier New" w:hAnsi="Courier New" w:cs="Courier New"/>
                  <w:lang w:eastAsia="zh-CN"/>
                </w:rPr>
                <w:t>remotePlmnList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5171BA67" w14:textId="77777777" w:rsidR="008F0839" w:rsidRDefault="008F0839" w:rsidP="005D101D">
            <w:pPr>
              <w:pStyle w:val="TAL"/>
              <w:jc w:val="center"/>
              <w:rPr>
                <w:ins w:id="108" w:author="Sean Sun" w:date="2022-10-29T14:49:00Z"/>
              </w:rPr>
            </w:pPr>
            <w:ins w:id="109" w:author="Sean Sun" w:date="2022-10-29T14:49:00Z">
              <w:r>
                <w:t>O</w:t>
              </w:r>
            </w:ins>
          </w:p>
        </w:tc>
        <w:tc>
          <w:tcPr>
            <w:tcW w:w="1232" w:type="dxa"/>
            <w:tcBorders>
              <w:top w:val="single" w:sz="4" w:space="0" w:color="auto"/>
              <w:left w:val="single" w:sz="4" w:space="0" w:color="auto"/>
              <w:bottom w:val="single" w:sz="4" w:space="0" w:color="auto"/>
              <w:right w:val="single" w:sz="4" w:space="0" w:color="auto"/>
            </w:tcBorders>
          </w:tcPr>
          <w:p w14:paraId="1308EAD8" w14:textId="77777777" w:rsidR="008F0839" w:rsidRDefault="008F0839" w:rsidP="005D101D">
            <w:pPr>
              <w:pStyle w:val="TAL"/>
              <w:jc w:val="center"/>
              <w:rPr>
                <w:ins w:id="110" w:author="Sean Sun" w:date="2022-10-29T14:49:00Z"/>
                <w:rFonts w:cs="Arial"/>
              </w:rPr>
            </w:pPr>
            <w:ins w:id="111"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82629BF" w14:textId="1FF781A5" w:rsidR="008F0839" w:rsidRDefault="00D53235" w:rsidP="005D101D">
            <w:pPr>
              <w:pStyle w:val="TAL"/>
              <w:jc w:val="center"/>
              <w:rPr>
                <w:ins w:id="112" w:author="Sean Sun" w:date="2022-10-29T14:49:00Z"/>
                <w:rFonts w:cs="Arial"/>
                <w:lang w:eastAsia="zh-CN"/>
              </w:rPr>
            </w:pPr>
            <w:ins w:id="113"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1C76F4" w14:textId="3F860A6E" w:rsidR="008F0839" w:rsidRDefault="00D53235" w:rsidP="005D101D">
            <w:pPr>
              <w:pStyle w:val="TAL"/>
              <w:jc w:val="center"/>
              <w:rPr>
                <w:ins w:id="114" w:author="Sean Sun" w:date="2022-10-29T14:49:00Z"/>
                <w:rFonts w:cs="Arial"/>
              </w:rPr>
            </w:pPr>
            <w:ins w:id="115"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E0C3E11" w14:textId="77777777" w:rsidR="008F0839" w:rsidRDefault="008F0839" w:rsidP="005D101D">
            <w:pPr>
              <w:pStyle w:val="TAL"/>
              <w:jc w:val="center"/>
              <w:rPr>
                <w:ins w:id="116" w:author="Sean Sun" w:date="2022-10-29T14:49:00Z"/>
                <w:rFonts w:cs="Arial"/>
                <w:lang w:eastAsia="zh-CN"/>
              </w:rPr>
            </w:pPr>
            <w:ins w:id="117" w:author="Sean Sun" w:date="2022-10-29T14:49:00Z">
              <w:r>
                <w:rPr>
                  <w:rFonts w:cs="Arial"/>
                  <w:lang w:eastAsia="zh-CN"/>
                </w:rPr>
                <w:t>T</w:t>
              </w:r>
            </w:ins>
          </w:p>
        </w:tc>
      </w:tr>
      <w:tr w:rsidR="008F0839" w14:paraId="0E3E5BF6" w14:textId="77777777" w:rsidTr="005D101D">
        <w:trPr>
          <w:cantSplit/>
          <w:jc w:val="center"/>
          <w:ins w:id="118" w:author="Sean Sun" w:date="2022-10-29T14:49:00Z"/>
        </w:trPr>
        <w:tc>
          <w:tcPr>
            <w:tcW w:w="3507" w:type="dxa"/>
            <w:tcBorders>
              <w:top w:val="single" w:sz="4" w:space="0" w:color="auto"/>
              <w:left w:val="single" w:sz="4" w:space="0" w:color="auto"/>
              <w:bottom w:val="single" w:sz="4" w:space="0" w:color="auto"/>
              <w:right w:val="single" w:sz="4" w:space="0" w:color="auto"/>
            </w:tcBorders>
          </w:tcPr>
          <w:p w14:paraId="1985C5A6" w14:textId="77777777" w:rsidR="008F0839" w:rsidRPr="007B093C" w:rsidRDefault="008F0839" w:rsidP="005D101D">
            <w:pPr>
              <w:pStyle w:val="TAL"/>
              <w:rPr>
                <w:ins w:id="119" w:author="Sean Sun" w:date="2022-10-29T14:49:00Z"/>
                <w:rFonts w:ascii="Courier New" w:hAnsi="Courier New" w:cs="Courier New"/>
                <w:lang w:eastAsia="zh-CN"/>
              </w:rPr>
            </w:pPr>
            <w:proofErr w:type="spellStart"/>
            <w:ins w:id="120" w:author="Sean Sun" w:date="2022-10-29T14:49:00Z">
              <w:r w:rsidRPr="009518ED">
                <w:rPr>
                  <w:rFonts w:ascii="Courier New" w:hAnsi="Courier New" w:cs="Courier New"/>
                  <w:lang w:eastAsia="zh-CN"/>
                </w:rPr>
                <w:t>remoteSnpnList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BFC31D2" w14:textId="77777777" w:rsidR="008F0839" w:rsidRDefault="008F0839" w:rsidP="005D101D">
            <w:pPr>
              <w:pStyle w:val="TAL"/>
              <w:jc w:val="center"/>
              <w:rPr>
                <w:ins w:id="121" w:author="Sean Sun" w:date="2022-10-29T14:49:00Z"/>
              </w:rPr>
            </w:pPr>
            <w:ins w:id="122" w:author="Sean Sun" w:date="2022-10-29T14:49:00Z">
              <w:r>
                <w:t>O</w:t>
              </w:r>
            </w:ins>
          </w:p>
        </w:tc>
        <w:tc>
          <w:tcPr>
            <w:tcW w:w="1232" w:type="dxa"/>
            <w:tcBorders>
              <w:top w:val="single" w:sz="4" w:space="0" w:color="auto"/>
              <w:left w:val="single" w:sz="4" w:space="0" w:color="auto"/>
              <w:bottom w:val="single" w:sz="4" w:space="0" w:color="auto"/>
              <w:right w:val="single" w:sz="4" w:space="0" w:color="auto"/>
            </w:tcBorders>
          </w:tcPr>
          <w:p w14:paraId="551007D3" w14:textId="77777777" w:rsidR="008F0839" w:rsidRDefault="008F0839" w:rsidP="005D101D">
            <w:pPr>
              <w:pStyle w:val="TAL"/>
              <w:jc w:val="center"/>
              <w:rPr>
                <w:ins w:id="123" w:author="Sean Sun" w:date="2022-10-29T14:49:00Z"/>
                <w:rFonts w:cs="Arial"/>
              </w:rPr>
            </w:pPr>
            <w:ins w:id="124" w:author="Sean Sun" w:date="2022-10-29T14:4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3090EE1" w14:textId="1B88591C" w:rsidR="008F0839" w:rsidRDefault="00D53235" w:rsidP="005D101D">
            <w:pPr>
              <w:pStyle w:val="TAL"/>
              <w:jc w:val="center"/>
              <w:rPr>
                <w:ins w:id="125" w:author="Sean Sun" w:date="2022-10-29T14:49:00Z"/>
                <w:rFonts w:cs="Arial"/>
                <w:lang w:eastAsia="zh-CN"/>
              </w:rPr>
            </w:pPr>
            <w:ins w:id="126" w:author="Sean Sun" w:date="2022-10-29T14:5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8CB6C9" w14:textId="243A1F40" w:rsidR="008F0839" w:rsidRDefault="00D53235" w:rsidP="005D101D">
            <w:pPr>
              <w:pStyle w:val="TAL"/>
              <w:jc w:val="center"/>
              <w:rPr>
                <w:ins w:id="127" w:author="Sean Sun" w:date="2022-10-29T14:49:00Z"/>
                <w:rFonts w:cs="Arial"/>
              </w:rPr>
            </w:pPr>
            <w:ins w:id="128" w:author="Sean Sun" w:date="2022-10-29T14:5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4D302F" w14:textId="77777777" w:rsidR="008F0839" w:rsidRDefault="008F0839" w:rsidP="005D101D">
            <w:pPr>
              <w:pStyle w:val="TAL"/>
              <w:jc w:val="center"/>
              <w:rPr>
                <w:ins w:id="129" w:author="Sean Sun" w:date="2022-10-29T14:49:00Z"/>
                <w:rFonts w:cs="Arial"/>
                <w:lang w:eastAsia="zh-CN"/>
              </w:rPr>
            </w:pPr>
            <w:ins w:id="130" w:author="Sean Sun" w:date="2022-10-29T14:49:00Z">
              <w:r>
                <w:rPr>
                  <w:rFonts w:cs="Arial"/>
                  <w:lang w:eastAsia="zh-CN"/>
                </w:rPr>
                <w:t>T</w:t>
              </w:r>
            </w:ins>
          </w:p>
        </w:tc>
      </w:tr>
    </w:tbl>
    <w:p w14:paraId="095A9A87" w14:textId="77777777" w:rsidR="008F0839" w:rsidRDefault="008F0839" w:rsidP="008F0839">
      <w:pPr>
        <w:rPr>
          <w:ins w:id="131" w:author="Sean Sun" w:date="2022-10-29T14:49:00Z"/>
        </w:rPr>
      </w:pPr>
    </w:p>
    <w:p w14:paraId="73E6DC52" w14:textId="77777777" w:rsidR="008F0839" w:rsidRDefault="008F0839" w:rsidP="008F0839">
      <w:pPr>
        <w:pStyle w:val="Heading4"/>
        <w:rPr>
          <w:ins w:id="132" w:author="Sean Sun" w:date="2022-10-29T14:49:00Z"/>
        </w:rPr>
      </w:pPr>
      <w:ins w:id="133" w:author="Sean Sun" w:date="2022-10-29T14:49:00Z">
        <w:r>
          <w:t>5.3.x.3</w:t>
        </w:r>
        <w:r>
          <w:tab/>
          <w:t>Attribute constraints</w:t>
        </w:r>
      </w:ins>
    </w:p>
    <w:tbl>
      <w:tblPr>
        <w:tblW w:w="0" w:type="auto"/>
        <w:jc w:val="center"/>
        <w:tblLayout w:type="fixed"/>
        <w:tblLook w:val="01E0" w:firstRow="1" w:lastRow="1" w:firstColumn="1" w:lastColumn="1" w:noHBand="0" w:noVBand="0"/>
      </w:tblPr>
      <w:tblGrid>
        <w:gridCol w:w="3109"/>
        <w:gridCol w:w="5662"/>
      </w:tblGrid>
      <w:tr w:rsidR="008F0839" w14:paraId="0A0ABAAA" w14:textId="77777777" w:rsidTr="005D101D">
        <w:trPr>
          <w:cantSplit/>
          <w:jc w:val="center"/>
          <w:ins w:id="134" w:author="Sean Sun" w:date="2022-10-29T14:49:00Z"/>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A9F273A" w14:textId="77777777" w:rsidR="008F0839" w:rsidRDefault="008F0839" w:rsidP="005D101D">
            <w:pPr>
              <w:pStyle w:val="TAH"/>
              <w:rPr>
                <w:ins w:id="135" w:author="Sean Sun" w:date="2022-10-29T14:49:00Z"/>
              </w:rPr>
            </w:pPr>
            <w:ins w:id="136" w:author="Sean Sun" w:date="2022-10-29T14:49:00Z">
              <w:r>
                <w:t>Name</w:t>
              </w:r>
            </w:ins>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6B0DC92" w14:textId="77777777" w:rsidR="008F0839" w:rsidRDefault="008F0839" w:rsidP="005D101D">
            <w:pPr>
              <w:pStyle w:val="TAH"/>
              <w:rPr>
                <w:ins w:id="137" w:author="Sean Sun" w:date="2022-10-29T14:49:00Z"/>
              </w:rPr>
            </w:pPr>
            <w:ins w:id="138" w:author="Sean Sun" w:date="2022-10-29T14:49:00Z">
              <w:r>
                <w:t>Definition</w:t>
              </w:r>
            </w:ins>
          </w:p>
        </w:tc>
      </w:tr>
      <w:tr w:rsidR="008F0839" w14:paraId="58E7FB86" w14:textId="77777777" w:rsidTr="005D101D">
        <w:trPr>
          <w:cantSplit/>
          <w:jc w:val="center"/>
          <w:ins w:id="139" w:author="Sean Sun" w:date="2022-10-29T14:49:00Z"/>
        </w:trPr>
        <w:tc>
          <w:tcPr>
            <w:tcW w:w="3109" w:type="dxa"/>
            <w:tcBorders>
              <w:top w:val="single" w:sz="4" w:space="0" w:color="auto"/>
              <w:left w:val="single" w:sz="4" w:space="0" w:color="auto"/>
              <w:bottom w:val="single" w:sz="4" w:space="0" w:color="auto"/>
              <w:right w:val="single" w:sz="4" w:space="0" w:color="auto"/>
            </w:tcBorders>
            <w:hideMark/>
          </w:tcPr>
          <w:p w14:paraId="58A7B544" w14:textId="77777777" w:rsidR="008F0839" w:rsidRDefault="008F0839" w:rsidP="005D101D">
            <w:pPr>
              <w:pStyle w:val="TAL"/>
              <w:rPr>
                <w:ins w:id="140" w:author="Sean Sun" w:date="2022-10-29T14:49:00Z"/>
                <w:rFonts w:ascii="Courier New" w:hAnsi="Courier New" w:cs="Courier New"/>
                <w:lang w:eastAsia="zh-CN"/>
              </w:rPr>
            </w:pPr>
            <w:proofErr w:type="spellStart"/>
            <w:ins w:id="141" w:author="Sean Sun" w:date="2022-10-29T14:49:00Z">
              <w:r w:rsidRPr="00136B49">
                <w:rPr>
                  <w:rFonts w:ascii="Courier New" w:hAnsi="Courier New" w:cs="Courier New"/>
                  <w:lang w:eastAsia="zh-CN"/>
                </w:rPr>
                <w:t>seppPorts</w:t>
              </w:r>
              <w:proofErr w:type="spellEnd"/>
              <w:r>
                <w:rPr>
                  <w:rFonts w:cs="Arial"/>
                </w:rPr>
                <w:t xml:space="preserve"> S</w:t>
              </w:r>
            </w:ins>
          </w:p>
        </w:tc>
        <w:tc>
          <w:tcPr>
            <w:tcW w:w="5662" w:type="dxa"/>
            <w:tcBorders>
              <w:top w:val="single" w:sz="4" w:space="0" w:color="auto"/>
              <w:left w:val="single" w:sz="4" w:space="0" w:color="auto"/>
              <w:bottom w:val="single" w:sz="4" w:space="0" w:color="auto"/>
              <w:right w:val="single" w:sz="4" w:space="0" w:color="auto"/>
            </w:tcBorders>
            <w:hideMark/>
          </w:tcPr>
          <w:p w14:paraId="34E1E3AC" w14:textId="77777777" w:rsidR="008F0839" w:rsidRDefault="008F0839" w:rsidP="005D101D">
            <w:pPr>
              <w:pStyle w:val="TAL"/>
              <w:rPr>
                <w:ins w:id="142" w:author="Sean Sun" w:date="2022-10-29T14:49:00Z"/>
                <w:lang w:eastAsia="zh-CN"/>
              </w:rPr>
            </w:pPr>
            <w:ins w:id="143" w:author="Sean Sun" w:date="2022-10-29T14:49:00Z">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ins>
          </w:p>
        </w:tc>
      </w:tr>
    </w:tbl>
    <w:p w14:paraId="56A92CCE" w14:textId="77777777" w:rsidR="008F0839" w:rsidRDefault="008F0839" w:rsidP="008F0839">
      <w:pPr>
        <w:pStyle w:val="Heading4"/>
        <w:rPr>
          <w:ins w:id="144" w:author="Sean Sun" w:date="2022-10-29T14:49:00Z"/>
        </w:rPr>
      </w:pPr>
      <w:ins w:id="145" w:author="Sean Sun" w:date="2022-10-29T14:49:00Z">
        <w:r>
          <w:rPr>
            <w:lang w:eastAsia="zh-CN"/>
          </w:rPr>
          <w:t>5</w:t>
        </w:r>
        <w:r>
          <w:t>.3.x.4</w:t>
        </w:r>
        <w:r>
          <w:tab/>
          <w:t>Notifications</w:t>
        </w:r>
      </w:ins>
    </w:p>
    <w:p w14:paraId="3328AE9B" w14:textId="77777777" w:rsidR="008F0839" w:rsidRDefault="008F0839" w:rsidP="008F0839">
      <w:pPr>
        <w:rPr>
          <w:ins w:id="146" w:author="Sean Sun" w:date="2022-10-29T14:49:00Z"/>
        </w:rPr>
      </w:pPr>
      <w:ins w:id="147" w:author="Sean Sun" w:date="2022-10-29T14:49:00Z">
        <w:r>
          <w:t xml:space="preserve">The subclause 4.5 of the &lt;&lt;IOC&gt;&gt; using this </w:t>
        </w:r>
        <w:r>
          <w:rPr>
            <w:lang w:eastAsia="zh-CN"/>
          </w:rPr>
          <w:t>&lt;&lt;dataType&gt;&gt; as one of its attributes, shall be applicable</w:t>
        </w:r>
        <w:r>
          <w:t>.</w:t>
        </w:r>
      </w:ins>
    </w:p>
    <w:p w14:paraId="0CEA38F1" w14:textId="77777777" w:rsidR="00C8158A" w:rsidRDefault="00C8158A"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10A51C91" w14:textId="77777777" w:rsidR="00BE216D" w:rsidRDefault="00BE216D" w:rsidP="00BE216D">
      <w:pPr>
        <w:pStyle w:val="Heading3"/>
        <w:rPr>
          <w:rFonts w:cs="Arial"/>
          <w:lang w:eastAsia="zh-CN"/>
        </w:rPr>
      </w:pPr>
      <w:bookmarkStart w:id="148" w:name="_Toc59183186"/>
      <w:bookmarkStart w:id="149" w:name="_Toc59184652"/>
      <w:bookmarkStart w:id="150" w:name="_Toc59195587"/>
      <w:bookmarkStart w:id="151" w:name="_Toc59440014"/>
      <w:bookmarkStart w:id="152" w:name="_Toc67990437"/>
      <w:r>
        <w:rPr>
          <w:rFonts w:cs="Arial"/>
          <w:lang w:eastAsia="zh-CN"/>
        </w:rPr>
        <w:t>5.4.1</w:t>
      </w:r>
      <w:r>
        <w:rPr>
          <w:rFonts w:cs="Arial"/>
          <w:lang w:eastAsia="zh-CN"/>
        </w:rPr>
        <w:tab/>
        <w:t>Attribute properties</w:t>
      </w:r>
      <w:bookmarkEnd w:id="148"/>
      <w:bookmarkEnd w:id="149"/>
      <w:bookmarkEnd w:id="150"/>
      <w:bookmarkEnd w:id="151"/>
      <w:bookmarkEnd w:id="152"/>
    </w:p>
    <w:p w14:paraId="29459A74" w14:textId="77777777" w:rsidR="00BE216D" w:rsidRDefault="00BE216D" w:rsidP="00BE216D">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E216D" w14:paraId="6E1316E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E431B52" w14:textId="77777777" w:rsidR="00BE216D" w:rsidRDefault="00BE216D"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F7C080F" w14:textId="77777777" w:rsidR="00BE216D" w:rsidRDefault="00BE216D"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44DF73F" w14:textId="77777777" w:rsidR="00BE216D" w:rsidRDefault="00BE216D" w:rsidP="0042567F">
            <w:pPr>
              <w:pStyle w:val="TAH"/>
            </w:pPr>
            <w:r>
              <w:rPr>
                <w:rFonts w:cs="Arial"/>
                <w:szCs w:val="18"/>
              </w:rPr>
              <w:t>Properties</w:t>
            </w:r>
          </w:p>
        </w:tc>
      </w:tr>
      <w:tr w:rsidR="00BE216D" w14:paraId="61AB63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61C4A0" w14:textId="77777777" w:rsidR="00BE216D" w:rsidRDefault="00BE216D" w:rsidP="0042567F">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AC116F3" w14:textId="77777777" w:rsidR="00BE216D" w:rsidRDefault="00BE216D"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9A469D" w14:textId="77777777" w:rsidR="00BE216D" w:rsidRDefault="00BE216D" w:rsidP="0042567F">
            <w:pPr>
              <w:pStyle w:val="TAL"/>
            </w:pPr>
            <w:r>
              <w:t>type: Integer</w:t>
            </w:r>
          </w:p>
          <w:p w14:paraId="0593C2D1" w14:textId="77777777" w:rsidR="00BE216D" w:rsidRDefault="00BE216D" w:rsidP="0042567F">
            <w:pPr>
              <w:pStyle w:val="TAL"/>
              <w:rPr>
                <w:lang w:eastAsia="zh-CN"/>
              </w:rPr>
            </w:pPr>
            <w:r>
              <w:t xml:space="preserve">multiplicity: </w:t>
            </w:r>
            <w:r>
              <w:rPr>
                <w:lang w:eastAsia="zh-CN"/>
              </w:rPr>
              <w:t>1</w:t>
            </w:r>
          </w:p>
          <w:p w14:paraId="10A56DDF" w14:textId="77777777" w:rsidR="00BE216D" w:rsidRDefault="00BE216D" w:rsidP="0042567F">
            <w:pPr>
              <w:pStyle w:val="TAL"/>
            </w:pPr>
            <w:r>
              <w:t>isOrdered: N/A</w:t>
            </w:r>
          </w:p>
          <w:p w14:paraId="3574C25A" w14:textId="77777777" w:rsidR="00BE216D" w:rsidRDefault="00BE216D" w:rsidP="0042567F">
            <w:pPr>
              <w:pStyle w:val="TAL"/>
            </w:pPr>
            <w:r>
              <w:t>isUnique: N/A</w:t>
            </w:r>
          </w:p>
          <w:p w14:paraId="5B50D554" w14:textId="77777777" w:rsidR="00BE216D" w:rsidRDefault="00BE216D" w:rsidP="0042567F">
            <w:pPr>
              <w:pStyle w:val="TAL"/>
            </w:pPr>
            <w:r>
              <w:t>defaultValue: None</w:t>
            </w:r>
          </w:p>
          <w:p w14:paraId="4714E12A" w14:textId="77777777" w:rsidR="00BE216D" w:rsidRDefault="00BE216D" w:rsidP="0042567F">
            <w:pPr>
              <w:pStyle w:val="TAL"/>
            </w:pPr>
            <w:r>
              <w:t>allowedValues: N/A</w:t>
            </w:r>
          </w:p>
          <w:p w14:paraId="070EE672" w14:textId="77777777" w:rsidR="00BE216D" w:rsidRDefault="00BE216D" w:rsidP="0042567F">
            <w:pPr>
              <w:pStyle w:val="TAL"/>
            </w:pPr>
            <w:r>
              <w:t xml:space="preserve">isNullable: </w:t>
            </w:r>
            <w:r>
              <w:rPr>
                <w:rFonts w:cs="Arial"/>
                <w:szCs w:val="18"/>
              </w:rPr>
              <w:t>False</w:t>
            </w:r>
          </w:p>
        </w:tc>
      </w:tr>
      <w:tr w:rsidR="00BE216D" w14:paraId="3C9C97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0B852A" w14:textId="77777777" w:rsidR="00BE216D" w:rsidRDefault="00BE216D" w:rsidP="0042567F">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0059D9" w14:textId="77777777" w:rsidR="00BE216D" w:rsidRDefault="00BE216D" w:rsidP="0042567F">
            <w:pPr>
              <w:pStyle w:val="TAL"/>
            </w:pPr>
            <w:r>
              <w:t>It represents the AMF Set ID, which is uniquely identifies the AMF Set within the AMF Region.</w:t>
            </w:r>
          </w:p>
          <w:p w14:paraId="0883BF83" w14:textId="77777777" w:rsidR="00BE216D" w:rsidRDefault="00BE216D"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56CAB9" w14:textId="77777777" w:rsidR="00BE216D" w:rsidRDefault="00BE216D" w:rsidP="0042567F">
            <w:pPr>
              <w:pStyle w:val="TAL"/>
            </w:pPr>
            <w:r>
              <w:t>type: Integer</w:t>
            </w:r>
          </w:p>
          <w:p w14:paraId="39ABF5A5" w14:textId="77777777" w:rsidR="00BE216D" w:rsidRDefault="00BE216D" w:rsidP="0042567F">
            <w:pPr>
              <w:pStyle w:val="TAL"/>
              <w:rPr>
                <w:lang w:eastAsia="zh-CN"/>
              </w:rPr>
            </w:pPr>
            <w:r>
              <w:t xml:space="preserve">multiplicity: </w:t>
            </w:r>
            <w:r>
              <w:rPr>
                <w:lang w:eastAsia="zh-CN"/>
              </w:rPr>
              <w:t>1</w:t>
            </w:r>
          </w:p>
          <w:p w14:paraId="14FB9E00" w14:textId="77777777" w:rsidR="00BE216D" w:rsidRDefault="00BE216D" w:rsidP="0042567F">
            <w:pPr>
              <w:pStyle w:val="TAL"/>
            </w:pPr>
            <w:r>
              <w:t>isOrdered: N/A</w:t>
            </w:r>
          </w:p>
          <w:p w14:paraId="13E91E6D" w14:textId="77777777" w:rsidR="00BE216D" w:rsidRDefault="00BE216D" w:rsidP="0042567F">
            <w:pPr>
              <w:pStyle w:val="TAL"/>
            </w:pPr>
            <w:r>
              <w:t>isUnique: N/A</w:t>
            </w:r>
          </w:p>
          <w:p w14:paraId="7140E674" w14:textId="77777777" w:rsidR="00BE216D" w:rsidRDefault="00BE216D" w:rsidP="0042567F">
            <w:pPr>
              <w:pStyle w:val="TAL"/>
            </w:pPr>
            <w:r>
              <w:t>defaultValue: None</w:t>
            </w:r>
          </w:p>
          <w:p w14:paraId="61D5EC72" w14:textId="77777777" w:rsidR="00BE216D" w:rsidRDefault="00BE216D" w:rsidP="0042567F">
            <w:pPr>
              <w:pStyle w:val="TAL"/>
            </w:pPr>
            <w:r>
              <w:t>allowedValues: N/A</w:t>
            </w:r>
          </w:p>
          <w:p w14:paraId="66DCB870" w14:textId="77777777" w:rsidR="00BE216D" w:rsidRDefault="00BE216D" w:rsidP="0042567F">
            <w:pPr>
              <w:pStyle w:val="TAL"/>
            </w:pPr>
            <w:r>
              <w:t xml:space="preserve">isNullable: </w:t>
            </w:r>
            <w:r>
              <w:rPr>
                <w:rFonts w:cs="Arial"/>
              </w:rPr>
              <w:t>False</w:t>
            </w:r>
          </w:p>
        </w:tc>
      </w:tr>
      <w:tr w:rsidR="00BE216D" w14:paraId="52E59F6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DCCAA" w14:textId="77777777" w:rsidR="00BE216D" w:rsidRDefault="00BE216D" w:rsidP="0042567F">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517F8F" w14:textId="77777777" w:rsidR="00BE216D" w:rsidRDefault="00BE216D" w:rsidP="0042567F">
            <w:pPr>
              <w:pStyle w:val="TAL"/>
            </w:pPr>
            <w:r>
              <w:t xml:space="preserve">It is the list of DNs of AMFFunction instances of the </w:t>
            </w:r>
            <w:proofErr w:type="spellStart"/>
            <w:r>
              <w:t>AMFSet</w:t>
            </w:r>
            <w:proofErr w:type="spellEnd"/>
            <w:r>
              <w:t xml:space="preserve">. </w:t>
            </w:r>
          </w:p>
          <w:p w14:paraId="129756B6" w14:textId="77777777" w:rsidR="00BE216D" w:rsidRDefault="00BE216D" w:rsidP="0042567F">
            <w:pPr>
              <w:pStyle w:val="TAL"/>
            </w:pPr>
          </w:p>
          <w:p w14:paraId="52E63BB7" w14:textId="77777777" w:rsidR="00BE216D" w:rsidRDefault="00BE216D"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DACC7" w14:textId="77777777" w:rsidR="00BE216D" w:rsidRDefault="00BE216D" w:rsidP="0042567F">
            <w:pPr>
              <w:pStyle w:val="TAL"/>
            </w:pPr>
            <w:r>
              <w:t>type: DN</w:t>
            </w:r>
          </w:p>
          <w:p w14:paraId="072A2B35" w14:textId="77777777" w:rsidR="00BE216D" w:rsidRDefault="00BE216D" w:rsidP="0042567F">
            <w:pPr>
              <w:pStyle w:val="TAL"/>
            </w:pPr>
            <w:r>
              <w:t xml:space="preserve">multiplicity: </w:t>
            </w:r>
            <w:r w:rsidRPr="00F24D16">
              <w:t>*</w:t>
            </w:r>
          </w:p>
          <w:p w14:paraId="77C84CB8" w14:textId="77777777" w:rsidR="00BE216D" w:rsidRDefault="00BE216D" w:rsidP="0042567F">
            <w:pPr>
              <w:pStyle w:val="TAL"/>
            </w:pPr>
            <w:r>
              <w:t xml:space="preserve">isOrdered: </w:t>
            </w:r>
            <w:r w:rsidRPr="004037B3">
              <w:t>False</w:t>
            </w:r>
          </w:p>
          <w:p w14:paraId="5A341F16" w14:textId="77777777" w:rsidR="00BE216D" w:rsidRDefault="00BE216D" w:rsidP="0042567F">
            <w:pPr>
              <w:pStyle w:val="TAL"/>
            </w:pPr>
            <w:r>
              <w:t>isUnique: True</w:t>
            </w:r>
          </w:p>
          <w:p w14:paraId="1C996CBB" w14:textId="77777777" w:rsidR="00BE216D" w:rsidRDefault="00BE216D" w:rsidP="0042567F">
            <w:pPr>
              <w:pStyle w:val="TAL"/>
            </w:pPr>
            <w:r>
              <w:t>defaultValue: None</w:t>
            </w:r>
          </w:p>
          <w:p w14:paraId="44ECFE53" w14:textId="77777777" w:rsidR="00BE216D" w:rsidRDefault="00BE216D" w:rsidP="0042567F">
            <w:pPr>
              <w:pStyle w:val="TAL"/>
            </w:pPr>
            <w:r>
              <w:t>isNullable: False</w:t>
            </w:r>
          </w:p>
        </w:tc>
      </w:tr>
      <w:tr w:rsidR="00BE216D" w14:paraId="78FAC7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1FA4E" w14:textId="77777777" w:rsidR="00BE216D" w:rsidRDefault="00BE216D" w:rsidP="0042567F">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088C56C9" w14:textId="77777777" w:rsidR="00BE216D" w:rsidRDefault="00BE216D" w:rsidP="0042567F">
            <w:pPr>
              <w:pStyle w:val="TAL"/>
            </w:pPr>
            <w:r>
              <w:t>It represents the AMF Region ID, which identifies the region.</w:t>
            </w:r>
          </w:p>
          <w:p w14:paraId="0AEA0556" w14:textId="77777777" w:rsidR="00BE216D" w:rsidRDefault="00BE216D" w:rsidP="0042567F">
            <w:pPr>
              <w:pStyle w:val="TAL"/>
            </w:pPr>
          </w:p>
          <w:p w14:paraId="4EDB5D14" w14:textId="77777777" w:rsidR="00BE216D" w:rsidRDefault="00BE216D"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08EA1E1" w14:textId="77777777" w:rsidR="00BE216D" w:rsidRDefault="00BE216D" w:rsidP="0042567F">
            <w:pPr>
              <w:pStyle w:val="TAL"/>
            </w:pPr>
            <w:r>
              <w:t>type: Integer</w:t>
            </w:r>
          </w:p>
          <w:p w14:paraId="0AE517DF" w14:textId="77777777" w:rsidR="00BE216D" w:rsidRDefault="00BE216D" w:rsidP="0042567F">
            <w:pPr>
              <w:pStyle w:val="TAL"/>
            </w:pPr>
            <w:r>
              <w:t>multiplicity: 1</w:t>
            </w:r>
          </w:p>
          <w:p w14:paraId="11D18567" w14:textId="77777777" w:rsidR="00BE216D" w:rsidRDefault="00BE216D" w:rsidP="0042567F">
            <w:pPr>
              <w:pStyle w:val="TAL"/>
            </w:pPr>
            <w:r>
              <w:t>isOrdered: N/A</w:t>
            </w:r>
          </w:p>
          <w:p w14:paraId="2DF78D85" w14:textId="77777777" w:rsidR="00BE216D" w:rsidRDefault="00BE216D" w:rsidP="0042567F">
            <w:pPr>
              <w:pStyle w:val="TAL"/>
            </w:pPr>
            <w:r>
              <w:t>isUnique: N/A</w:t>
            </w:r>
          </w:p>
          <w:p w14:paraId="0CFCFDA3" w14:textId="77777777" w:rsidR="00BE216D" w:rsidRDefault="00BE216D" w:rsidP="0042567F">
            <w:pPr>
              <w:pStyle w:val="TAL"/>
            </w:pPr>
            <w:r>
              <w:t>defaultValue: None</w:t>
            </w:r>
          </w:p>
          <w:p w14:paraId="609B1348" w14:textId="77777777" w:rsidR="00BE216D" w:rsidRDefault="00BE216D" w:rsidP="0042567F">
            <w:pPr>
              <w:pStyle w:val="TAL"/>
            </w:pPr>
            <w:r>
              <w:t>allowedValues: N/A</w:t>
            </w:r>
          </w:p>
          <w:p w14:paraId="383F8C6B" w14:textId="77777777" w:rsidR="00BE216D" w:rsidRDefault="00BE216D" w:rsidP="0042567F">
            <w:pPr>
              <w:pStyle w:val="TAL"/>
            </w:pPr>
            <w:r>
              <w:t>isNullable: False</w:t>
            </w:r>
          </w:p>
        </w:tc>
      </w:tr>
      <w:tr w:rsidR="00BE216D" w14:paraId="5F9A63E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1CE03" w14:textId="77777777" w:rsidR="00BE216D" w:rsidRDefault="00BE216D" w:rsidP="0042567F">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D91E6F" w14:textId="77777777" w:rsidR="00BE216D" w:rsidRDefault="00BE216D"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2715DE4" w14:textId="77777777" w:rsidR="00BE216D" w:rsidRPr="002A1C02" w:rsidRDefault="00BE216D" w:rsidP="0042567F">
            <w:pPr>
              <w:pStyle w:val="TAL"/>
            </w:pPr>
            <w:r w:rsidRPr="002A1C02">
              <w:t xml:space="preserve">type: </w:t>
            </w:r>
            <w:proofErr w:type="spellStart"/>
            <w:r w:rsidRPr="002A1C02">
              <w:t>GUAMInfo</w:t>
            </w:r>
            <w:proofErr w:type="spellEnd"/>
          </w:p>
          <w:p w14:paraId="322BDE4D" w14:textId="77777777" w:rsidR="00BE216D" w:rsidRPr="00EB5968" w:rsidRDefault="00BE216D" w:rsidP="0042567F">
            <w:pPr>
              <w:pStyle w:val="TAL"/>
            </w:pPr>
            <w:r w:rsidRPr="00EB5968">
              <w:t>multiplicity: 1.. *</w:t>
            </w:r>
          </w:p>
          <w:p w14:paraId="57FC0E15" w14:textId="77777777" w:rsidR="00BE216D" w:rsidRPr="00E2198D" w:rsidRDefault="00BE216D" w:rsidP="0042567F">
            <w:pPr>
              <w:pStyle w:val="TAL"/>
            </w:pPr>
            <w:r w:rsidRPr="00E2198D">
              <w:t xml:space="preserve">isOrdered: </w:t>
            </w:r>
            <w:r w:rsidRPr="004037B3">
              <w:t>False</w:t>
            </w:r>
          </w:p>
          <w:p w14:paraId="7BB51ADC" w14:textId="77777777" w:rsidR="00BE216D" w:rsidRPr="00264099" w:rsidRDefault="00BE216D" w:rsidP="0042567F">
            <w:pPr>
              <w:pStyle w:val="TAL"/>
            </w:pPr>
            <w:r w:rsidRPr="00264099">
              <w:t xml:space="preserve">isUnique: </w:t>
            </w:r>
            <w:r w:rsidRPr="004037B3">
              <w:t>True</w:t>
            </w:r>
          </w:p>
          <w:p w14:paraId="6DD464F4" w14:textId="77777777" w:rsidR="00BE216D" w:rsidRPr="00133008" w:rsidRDefault="00BE216D" w:rsidP="0042567F">
            <w:pPr>
              <w:pStyle w:val="TAL"/>
            </w:pPr>
            <w:r w:rsidRPr="00133008">
              <w:t>defaultValue: None</w:t>
            </w:r>
          </w:p>
          <w:p w14:paraId="0831C860" w14:textId="77777777" w:rsidR="00BE216D" w:rsidRPr="00A6492A" w:rsidRDefault="00BE216D" w:rsidP="0042567F">
            <w:pPr>
              <w:pStyle w:val="TAL"/>
            </w:pPr>
            <w:r w:rsidRPr="00A6492A">
              <w:t>allowedValues: N/A</w:t>
            </w:r>
          </w:p>
          <w:p w14:paraId="78E0B55B" w14:textId="77777777" w:rsidR="00BE216D" w:rsidRDefault="00BE216D" w:rsidP="0042567F">
            <w:pPr>
              <w:pStyle w:val="TAL"/>
            </w:pPr>
            <w:r w:rsidRPr="00123371">
              <w:t>isNullable: False</w:t>
            </w:r>
          </w:p>
        </w:tc>
      </w:tr>
      <w:tr w:rsidR="00BE216D" w14:paraId="10A0DF3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6D0CF" w14:textId="77777777" w:rsidR="00BE216D" w:rsidRDefault="00BE216D" w:rsidP="0042567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7B56AC4" w14:textId="77777777" w:rsidR="00BE216D" w:rsidRDefault="00BE216D"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5CDCBAD" w14:textId="77777777" w:rsidR="00BE216D" w:rsidRPr="002A1C02" w:rsidRDefault="00BE216D" w:rsidP="0042567F">
            <w:pPr>
              <w:pStyle w:val="TAL"/>
            </w:pPr>
            <w:r w:rsidRPr="002A1C02">
              <w:t xml:space="preserve">type: </w:t>
            </w:r>
            <w:proofErr w:type="spellStart"/>
            <w:r w:rsidRPr="002A1C02">
              <w:t>GUAMInfo</w:t>
            </w:r>
            <w:proofErr w:type="spellEnd"/>
          </w:p>
          <w:p w14:paraId="230B89F6" w14:textId="77777777" w:rsidR="00BE216D" w:rsidRPr="00EB5968" w:rsidRDefault="00BE216D" w:rsidP="0042567F">
            <w:pPr>
              <w:pStyle w:val="TAL"/>
            </w:pPr>
            <w:r w:rsidRPr="00EB5968">
              <w:t>multiplicity: 1.. *</w:t>
            </w:r>
          </w:p>
          <w:p w14:paraId="0CB85B3E" w14:textId="77777777" w:rsidR="00BE216D" w:rsidRPr="00E2198D" w:rsidRDefault="00BE216D" w:rsidP="0042567F">
            <w:pPr>
              <w:pStyle w:val="TAL"/>
            </w:pPr>
            <w:r w:rsidRPr="00E2198D">
              <w:t xml:space="preserve">isOrdered: </w:t>
            </w:r>
            <w:r w:rsidRPr="004037B3">
              <w:t>False</w:t>
            </w:r>
          </w:p>
          <w:p w14:paraId="179107D5" w14:textId="77777777" w:rsidR="00BE216D" w:rsidRPr="00264099" w:rsidRDefault="00BE216D" w:rsidP="0042567F">
            <w:pPr>
              <w:pStyle w:val="TAL"/>
            </w:pPr>
            <w:r w:rsidRPr="00264099">
              <w:t xml:space="preserve">isUnique: </w:t>
            </w:r>
            <w:r w:rsidRPr="004037B3">
              <w:t>True</w:t>
            </w:r>
          </w:p>
          <w:p w14:paraId="31E63399" w14:textId="77777777" w:rsidR="00BE216D" w:rsidRPr="00133008" w:rsidRDefault="00BE216D" w:rsidP="0042567F">
            <w:pPr>
              <w:pStyle w:val="TAL"/>
            </w:pPr>
            <w:r w:rsidRPr="00133008">
              <w:t>defaultValue: None</w:t>
            </w:r>
          </w:p>
          <w:p w14:paraId="6756376A" w14:textId="77777777" w:rsidR="00BE216D" w:rsidRPr="00A6492A" w:rsidRDefault="00BE216D" w:rsidP="0042567F">
            <w:pPr>
              <w:pStyle w:val="TAL"/>
            </w:pPr>
            <w:r w:rsidRPr="00A6492A">
              <w:t>allowedValues: N/A</w:t>
            </w:r>
          </w:p>
          <w:p w14:paraId="7198DE9B" w14:textId="77777777" w:rsidR="00BE216D" w:rsidRDefault="00BE216D" w:rsidP="0042567F">
            <w:pPr>
              <w:pStyle w:val="TAL"/>
            </w:pPr>
            <w:r w:rsidRPr="00123371">
              <w:t>isNullable: False</w:t>
            </w:r>
          </w:p>
        </w:tc>
      </w:tr>
      <w:tr w:rsidR="00BE216D" w14:paraId="2EA7202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0F59D" w14:textId="77777777" w:rsidR="00BE216D" w:rsidRDefault="00BE216D" w:rsidP="0042567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67FB4254" w14:textId="77777777" w:rsidR="00BE216D" w:rsidRPr="00927733" w:rsidRDefault="00BE216D"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D2C767F" w14:textId="77777777" w:rsidR="00BE216D"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1DCAA1C8" w14:textId="77777777" w:rsidR="00BE216D" w:rsidRPr="002A1C02" w:rsidRDefault="00BE216D" w:rsidP="0042567F">
            <w:pPr>
              <w:pStyle w:val="TAL"/>
            </w:pPr>
            <w:r w:rsidRPr="002A1C02">
              <w:t xml:space="preserve">type: </w:t>
            </w:r>
            <w:proofErr w:type="spellStart"/>
            <w:r w:rsidRPr="002A1C02">
              <w:t>GUAMInfo</w:t>
            </w:r>
            <w:proofErr w:type="spellEnd"/>
          </w:p>
          <w:p w14:paraId="01AD3F9D" w14:textId="77777777" w:rsidR="00BE216D" w:rsidRPr="00EB5968" w:rsidRDefault="00BE216D" w:rsidP="0042567F">
            <w:pPr>
              <w:pStyle w:val="TAL"/>
            </w:pPr>
            <w:r w:rsidRPr="00EB5968">
              <w:t>multiplicity: 1.. *</w:t>
            </w:r>
          </w:p>
          <w:p w14:paraId="6E6E2839" w14:textId="77777777" w:rsidR="00BE216D" w:rsidRPr="00E2198D" w:rsidRDefault="00BE216D" w:rsidP="0042567F">
            <w:pPr>
              <w:pStyle w:val="TAL"/>
            </w:pPr>
            <w:r w:rsidRPr="00E2198D">
              <w:t xml:space="preserve">isOrdered: </w:t>
            </w:r>
            <w:r w:rsidRPr="004037B3">
              <w:t>False</w:t>
            </w:r>
          </w:p>
          <w:p w14:paraId="130A09C6" w14:textId="77777777" w:rsidR="00BE216D" w:rsidRPr="00264099" w:rsidRDefault="00BE216D" w:rsidP="0042567F">
            <w:pPr>
              <w:pStyle w:val="TAL"/>
            </w:pPr>
            <w:r w:rsidRPr="00264099">
              <w:t xml:space="preserve">isUnique: </w:t>
            </w:r>
            <w:r w:rsidRPr="004037B3">
              <w:t>True</w:t>
            </w:r>
          </w:p>
          <w:p w14:paraId="0325AD1A" w14:textId="77777777" w:rsidR="00BE216D" w:rsidRPr="00133008" w:rsidRDefault="00BE216D" w:rsidP="0042567F">
            <w:pPr>
              <w:pStyle w:val="TAL"/>
            </w:pPr>
            <w:r w:rsidRPr="00133008">
              <w:t>defaultValue: None</w:t>
            </w:r>
          </w:p>
          <w:p w14:paraId="576E6C73" w14:textId="77777777" w:rsidR="00BE216D" w:rsidRPr="00A6492A" w:rsidRDefault="00BE216D" w:rsidP="0042567F">
            <w:pPr>
              <w:pStyle w:val="TAL"/>
            </w:pPr>
            <w:r w:rsidRPr="00A6492A">
              <w:t>allowedValues: N/A</w:t>
            </w:r>
          </w:p>
          <w:p w14:paraId="424365D9" w14:textId="77777777" w:rsidR="00BE216D" w:rsidRDefault="00BE216D" w:rsidP="0042567F">
            <w:pPr>
              <w:pStyle w:val="TAL"/>
            </w:pPr>
            <w:r w:rsidRPr="00123371">
              <w:t>isNullable: False</w:t>
            </w:r>
          </w:p>
        </w:tc>
      </w:tr>
      <w:tr w:rsidR="00BE216D" w14:paraId="3D1F8A1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96EB4" w14:textId="77777777" w:rsidR="00BE216D" w:rsidRDefault="00BE216D" w:rsidP="0042567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F68D6DE" w14:textId="77777777" w:rsidR="00BE216D" w:rsidRDefault="00BE216D"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07D692" w14:textId="77777777" w:rsidR="00BE216D" w:rsidRDefault="00BE216D" w:rsidP="0042567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0BBF634D" w14:textId="77777777" w:rsidR="00BE216D" w:rsidRDefault="00BE216D" w:rsidP="0042567F">
            <w:pPr>
              <w:pStyle w:val="TAL"/>
            </w:pPr>
            <w:r>
              <w:br/>
              <w:t>First string is IP address, IP address can be an IPv4 address (See RFC 791 [37]) or an IPv6 address (See RFC 2373 [38]).</w:t>
            </w:r>
          </w:p>
          <w:p w14:paraId="485146A8" w14:textId="77777777" w:rsidR="00BE216D" w:rsidRDefault="00BE216D"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1107205" w14:textId="77777777" w:rsidR="00BE216D" w:rsidRDefault="00BE216D" w:rsidP="0042567F">
            <w:pPr>
              <w:pStyle w:val="TAL"/>
            </w:pPr>
            <w:r>
              <w:t>type: String</w:t>
            </w:r>
          </w:p>
          <w:p w14:paraId="1EF3259A" w14:textId="77777777" w:rsidR="00BE216D" w:rsidRDefault="00BE216D" w:rsidP="0042567F">
            <w:pPr>
              <w:pStyle w:val="TAL"/>
            </w:pPr>
            <w:r>
              <w:t>multiplicity: 2</w:t>
            </w:r>
          </w:p>
          <w:p w14:paraId="70F63B1E" w14:textId="77777777" w:rsidR="00BE216D" w:rsidRDefault="00BE216D" w:rsidP="0042567F">
            <w:pPr>
              <w:pStyle w:val="TAL"/>
            </w:pPr>
            <w:r>
              <w:t>isOrdered: True</w:t>
            </w:r>
          </w:p>
          <w:p w14:paraId="3146D440" w14:textId="77777777" w:rsidR="00BE216D" w:rsidRDefault="00BE216D" w:rsidP="0042567F">
            <w:pPr>
              <w:pStyle w:val="TAL"/>
            </w:pPr>
            <w:r>
              <w:t>isUnique: N/A</w:t>
            </w:r>
          </w:p>
          <w:p w14:paraId="054979E3" w14:textId="77777777" w:rsidR="00BE216D" w:rsidRDefault="00BE216D" w:rsidP="0042567F">
            <w:pPr>
              <w:pStyle w:val="TAL"/>
            </w:pPr>
            <w:r>
              <w:t>defaultValue: None</w:t>
            </w:r>
          </w:p>
          <w:p w14:paraId="6ED5BCBF" w14:textId="77777777" w:rsidR="00BE216D" w:rsidRDefault="00BE216D" w:rsidP="0042567F">
            <w:pPr>
              <w:pStyle w:val="TAL"/>
            </w:pPr>
            <w:r>
              <w:t>isNullable: False</w:t>
            </w:r>
          </w:p>
          <w:p w14:paraId="18B6EFF0" w14:textId="77777777" w:rsidR="00BE216D" w:rsidRDefault="00BE216D" w:rsidP="0042567F">
            <w:pPr>
              <w:pStyle w:val="TAL"/>
            </w:pPr>
          </w:p>
        </w:tc>
      </w:tr>
      <w:tr w:rsidR="00BE216D" w14:paraId="68245E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1DEF5" w14:textId="77777777" w:rsidR="00BE216D" w:rsidRDefault="00BE216D" w:rsidP="0042567F">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8D36334" w14:textId="77777777" w:rsidR="00BE216D" w:rsidRDefault="00BE216D" w:rsidP="0042567F">
            <w:pPr>
              <w:pStyle w:val="TAL"/>
            </w:pPr>
            <w:r>
              <w:t>Remote address including IP address used for initialization of the underlying transport.</w:t>
            </w:r>
          </w:p>
          <w:p w14:paraId="509181A7" w14:textId="77777777" w:rsidR="00BE216D" w:rsidRDefault="00BE216D"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27D39C" w14:textId="77777777" w:rsidR="00BE216D" w:rsidRDefault="00BE216D" w:rsidP="0042567F">
            <w:pPr>
              <w:pStyle w:val="TAL"/>
            </w:pPr>
            <w:r>
              <w:t>type: String</w:t>
            </w:r>
          </w:p>
          <w:p w14:paraId="07EDEFC0" w14:textId="77777777" w:rsidR="00BE216D" w:rsidRDefault="00BE216D" w:rsidP="0042567F">
            <w:pPr>
              <w:pStyle w:val="TAL"/>
            </w:pPr>
            <w:r>
              <w:t>multiplicity: 1</w:t>
            </w:r>
          </w:p>
          <w:p w14:paraId="4E1357C4" w14:textId="77777777" w:rsidR="00BE216D" w:rsidRDefault="00BE216D" w:rsidP="0042567F">
            <w:pPr>
              <w:pStyle w:val="TAL"/>
            </w:pPr>
            <w:r>
              <w:t>isOrdered: N/A</w:t>
            </w:r>
          </w:p>
          <w:p w14:paraId="571ACAD3" w14:textId="77777777" w:rsidR="00BE216D" w:rsidRDefault="00BE216D" w:rsidP="0042567F">
            <w:pPr>
              <w:pStyle w:val="TAL"/>
            </w:pPr>
            <w:r>
              <w:t>isUnique: N/A</w:t>
            </w:r>
          </w:p>
          <w:p w14:paraId="39E3EB93" w14:textId="77777777" w:rsidR="00BE216D" w:rsidRDefault="00BE216D" w:rsidP="0042567F">
            <w:pPr>
              <w:pStyle w:val="TAL"/>
            </w:pPr>
            <w:r>
              <w:t>defaultValue: None</w:t>
            </w:r>
          </w:p>
          <w:p w14:paraId="77D147F5" w14:textId="77777777" w:rsidR="00BE216D" w:rsidRDefault="00BE216D" w:rsidP="0042567F">
            <w:pPr>
              <w:pStyle w:val="TAL"/>
            </w:pPr>
            <w:r>
              <w:t>isNullable: False</w:t>
            </w:r>
          </w:p>
          <w:p w14:paraId="32C26EE0" w14:textId="77777777" w:rsidR="00BE216D" w:rsidRDefault="00BE216D" w:rsidP="0042567F">
            <w:pPr>
              <w:pStyle w:val="TAL"/>
            </w:pPr>
          </w:p>
        </w:tc>
      </w:tr>
      <w:tr w:rsidR="00BE216D" w14:paraId="3507D95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51191"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2BFC437" w14:textId="77777777" w:rsidR="00BE216D" w:rsidRDefault="00BE216D" w:rsidP="0042567F">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1D731F9" w14:textId="77777777" w:rsidR="00BE216D" w:rsidRDefault="00BE216D" w:rsidP="0042567F">
            <w:pPr>
              <w:pStyle w:val="TAL"/>
              <w:keepNext w:val="0"/>
            </w:pPr>
            <w:r>
              <w:t>type: &lt;&lt;dataType&gt;&gt;</w:t>
            </w:r>
          </w:p>
          <w:p w14:paraId="37A4D594" w14:textId="77777777" w:rsidR="00BE216D" w:rsidRDefault="00BE216D" w:rsidP="0042567F">
            <w:pPr>
              <w:pStyle w:val="TAL"/>
              <w:keepNext w:val="0"/>
            </w:pPr>
            <w:r>
              <w:t>multiplicity: *</w:t>
            </w:r>
          </w:p>
          <w:p w14:paraId="49A26A7B" w14:textId="77777777" w:rsidR="00BE216D" w:rsidRDefault="00BE216D" w:rsidP="0042567F">
            <w:pPr>
              <w:pStyle w:val="TAL"/>
              <w:keepNext w:val="0"/>
            </w:pPr>
            <w:r>
              <w:t xml:space="preserve">isOrdered: </w:t>
            </w:r>
            <w:r w:rsidRPr="004037B3">
              <w:t>False</w:t>
            </w:r>
          </w:p>
          <w:p w14:paraId="76DBC7BF" w14:textId="77777777" w:rsidR="00BE216D" w:rsidRDefault="00BE216D" w:rsidP="0042567F">
            <w:pPr>
              <w:pStyle w:val="TAL"/>
              <w:keepNext w:val="0"/>
            </w:pPr>
            <w:r>
              <w:t xml:space="preserve">isUnique: </w:t>
            </w:r>
            <w:r w:rsidRPr="004037B3">
              <w:t>True</w:t>
            </w:r>
          </w:p>
          <w:p w14:paraId="688AED22" w14:textId="77777777" w:rsidR="00BE216D" w:rsidRDefault="00BE216D" w:rsidP="0042567F">
            <w:pPr>
              <w:pStyle w:val="TAL"/>
              <w:keepNext w:val="0"/>
            </w:pPr>
            <w:r>
              <w:t>defaultValue: None</w:t>
            </w:r>
          </w:p>
          <w:p w14:paraId="34B83035" w14:textId="77777777" w:rsidR="00BE216D" w:rsidRDefault="00BE216D" w:rsidP="0042567F">
            <w:pPr>
              <w:pStyle w:val="TAL"/>
              <w:keepNext w:val="0"/>
            </w:pPr>
            <w:r>
              <w:t>allowedValues: N/A</w:t>
            </w:r>
          </w:p>
          <w:p w14:paraId="191E2897" w14:textId="77777777" w:rsidR="00BE216D" w:rsidRDefault="00BE216D" w:rsidP="0042567F">
            <w:pPr>
              <w:pStyle w:val="TAL"/>
              <w:keepNext w:val="0"/>
            </w:pPr>
            <w:r>
              <w:t>isNullable: False</w:t>
            </w:r>
          </w:p>
        </w:tc>
      </w:tr>
      <w:tr w:rsidR="00BE216D" w14:paraId="087370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97FBA"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815C0FD" w14:textId="77777777" w:rsidR="00BE216D" w:rsidRDefault="00BE216D"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5996927" w14:textId="77777777" w:rsidR="00BE216D" w:rsidRDefault="00BE216D" w:rsidP="0042567F">
            <w:pPr>
              <w:pStyle w:val="TAL"/>
              <w:keepNext w:val="0"/>
            </w:pPr>
            <w:r>
              <w:t>type: String</w:t>
            </w:r>
          </w:p>
          <w:p w14:paraId="3963BC55" w14:textId="77777777" w:rsidR="00BE216D" w:rsidRDefault="00BE216D" w:rsidP="0042567F">
            <w:pPr>
              <w:pStyle w:val="TAL"/>
              <w:keepNext w:val="0"/>
            </w:pPr>
            <w:r>
              <w:t>multiplicity: *</w:t>
            </w:r>
          </w:p>
          <w:p w14:paraId="423CE770" w14:textId="77777777" w:rsidR="00BE216D" w:rsidRDefault="00BE216D" w:rsidP="0042567F">
            <w:pPr>
              <w:pStyle w:val="TAL"/>
              <w:keepNext w:val="0"/>
            </w:pPr>
            <w:r>
              <w:t xml:space="preserve">isOrdered: </w:t>
            </w:r>
            <w:r w:rsidRPr="004037B3">
              <w:t>False</w:t>
            </w:r>
          </w:p>
          <w:p w14:paraId="3587965E" w14:textId="77777777" w:rsidR="00BE216D" w:rsidRDefault="00BE216D" w:rsidP="0042567F">
            <w:pPr>
              <w:pStyle w:val="TAL"/>
              <w:keepNext w:val="0"/>
            </w:pPr>
            <w:r>
              <w:t xml:space="preserve">isUnique: </w:t>
            </w:r>
            <w:r w:rsidRPr="004037B3">
              <w:t>True</w:t>
            </w:r>
          </w:p>
          <w:p w14:paraId="2DA07675" w14:textId="77777777" w:rsidR="00BE216D" w:rsidRDefault="00BE216D" w:rsidP="0042567F">
            <w:pPr>
              <w:pStyle w:val="TAL"/>
              <w:keepNext w:val="0"/>
            </w:pPr>
            <w:r>
              <w:t>defaultValue: None</w:t>
            </w:r>
          </w:p>
          <w:p w14:paraId="7FED25F7" w14:textId="77777777" w:rsidR="00BE216D" w:rsidRDefault="00BE216D" w:rsidP="0042567F">
            <w:pPr>
              <w:pStyle w:val="TAL"/>
              <w:keepNext w:val="0"/>
            </w:pPr>
            <w:r>
              <w:t>allowedValues: N/A</w:t>
            </w:r>
          </w:p>
          <w:p w14:paraId="47D66F2A" w14:textId="77777777" w:rsidR="00BE216D" w:rsidRDefault="00BE216D" w:rsidP="0042567F">
            <w:pPr>
              <w:pStyle w:val="TAL"/>
              <w:keepNext w:val="0"/>
            </w:pPr>
            <w:r>
              <w:t>isNullable: False</w:t>
            </w:r>
          </w:p>
        </w:tc>
      </w:tr>
      <w:tr w:rsidR="00BE216D" w14:paraId="4CB7493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3B5B0"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4DF070" w14:textId="77777777" w:rsidR="00BE216D" w:rsidRDefault="00BE216D"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50DC7D1" w14:textId="77777777" w:rsidR="00BE216D" w:rsidRDefault="00BE216D" w:rsidP="0042567F">
            <w:pPr>
              <w:pStyle w:val="TAL"/>
              <w:keepNext w:val="0"/>
            </w:pPr>
          </w:p>
        </w:tc>
      </w:tr>
      <w:tr w:rsidR="00BE216D" w14:paraId="0D4D58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5D8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D90033F" w14:textId="77777777" w:rsidR="00BE216D" w:rsidRDefault="00BE216D"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8D93225" w14:textId="77777777" w:rsidR="00BE216D" w:rsidRDefault="00BE216D" w:rsidP="0042567F">
            <w:pPr>
              <w:pStyle w:val="TAL"/>
              <w:rPr>
                <w:lang w:eastAsia="zh-CN"/>
              </w:rPr>
            </w:pPr>
            <w:r w:rsidRPr="002A1C02">
              <w:t>type:</w:t>
            </w:r>
            <w:r>
              <w:t xml:space="preserve"> PLMNInfo</w:t>
            </w:r>
          </w:p>
          <w:p w14:paraId="6F65A05D" w14:textId="77777777" w:rsidR="00BE216D" w:rsidRDefault="00BE216D" w:rsidP="0042567F">
            <w:pPr>
              <w:pStyle w:val="TAL"/>
              <w:rPr>
                <w:lang w:eastAsia="zh-CN"/>
              </w:rPr>
            </w:pPr>
            <w:r>
              <w:t>multiplicity: 1.. *</w:t>
            </w:r>
          </w:p>
          <w:p w14:paraId="28C5F158" w14:textId="77777777" w:rsidR="00BE216D" w:rsidRDefault="00BE216D" w:rsidP="0042567F">
            <w:pPr>
              <w:pStyle w:val="TAL"/>
            </w:pPr>
            <w:r>
              <w:t xml:space="preserve">isOrdered: </w:t>
            </w:r>
            <w:r w:rsidRPr="004037B3">
              <w:t>False</w:t>
            </w:r>
          </w:p>
          <w:p w14:paraId="4CC883A0" w14:textId="77777777" w:rsidR="00BE216D" w:rsidRDefault="00BE216D" w:rsidP="0042567F">
            <w:pPr>
              <w:pStyle w:val="TAL"/>
            </w:pPr>
            <w:r>
              <w:t xml:space="preserve">isUnique: </w:t>
            </w:r>
            <w:r w:rsidRPr="004037B3">
              <w:t>True</w:t>
            </w:r>
          </w:p>
          <w:p w14:paraId="436E75FB" w14:textId="77777777" w:rsidR="00BE216D" w:rsidRDefault="00BE216D" w:rsidP="0042567F">
            <w:pPr>
              <w:pStyle w:val="TAL"/>
            </w:pPr>
            <w:r>
              <w:t>defaultValue: None</w:t>
            </w:r>
          </w:p>
          <w:p w14:paraId="7FB0E463" w14:textId="77777777" w:rsidR="00BE216D" w:rsidRDefault="00BE216D" w:rsidP="0042567F">
            <w:pPr>
              <w:pStyle w:val="TAL"/>
            </w:pPr>
            <w:r>
              <w:t>allowedValues: N/A</w:t>
            </w:r>
          </w:p>
          <w:p w14:paraId="4036B1BC" w14:textId="77777777" w:rsidR="00BE216D" w:rsidRDefault="00BE216D" w:rsidP="0042567F">
            <w:pPr>
              <w:pStyle w:val="TAL"/>
              <w:keepNext w:val="0"/>
            </w:pPr>
            <w:r>
              <w:t>isNullable: Fa</w:t>
            </w:r>
            <w:r>
              <w:rPr>
                <w:lang w:eastAsia="zh-CN"/>
              </w:rPr>
              <w:t>lse</w:t>
            </w:r>
          </w:p>
        </w:tc>
      </w:tr>
      <w:tr w:rsidR="00BE216D" w14:paraId="25C6A0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EAE9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EBCCAEB" w14:textId="77777777" w:rsidR="00BE216D" w:rsidRDefault="00BE216D" w:rsidP="0042567F">
            <w:pPr>
              <w:pStyle w:val="TAL"/>
              <w:keepNext w:val="0"/>
            </w:pPr>
            <w:r>
              <w:t>It is used to indicate the FQDN of the registered NF instance in service-based interface, for example, NF instance FQDN structure is:</w:t>
            </w:r>
          </w:p>
          <w:p w14:paraId="0BC18126" w14:textId="77777777" w:rsidR="00BE216D" w:rsidRDefault="00BE216D" w:rsidP="0042567F">
            <w:pPr>
              <w:pStyle w:val="TAL"/>
              <w:keepNext w:val="0"/>
            </w:pPr>
            <w:r>
              <w:t>nftype&lt;nfnum&gt;.slicetype&lt;sliceid&gt;.mnc&lt;MNC&gt;.mcc&lt;MCC&gt;.3gppnetwork.org</w:t>
            </w:r>
          </w:p>
          <w:p w14:paraId="1984583D"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39CFF1" w14:textId="77777777" w:rsidR="00BE216D" w:rsidRDefault="00BE216D" w:rsidP="0042567F">
            <w:pPr>
              <w:pStyle w:val="TAL"/>
              <w:keepNext w:val="0"/>
              <w:rPr>
                <w:lang w:eastAsia="zh-CN"/>
              </w:rPr>
            </w:pPr>
            <w:r>
              <w:t xml:space="preserve">type: </w:t>
            </w:r>
            <w:r>
              <w:rPr>
                <w:lang w:eastAsia="zh-CN"/>
              </w:rPr>
              <w:t>String</w:t>
            </w:r>
          </w:p>
          <w:p w14:paraId="15EAF15F" w14:textId="77777777" w:rsidR="00BE216D" w:rsidRDefault="00BE216D" w:rsidP="0042567F">
            <w:pPr>
              <w:pStyle w:val="TAL"/>
              <w:keepNext w:val="0"/>
              <w:rPr>
                <w:lang w:eastAsia="zh-CN"/>
              </w:rPr>
            </w:pPr>
            <w:r>
              <w:t>multiplicity: 1</w:t>
            </w:r>
          </w:p>
          <w:p w14:paraId="713A926A" w14:textId="77777777" w:rsidR="00BE216D" w:rsidRDefault="00BE216D" w:rsidP="0042567F">
            <w:pPr>
              <w:pStyle w:val="TAL"/>
              <w:keepNext w:val="0"/>
            </w:pPr>
            <w:r>
              <w:t>isOrdered: N/A</w:t>
            </w:r>
          </w:p>
          <w:p w14:paraId="6F0FE298" w14:textId="77777777" w:rsidR="00BE216D" w:rsidRDefault="00BE216D" w:rsidP="0042567F">
            <w:pPr>
              <w:pStyle w:val="TAL"/>
              <w:keepNext w:val="0"/>
            </w:pPr>
            <w:r>
              <w:t>isUnique: N/A</w:t>
            </w:r>
          </w:p>
          <w:p w14:paraId="4F74C53F" w14:textId="77777777" w:rsidR="00BE216D" w:rsidRDefault="00BE216D" w:rsidP="0042567F">
            <w:pPr>
              <w:pStyle w:val="TAL"/>
              <w:keepNext w:val="0"/>
            </w:pPr>
            <w:r>
              <w:t>defaultValue: None</w:t>
            </w:r>
          </w:p>
          <w:p w14:paraId="4DBFEE9B" w14:textId="77777777" w:rsidR="00BE216D" w:rsidRDefault="00BE216D" w:rsidP="0042567F">
            <w:pPr>
              <w:pStyle w:val="TAL"/>
              <w:keepNext w:val="0"/>
            </w:pPr>
            <w:r>
              <w:t>allowedValues: N/A</w:t>
            </w:r>
          </w:p>
          <w:p w14:paraId="57319FA7" w14:textId="77777777" w:rsidR="00BE216D" w:rsidRDefault="00BE216D" w:rsidP="0042567F">
            <w:pPr>
              <w:pStyle w:val="TAL"/>
              <w:keepNext w:val="0"/>
            </w:pPr>
            <w:r>
              <w:t>isNullable: Fa</w:t>
            </w:r>
            <w:r>
              <w:rPr>
                <w:lang w:eastAsia="zh-CN"/>
              </w:rPr>
              <w:t>lse</w:t>
            </w:r>
          </w:p>
        </w:tc>
      </w:tr>
      <w:tr w:rsidR="00BE216D" w14:paraId="1338737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2C954" w14:textId="77777777" w:rsidR="00BE216D" w:rsidRDefault="00BE216D" w:rsidP="0042567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5F2888A" w14:textId="77777777" w:rsidR="00BE216D" w:rsidRPr="00690A26" w:rsidRDefault="00BE216D"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46CD4A0"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25C456" w14:textId="77777777" w:rsidR="00BE216D" w:rsidRDefault="00BE216D" w:rsidP="0042567F">
            <w:pPr>
              <w:pStyle w:val="TAL"/>
              <w:rPr>
                <w:lang w:eastAsia="zh-CN"/>
              </w:rPr>
            </w:pPr>
            <w:r>
              <w:t xml:space="preserve">type: </w:t>
            </w:r>
            <w:r>
              <w:rPr>
                <w:lang w:eastAsia="zh-CN"/>
              </w:rPr>
              <w:t>String</w:t>
            </w:r>
          </w:p>
          <w:p w14:paraId="79E9D248" w14:textId="77777777" w:rsidR="00BE216D" w:rsidRDefault="00BE216D" w:rsidP="0042567F">
            <w:pPr>
              <w:pStyle w:val="TAL"/>
              <w:rPr>
                <w:lang w:eastAsia="zh-CN"/>
              </w:rPr>
            </w:pPr>
            <w:r>
              <w:t>multiplicity: 0..1</w:t>
            </w:r>
          </w:p>
          <w:p w14:paraId="1A351975" w14:textId="77777777" w:rsidR="00BE216D" w:rsidRDefault="00BE216D" w:rsidP="0042567F">
            <w:pPr>
              <w:pStyle w:val="TAL"/>
            </w:pPr>
            <w:r>
              <w:t>isOrdered: N/A</w:t>
            </w:r>
          </w:p>
          <w:p w14:paraId="021E5661" w14:textId="77777777" w:rsidR="00BE216D" w:rsidRDefault="00BE216D" w:rsidP="0042567F">
            <w:pPr>
              <w:pStyle w:val="TAL"/>
            </w:pPr>
            <w:r>
              <w:t>isUnique: N/A</w:t>
            </w:r>
          </w:p>
          <w:p w14:paraId="60E4758B" w14:textId="77777777" w:rsidR="00BE216D" w:rsidRDefault="00BE216D" w:rsidP="0042567F">
            <w:pPr>
              <w:pStyle w:val="TAL"/>
            </w:pPr>
            <w:r>
              <w:t>defaultValue: None</w:t>
            </w:r>
          </w:p>
          <w:p w14:paraId="377E3914" w14:textId="77777777" w:rsidR="00BE216D" w:rsidRDefault="00BE216D" w:rsidP="0042567F">
            <w:pPr>
              <w:pStyle w:val="TAL"/>
            </w:pPr>
            <w:r>
              <w:t>allowedValues: N/A</w:t>
            </w:r>
          </w:p>
          <w:p w14:paraId="00608E1C" w14:textId="77777777" w:rsidR="00BE216D" w:rsidRDefault="00BE216D" w:rsidP="0042567F">
            <w:pPr>
              <w:pStyle w:val="TAL"/>
              <w:keepNext w:val="0"/>
            </w:pPr>
            <w:r>
              <w:t>isNullable: Fa</w:t>
            </w:r>
            <w:r>
              <w:rPr>
                <w:lang w:eastAsia="zh-CN"/>
              </w:rPr>
              <w:t>lse</w:t>
            </w:r>
          </w:p>
        </w:tc>
      </w:tr>
      <w:tr w:rsidR="00BE216D" w14:paraId="7D48662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30F12"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56287F" w14:textId="77777777" w:rsidR="00BE216D" w:rsidRDefault="00BE216D"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35C5F0A" w14:textId="77777777" w:rsidR="00BE216D" w:rsidRDefault="00BE216D" w:rsidP="0042567F">
            <w:pPr>
              <w:pStyle w:val="TAL"/>
              <w:keepNext w:val="0"/>
              <w:rPr>
                <w:lang w:eastAsia="zh-CN"/>
              </w:rPr>
            </w:pPr>
            <w:r>
              <w:t xml:space="preserve">type: </w:t>
            </w:r>
            <w:r>
              <w:rPr>
                <w:lang w:eastAsia="zh-CN"/>
              </w:rPr>
              <w:t>String</w:t>
            </w:r>
          </w:p>
          <w:p w14:paraId="29B6C060" w14:textId="77777777" w:rsidR="00BE216D" w:rsidRDefault="00BE216D" w:rsidP="0042567F">
            <w:pPr>
              <w:pStyle w:val="TAL"/>
              <w:keepNext w:val="0"/>
              <w:rPr>
                <w:lang w:eastAsia="zh-CN"/>
              </w:rPr>
            </w:pPr>
            <w:r>
              <w:t xml:space="preserve">multiplicity: </w:t>
            </w:r>
            <w:r>
              <w:rPr>
                <w:lang w:eastAsia="zh-CN"/>
              </w:rPr>
              <w:t>*</w:t>
            </w:r>
          </w:p>
          <w:p w14:paraId="62FEF020" w14:textId="77777777" w:rsidR="00BE216D" w:rsidRDefault="00BE216D" w:rsidP="0042567F">
            <w:pPr>
              <w:pStyle w:val="TAL"/>
              <w:keepNext w:val="0"/>
            </w:pPr>
            <w:r>
              <w:t xml:space="preserve">isOrdered: </w:t>
            </w:r>
            <w:r w:rsidRPr="004037B3">
              <w:t>False</w:t>
            </w:r>
          </w:p>
          <w:p w14:paraId="694EDFE0" w14:textId="77777777" w:rsidR="00BE216D" w:rsidRDefault="00BE216D" w:rsidP="0042567F">
            <w:pPr>
              <w:pStyle w:val="TAL"/>
              <w:keepNext w:val="0"/>
            </w:pPr>
            <w:r>
              <w:t xml:space="preserve">isUnique: </w:t>
            </w:r>
            <w:r w:rsidRPr="004037B3">
              <w:t>True</w:t>
            </w:r>
          </w:p>
          <w:p w14:paraId="11EF95EE" w14:textId="77777777" w:rsidR="00BE216D" w:rsidRDefault="00BE216D" w:rsidP="0042567F">
            <w:pPr>
              <w:pStyle w:val="TAL"/>
              <w:keepNext w:val="0"/>
            </w:pPr>
            <w:r>
              <w:t>defaultValue: None</w:t>
            </w:r>
          </w:p>
          <w:p w14:paraId="2F57811C" w14:textId="77777777" w:rsidR="00BE216D" w:rsidRDefault="00BE216D" w:rsidP="0042567F">
            <w:pPr>
              <w:pStyle w:val="TAL"/>
              <w:keepNext w:val="0"/>
            </w:pPr>
            <w:r>
              <w:t>allowedValues: N/A</w:t>
            </w:r>
          </w:p>
          <w:p w14:paraId="4B00EB1C" w14:textId="77777777" w:rsidR="00BE216D" w:rsidRDefault="00BE216D" w:rsidP="0042567F">
            <w:pPr>
              <w:pStyle w:val="TAL"/>
              <w:keepNext w:val="0"/>
            </w:pPr>
            <w:r>
              <w:t>isNullable: False</w:t>
            </w:r>
          </w:p>
        </w:tc>
      </w:tr>
      <w:tr w:rsidR="00BE216D" w14:paraId="0923571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34C2B"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110DE66A" w14:textId="77777777" w:rsidR="00BE216D" w:rsidRDefault="00BE216D" w:rsidP="0042567F">
            <w:pPr>
              <w:pStyle w:val="TAL"/>
              <w:keepNext w:val="0"/>
              <w:rPr>
                <w:szCs w:val="18"/>
                <w:lang w:eastAsia="zh-CN"/>
              </w:rPr>
            </w:pPr>
            <w:r>
              <w:rPr>
                <w:szCs w:val="18"/>
                <w:lang w:eastAsia="zh-CN"/>
              </w:rPr>
              <w:t xml:space="preserve">It is the list of Tracking Area Codes (either legacy TAC or extended TAC). </w:t>
            </w:r>
          </w:p>
          <w:p w14:paraId="5D4D2D59" w14:textId="77777777" w:rsidR="00BE216D" w:rsidRDefault="00BE216D" w:rsidP="0042567F">
            <w:pPr>
              <w:pStyle w:val="TAL"/>
              <w:keepNext w:val="0"/>
              <w:rPr>
                <w:szCs w:val="18"/>
                <w:lang w:eastAsia="zh-CN"/>
              </w:rPr>
            </w:pPr>
          </w:p>
          <w:p w14:paraId="74D19C0D" w14:textId="77777777" w:rsidR="00BE216D" w:rsidRDefault="00BE216D" w:rsidP="0042567F">
            <w:pPr>
              <w:pStyle w:val="TAL"/>
              <w:keepNext w:val="0"/>
              <w:rPr>
                <w:szCs w:val="18"/>
              </w:rPr>
            </w:pPr>
            <w:r>
              <w:rPr>
                <w:szCs w:val="18"/>
              </w:rPr>
              <w:t>allowedValues:</w:t>
            </w:r>
          </w:p>
          <w:p w14:paraId="285C8E11" w14:textId="77777777" w:rsidR="00BE216D" w:rsidRDefault="00BE216D"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1C2F906" w14:textId="77777777" w:rsidR="00BE216D" w:rsidRDefault="00BE216D" w:rsidP="0042567F">
            <w:pPr>
              <w:pStyle w:val="TAL"/>
              <w:keepNext w:val="0"/>
            </w:pPr>
            <w:r>
              <w:t>type: Integer</w:t>
            </w:r>
          </w:p>
          <w:p w14:paraId="2FD7FC4D" w14:textId="77777777" w:rsidR="00BE216D" w:rsidRDefault="00BE216D" w:rsidP="0042567F">
            <w:pPr>
              <w:pStyle w:val="TAL"/>
              <w:keepNext w:val="0"/>
              <w:rPr>
                <w:lang w:eastAsia="zh-CN"/>
              </w:rPr>
            </w:pPr>
            <w:r>
              <w:t xml:space="preserve">multiplicity: </w:t>
            </w:r>
            <w:r>
              <w:rPr>
                <w:lang w:eastAsia="zh-CN"/>
              </w:rPr>
              <w:t>1..*</w:t>
            </w:r>
          </w:p>
          <w:p w14:paraId="0BF6D465" w14:textId="77777777" w:rsidR="00BE216D" w:rsidRDefault="00BE216D" w:rsidP="0042567F">
            <w:pPr>
              <w:pStyle w:val="TAL"/>
              <w:keepNext w:val="0"/>
            </w:pPr>
            <w:r>
              <w:t xml:space="preserve">isOrdered: </w:t>
            </w:r>
            <w:r w:rsidRPr="004037B3">
              <w:t>False</w:t>
            </w:r>
          </w:p>
          <w:p w14:paraId="173ED693" w14:textId="77777777" w:rsidR="00BE216D" w:rsidRDefault="00BE216D" w:rsidP="0042567F">
            <w:pPr>
              <w:pStyle w:val="TAL"/>
              <w:keepNext w:val="0"/>
            </w:pPr>
            <w:r>
              <w:t xml:space="preserve">isUnique: </w:t>
            </w:r>
            <w:r w:rsidRPr="004037B3">
              <w:t>True</w:t>
            </w:r>
          </w:p>
          <w:p w14:paraId="60BA7B80" w14:textId="77777777" w:rsidR="00BE216D" w:rsidRDefault="00BE216D" w:rsidP="0042567F">
            <w:pPr>
              <w:pStyle w:val="TAL"/>
              <w:keepNext w:val="0"/>
            </w:pPr>
            <w:r>
              <w:t>defaultValue: None</w:t>
            </w:r>
          </w:p>
          <w:p w14:paraId="6D20BCE2" w14:textId="77777777" w:rsidR="00BE216D" w:rsidRDefault="00BE216D" w:rsidP="0042567F">
            <w:pPr>
              <w:pStyle w:val="TAL"/>
              <w:keepNext w:val="0"/>
            </w:pPr>
            <w:r>
              <w:t>allowedValues: N/A</w:t>
            </w:r>
          </w:p>
          <w:p w14:paraId="1BFB0CB6" w14:textId="77777777" w:rsidR="00BE216D" w:rsidRDefault="00BE216D" w:rsidP="0042567F">
            <w:pPr>
              <w:pStyle w:val="TAL"/>
              <w:keepNext w:val="0"/>
            </w:pPr>
            <w:r>
              <w:t>isNullable: False</w:t>
            </w:r>
          </w:p>
        </w:tc>
      </w:tr>
      <w:tr w:rsidR="00BE216D" w14:paraId="1408CCF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0F74E" w14:textId="77777777" w:rsidR="00BE216D" w:rsidRDefault="00BE216D" w:rsidP="0042567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AC3F09" w14:textId="77777777" w:rsidR="00BE216D" w:rsidRPr="002A1C02" w:rsidRDefault="00BE216D" w:rsidP="0042567F">
            <w:pPr>
              <w:pStyle w:val="TAL"/>
              <w:rPr>
                <w:rFonts w:ascii="Courier New" w:hAnsi="Courier New" w:cs="Courier New"/>
                <w:lang w:eastAsia="zh-CN"/>
              </w:rPr>
            </w:pPr>
            <w:r w:rsidRPr="002A1C02">
              <w:rPr>
                <w:rFonts w:cs="Arial"/>
                <w:szCs w:val="18"/>
              </w:rPr>
              <w:t xml:space="preserve">The list of TAIs. </w:t>
            </w:r>
          </w:p>
          <w:p w14:paraId="0CFAEBA1" w14:textId="77777777" w:rsidR="00BE216D" w:rsidRDefault="00BE216D"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E2B2D" w14:textId="77777777" w:rsidR="00BE216D" w:rsidRPr="002A1C02" w:rsidRDefault="00BE216D" w:rsidP="0042567F">
            <w:pPr>
              <w:pStyle w:val="TAL"/>
            </w:pPr>
            <w:r w:rsidRPr="002A1C02">
              <w:t>type: TAI</w:t>
            </w:r>
          </w:p>
          <w:p w14:paraId="333B0CDA" w14:textId="77777777" w:rsidR="00BE216D" w:rsidRPr="002A1C02" w:rsidRDefault="00BE216D" w:rsidP="0042567F">
            <w:pPr>
              <w:pStyle w:val="TAL"/>
              <w:rPr>
                <w:lang w:eastAsia="zh-CN"/>
              </w:rPr>
            </w:pPr>
            <w:r w:rsidRPr="002A1C02">
              <w:t xml:space="preserve">multiplicity: </w:t>
            </w:r>
            <w:r w:rsidRPr="002A1C02">
              <w:rPr>
                <w:lang w:eastAsia="zh-CN"/>
              </w:rPr>
              <w:t>1..*</w:t>
            </w:r>
          </w:p>
          <w:p w14:paraId="7B68E72D" w14:textId="77777777" w:rsidR="00BE216D" w:rsidRPr="00EB5968" w:rsidRDefault="00BE216D" w:rsidP="0042567F">
            <w:pPr>
              <w:pStyle w:val="TAL"/>
            </w:pPr>
            <w:r w:rsidRPr="00EB5968">
              <w:t xml:space="preserve">isOrdered: </w:t>
            </w:r>
            <w:r w:rsidRPr="004037B3">
              <w:t>False</w:t>
            </w:r>
          </w:p>
          <w:p w14:paraId="02799D57" w14:textId="77777777" w:rsidR="00BE216D" w:rsidRPr="00E2198D" w:rsidRDefault="00BE216D" w:rsidP="0042567F">
            <w:pPr>
              <w:pStyle w:val="TAL"/>
            </w:pPr>
            <w:r w:rsidRPr="00E2198D">
              <w:t xml:space="preserve">isUnique: </w:t>
            </w:r>
            <w:r w:rsidRPr="004037B3">
              <w:t>True</w:t>
            </w:r>
          </w:p>
          <w:p w14:paraId="0E95CCFA" w14:textId="77777777" w:rsidR="00BE216D" w:rsidRPr="00264099" w:rsidRDefault="00BE216D" w:rsidP="0042567F">
            <w:pPr>
              <w:pStyle w:val="TAL"/>
            </w:pPr>
            <w:r w:rsidRPr="00264099">
              <w:t>defaultValue: None</w:t>
            </w:r>
          </w:p>
          <w:p w14:paraId="23E55968" w14:textId="77777777" w:rsidR="00BE216D" w:rsidRPr="00133008" w:rsidRDefault="00BE216D" w:rsidP="0042567F">
            <w:pPr>
              <w:pStyle w:val="TAL"/>
            </w:pPr>
            <w:r w:rsidRPr="00133008">
              <w:t>allowedValues: N/A</w:t>
            </w:r>
          </w:p>
          <w:p w14:paraId="30A3B94F" w14:textId="77777777" w:rsidR="00BE216D" w:rsidRDefault="00BE216D" w:rsidP="0042567F">
            <w:pPr>
              <w:pStyle w:val="TAL"/>
              <w:keepNext w:val="0"/>
            </w:pPr>
            <w:r w:rsidRPr="00A6492A">
              <w:t>isNullable: False</w:t>
            </w:r>
          </w:p>
        </w:tc>
      </w:tr>
      <w:tr w:rsidR="00BE216D" w14:paraId="4995F3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BDB3A" w14:textId="77777777" w:rsidR="00BE216D" w:rsidRDefault="00BE216D" w:rsidP="0042567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05FC16" w14:textId="77777777" w:rsidR="00BE216D" w:rsidRDefault="00BE216D"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CA4C4CA" w14:textId="77777777" w:rsidR="00BE216D" w:rsidRPr="002A1C02" w:rsidRDefault="00BE216D" w:rsidP="0042567F">
            <w:pPr>
              <w:pStyle w:val="TAL"/>
            </w:pPr>
            <w:r w:rsidRPr="002A1C02">
              <w:t xml:space="preserve">type: </w:t>
            </w:r>
            <w:proofErr w:type="spellStart"/>
            <w:r w:rsidRPr="002A1C02">
              <w:t>TAIRange</w:t>
            </w:r>
            <w:proofErr w:type="spellEnd"/>
          </w:p>
          <w:p w14:paraId="781E4954" w14:textId="77777777" w:rsidR="00BE216D" w:rsidRPr="00EB5968" w:rsidRDefault="00BE216D" w:rsidP="0042567F">
            <w:pPr>
              <w:pStyle w:val="TAL"/>
              <w:rPr>
                <w:lang w:eastAsia="zh-CN"/>
              </w:rPr>
            </w:pPr>
            <w:r w:rsidRPr="00EB5968">
              <w:t xml:space="preserve">multiplicity: </w:t>
            </w:r>
            <w:r w:rsidRPr="00EB5968">
              <w:rPr>
                <w:lang w:eastAsia="zh-CN"/>
              </w:rPr>
              <w:t>1..*</w:t>
            </w:r>
          </w:p>
          <w:p w14:paraId="3CF01473" w14:textId="77777777" w:rsidR="00BE216D" w:rsidRPr="00E2198D" w:rsidRDefault="00BE216D" w:rsidP="0042567F">
            <w:pPr>
              <w:pStyle w:val="TAL"/>
            </w:pPr>
            <w:r w:rsidRPr="00E2198D">
              <w:t xml:space="preserve">isOrdered: </w:t>
            </w:r>
            <w:r w:rsidRPr="004037B3">
              <w:t>False</w:t>
            </w:r>
          </w:p>
          <w:p w14:paraId="614D6035" w14:textId="77777777" w:rsidR="00BE216D" w:rsidRPr="00264099" w:rsidRDefault="00BE216D" w:rsidP="0042567F">
            <w:pPr>
              <w:pStyle w:val="TAL"/>
            </w:pPr>
            <w:r w:rsidRPr="00264099">
              <w:t xml:space="preserve">isUnique: </w:t>
            </w:r>
            <w:r w:rsidRPr="004037B3">
              <w:t>True</w:t>
            </w:r>
          </w:p>
          <w:p w14:paraId="7070C8B0" w14:textId="77777777" w:rsidR="00BE216D" w:rsidRPr="00133008" w:rsidRDefault="00BE216D" w:rsidP="0042567F">
            <w:pPr>
              <w:pStyle w:val="TAL"/>
            </w:pPr>
            <w:r w:rsidRPr="00133008">
              <w:t>defaultValue: None</w:t>
            </w:r>
          </w:p>
          <w:p w14:paraId="31CFF64F" w14:textId="77777777" w:rsidR="00BE216D" w:rsidRPr="00A6492A" w:rsidRDefault="00BE216D" w:rsidP="0042567F">
            <w:pPr>
              <w:pStyle w:val="TAL"/>
            </w:pPr>
            <w:r w:rsidRPr="00A6492A">
              <w:t>allowedValues: N/A</w:t>
            </w:r>
          </w:p>
          <w:p w14:paraId="1228FD9C" w14:textId="77777777" w:rsidR="00BE216D" w:rsidRDefault="00BE216D" w:rsidP="0042567F">
            <w:pPr>
              <w:pStyle w:val="TAL"/>
              <w:keepNext w:val="0"/>
            </w:pPr>
            <w:r w:rsidRPr="00123371">
              <w:t>isNullable: False</w:t>
            </w:r>
          </w:p>
        </w:tc>
      </w:tr>
      <w:tr w:rsidR="00BE216D" w14:paraId="13B43A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95DF0" w14:textId="77777777" w:rsidR="00BE216D" w:rsidRPr="004266D1" w:rsidRDefault="00BE216D" w:rsidP="0042567F">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B58678" w14:textId="77777777" w:rsidR="00BE216D" w:rsidRPr="008E03C1" w:rsidRDefault="00BE216D" w:rsidP="0042567F">
            <w:pPr>
              <w:pStyle w:val="TAL"/>
              <w:keepNext w:val="0"/>
              <w:rPr>
                <w:rFonts w:cs="Arial"/>
                <w:szCs w:val="18"/>
              </w:rPr>
            </w:pPr>
            <w:r w:rsidRPr="008E03C1">
              <w:rPr>
                <w:rFonts w:cs="Arial"/>
                <w:szCs w:val="18"/>
              </w:rPr>
              <w:t>List of parameters supported by the SMF per S-NSSAI</w:t>
            </w:r>
          </w:p>
          <w:p w14:paraId="24F491F9" w14:textId="77777777" w:rsidR="00BE216D" w:rsidRPr="002A1C02" w:rsidRDefault="00BE216D"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90B1E8" w14:textId="77777777" w:rsidR="00BE216D" w:rsidRPr="008E03C1" w:rsidRDefault="00BE216D" w:rsidP="0042567F">
            <w:pPr>
              <w:pStyle w:val="TAL"/>
            </w:pPr>
            <w:r w:rsidRPr="008E03C1">
              <w:t xml:space="preserve">type: </w:t>
            </w:r>
            <w:proofErr w:type="spellStart"/>
            <w:r w:rsidRPr="008E03C1">
              <w:t>SnssaiSmfInfoItem</w:t>
            </w:r>
            <w:proofErr w:type="spellEnd"/>
          </w:p>
          <w:p w14:paraId="2B05F0D1" w14:textId="77777777" w:rsidR="00BE216D" w:rsidRPr="008E03C1" w:rsidRDefault="00BE216D" w:rsidP="0042567F">
            <w:pPr>
              <w:pStyle w:val="TAL"/>
              <w:rPr>
                <w:lang w:eastAsia="zh-CN"/>
              </w:rPr>
            </w:pPr>
            <w:r w:rsidRPr="008E03C1">
              <w:t xml:space="preserve">multiplicity: </w:t>
            </w:r>
            <w:r w:rsidRPr="008E03C1">
              <w:rPr>
                <w:lang w:eastAsia="zh-CN"/>
              </w:rPr>
              <w:t>0..1</w:t>
            </w:r>
          </w:p>
          <w:p w14:paraId="1DF44C1B" w14:textId="77777777" w:rsidR="00BE216D" w:rsidRPr="0053620A" w:rsidRDefault="00BE216D" w:rsidP="0042567F">
            <w:pPr>
              <w:pStyle w:val="TAL"/>
            </w:pPr>
            <w:r w:rsidRPr="0053620A">
              <w:t>isOrdered: N/A</w:t>
            </w:r>
          </w:p>
          <w:p w14:paraId="40187AE8" w14:textId="77777777" w:rsidR="00BE216D" w:rsidRPr="00F218CF" w:rsidRDefault="00BE216D" w:rsidP="0042567F">
            <w:pPr>
              <w:pStyle w:val="TAL"/>
            </w:pPr>
            <w:r w:rsidRPr="00F218CF">
              <w:t>isUnique: N/A</w:t>
            </w:r>
          </w:p>
          <w:p w14:paraId="062FDA9F" w14:textId="77777777" w:rsidR="00BE216D" w:rsidRPr="001F4752" w:rsidRDefault="00BE216D" w:rsidP="0042567F">
            <w:pPr>
              <w:pStyle w:val="TAL"/>
            </w:pPr>
            <w:r w:rsidRPr="001F4752">
              <w:t>defaultValue: None</w:t>
            </w:r>
          </w:p>
          <w:p w14:paraId="74E2AC0C" w14:textId="77777777" w:rsidR="00BE216D" w:rsidRPr="00A72AB5" w:rsidRDefault="00BE216D" w:rsidP="0042567F">
            <w:pPr>
              <w:pStyle w:val="TAL"/>
            </w:pPr>
            <w:r w:rsidRPr="00A72AB5">
              <w:t>allowedValues: N/A</w:t>
            </w:r>
          </w:p>
          <w:p w14:paraId="36EF4198" w14:textId="77777777" w:rsidR="00BE216D" w:rsidRPr="002A1C02" w:rsidRDefault="00BE216D" w:rsidP="0042567F">
            <w:pPr>
              <w:pStyle w:val="TAL"/>
            </w:pPr>
            <w:r w:rsidRPr="008E03C1">
              <w:t>isNullable: False</w:t>
            </w:r>
          </w:p>
        </w:tc>
      </w:tr>
      <w:tr w:rsidR="00BE216D" w14:paraId="23F2E7A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81DDA" w14:textId="77777777" w:rsidR="00BE216D" w:rsidRPr="004266D1" w:rsidRDefault="00BE216D" w:rsidP="0042567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0DD757" w14:textId="77777777" w:rsidR="00BE216D" w:rsidRPr="002A1C02" w:rsidRDefault="00BE216D"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80ADF5A" w14:textId="77777777" w:rsidR="00BE216D" w:rsidRPr="002A1C02" w:rsidRDefault="00BE216D" w:rsidP="0042567F">
            <w:pPr>
              <w:pStyle w:val="TAL"/>
            </w:pPr>
            <w:r w:rsidRPr="002A1C02">
              <w:t xml:space="preserve">type: </w:t>
            </w:r>
            <w:proofErr w:type="spellStart"/>
            <w:r>
              <w:t>DnnSmfInfoItem</w:t>
            </w:r>
            <w:proofErr w:type="spellEnd"/>
          </w:p>
          <w:p w14:paraId="142742C2" w14:textId="77777777" w:rsidR="00BE216D" w:rsidRPr="00EB5968" w:rsidRDefault="00BE216D"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4138D5C2" w14:textId="77777777" w:rsidR="00BE216D" w:rsidRPr="00E2198D" w:rsidRDefault="00BE216D" w:rsidP="0042567F">
            <w:pPr>
              <w:pStyle w:val="TAL"/>
            </w:pPr>
            <w:r w:rsidRPr="00E2198D">
              <w:t xml:space="preserve">isOrdered: </w:t>
            </w:r>
            <w:r w:rsidRPr="004037B3">
              <w:t>False</w:t>
            </w:r>
          </w:p>
          <w:p w14:paraId="3C6D3FAE" w14:textId="77777777" w:rsidR="00BE216D" w:rsidRPr="00264099" w:rsidRDefault="00BE216D" w:rsidP="0042567F">
            <w:pPr>
              <w:pStyle w:val="TAL"/>
            </w:pPr>
            <w:r w:rsidRPr="00264099">
              <w:t xml:space="preserve">isUnique: </w:t>
            </w:r>
            <w:r w:rsidRPr="004037B3">
              <w:t>True</w:t>
            </w:r>
          </w:p>
          <w:p w14:paraId="4630C5A3" w14:textId="77777777" w:rsidR="00BE216D" w:rsidRPr="00133008" w:rsidRDefault="00BE216D" w:rsidP="0042567F">
            <w:pPr>
              <w:pStyle w:val="TAL"/>
            </w:pPr>
            <w:r w:rsidRPr="00133008">
              <w:t>defaultValue: None</w:t>
            </w:r>
          </w:p>
          <w:p w14:paraId="581AC65F" w14:textId="77777777" w:rsidR="00BE216D" w:rsidRPr="00A6492A" w:rsidRDefault="00BE216D" w:rsidP="0042567F">
            <w:pPr>
              <w:pStyle w:val="TAL"/>
            </w:pPr>
            <w:r w:rsidRPr="00A6492A">
              <w:t>allowedValues: N/A</w:t>
            </w:r>
          </w:p>
          <w:p w14:paraId="16390148" w14:textId="77777777" w:rsidR="00BE216D" w:rsidRPr="002A1C02" w:rsidRDefault="00BE216D" w:rsidP="0042567F">
            <w:pPr>
              <w:pStyle w:val="TAL"/>
            </w:pPr>
            <w:r w:rsidRPr="00123371">
              <w:t>isNullable: False</w:t>
            </w:r>
          </w:p>
        </w:tc>
      </w:tr>
      <w:tr w:rsidR="00BE216D" w14:paraId="2547A8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E7405" w14:textId="77777777" w:rsidR="00BE216D" w:rsidRPr="004266D1"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7A5C90C" w14:textId="77777777" w:rsidR="00BE216D" w:rsidRDefault="00BE216D"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E1E940C" w14:textId="77777777" w:rsidR="00BE216D" w:rsidRDefault="00BE216D" w:rsidP="0042567F">
            <w:pPr>
              <w:pStyle w:val="TAL"/>
              <w:keepNext w:val="0"/>
            </w:pPr>
          </w:p>
          <w:p w14:paraId="06225D2A" w14:textId="77777777" w:rsidR="00BE216D" w:rsidRPr="002A1C02" w:rsidRDefault="00BE216D" w:rsidP="0042567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F5CCEB3" w14:textId="77777777" w:rsidR="00BE216D" w:rsidRPr="002A1C02" w:rsidRDefault="00BE216D" w:rsidP="0042567F">
            <w:pPr>
              <w:pStyle w:val="TAL"/>
            </w:pPr>
            <w:r w:rsidRPr="002A1C02">
              <w:t xml:space="preserve">type: </w:t>
            </w:r>
            <w:r>
              <w:t>string</w:t>
            </w:r>
          </w:p>
          <w:p w14:paraId="56729CF1" w14:textId="77777777" w:rsidR="00BE216D" w:rsidRPr="00EB5968" w:rsidRDefault="00BE216D" w:rsidP="0042567F">
            <w:pPr>
              <w:pStyle w:val="TAL"/>
              <w:rPr>
                <w:lang w:eastAsia="zh-CN"/>
              </w:rPr>
            </w:pPr>
            <w:r w:rsidRPr="00EB5968">
              <w:t xml:space="preserve">multiplicity: </w:t>
            </w:r>
            <w:r>
              <w:rPr>
                <w:lang w:eastAsia="zh-CN"/>
              </w:rPr>
              <w:t>1</w:t>
            </w:r>
          </w:p>
          <w:p w14:paraId="05FBA365" w14:textId="77777777" w:rsidR="00BE216D" w:rsidRPr="00E2198D" w:rsidRDefault="00BE216D" w:rsidP="0042567F">
            <w:pPr>
              <w:pStyle w:val="TAL"/>
            </w:pPr>
            <w:r w:rsidRPr="00E2198D">
              <w:t>isOrdered: N/A</w:t>
            </w:r>
          </w:p>
          <w:p w14:paraId="21B80501" w14:textId="77777777" w:rsidR="00BE216D" w:rsidRPr="00264099" w:rsidRDefault="00BE216D" w:rsidP="0042567F">
            <w:pPr>
              <w:pStyle w:val="TAL"/>
            </w:pPr>
            <w:r w:rsidRPr="00264099">
              <w:t>isUnique: N/A</w:t>
            </w:r>
          </w:p>
          <w:p w14:paraId="2BA4AA64" w14:textId="77777777" w:rsidR="00BE216D" w:rsidRPr="00133008" w:rsidRDefault="00BE216D" w:rsidP="0042567F">
            <w:pPr>
              <w:pStyle w:val="TAL"/>
            </w:pPr>
            <w:r w:rsidRPr="00133008">
              <w:t>defaultValue: None</w:t>
            </w:r>
          </w:p>
          <w:p w14:paraId="67298C8D" w14:textId="77777777" w:rsidR="00BE216D" w:rsidRPr="00A6492A" w:rsidRDefault="00BE216D" w:rsidP="0042567F">
            <w:pPr>
              <w:pStyle w:val="TAL"/>
            </w:pPr>
            <w:r w:rsidRPr="00A6492A">
              <w:t>allowedValues: N/A</w:t>
            </w:r>
          </w:p>
          <w:p w14:paraId="4001EF57" w14:textId="77777777" w:rsidR="00BE216D" w:rsidRPr="002A1C02" w:rsidRDefault="00BE216D" w:rsidP="0042567F">
            <w:pPr>
              <w:pStyle w:val="TAL"/>
            </w:pPr>
            <w:r w:rsidRPr="00123371">
              <w:t>isNullable: False</w:t>
            </w:r>
          </w:p>
        </w:tc>
      </w:tr>
      <w:tr w:rsidR="00BE216D" w14:paraId="479C89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B3D03" w14:textId="77777777" w:rsidR="00BE216D" w:rsidRPr="004266D1"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00709C" w14:textId="77777777" w:rsidR="00BE216D" w:rsidRPr="002A1C02" w:rsidRDefault="00BE216D"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ECE650" w14:textId="77777777" w:rsidR="00BE216D" w:rsidRPr="002A1C02" w:rsidRDefault="00BE216D" w:rsidP="0042567F">
            <w:pPr>
              <w:pStyle w:val="TAL"/>
            </w:pPr>
            <w:r w:rsidRPr="002A1C02">
              <w:t xml:space="preserve">type: </w:t>
            </w:r>
            <w:proofErr w:type="spellStart"/>
            <w:r>
              <w:t>dnai</w:t>
            </w:r>
            <w:proofErr w:type="spellEnd"/>
          </w:p>
          <w:p w14:paraId="574C7C81" w14:textId="77777777" w:rsidR="00BE216D" w:rsidRPr="00EB5968" w:rsidRDefault="00BE216D" w:rsidP="0042567F">
            <w:pPr>
              <w:pStyle w:val="TAL"/>
              <w:rPr>
                <w:lang w:eastAsia="zh-CN"/>
              </w:rPr>
            </w:pPr>
            <w:r w:rsidRPr="00EB5968">
              <w:t xml:space="preserve">multiplicity: </w:t>
            </w:r>
            <w:r>
              <w:rPr>
                <w:lang w:eastAsia="zh-CN"/>
              </w:rPr>
              <w:t>1..N</w:t>
            </w:r>
          </w:p>
          <w:p w14:paraId="2C513B01" w14:textId="77777777" w:rsidR="00BE216D" w:rsidRPr="00E2198D" w:rsidRDefault="00BE216D" w:rsidP="0042567F">
            <w:pPr>
              <w:pStyle w:val="TAL"/>
            </w:pPr>
            <w:r w:rsidRPr="00E2198D">
              <w:t xml:space="preserve">isOrdered: </w:t>
            </w:r>
            <w:r w:rsidRPr="004037B3">
              <w:t>False</w:t>
            </w:r>
          </w:p>
          <w:p w14:paraId="43515C8C" w14:textId="77777777" w:rsidR="00BE216D" w:rsidRPr="00264099" w:rsidRDefault="00BE216D" w:rsidP="0042567F">
            <w:pPr>
              <w:pStyle w:val="TAL"/>
            </w:pPr>
            <w:r w:rsidRPr="00264099">
              <w:t xml:space="preserve">isUnique: </w:t>
            </w:r>
            <w:r w:rsidRPr="004037B3">
              <w:t>True</w:t>
            </w:r>
          </w:p>
          <w:p w14:paraId="23582FC4" w14:textId="77777777" w:rsidR="00BE216D" w:rsidRPr="00133008" w:rsidRDefault="00BE216D" w:rsidP="0042567F">
            <w:pPr>
              <w:pStyle w:val="TAL"/>
            </w:pPr>
            <w:r w:rsidRPr="00133008">
              <w:t>defaultValue: None</w:t>
            </w:r>
          </w:p>
          <w:p w14:paraId="092D41EE" w14:textId="77777777" w:rsidR="00BE216D" w:rsidRPr="00A6492A" w:rsidRDefault="00BE216D" w:rsidP="0042567F">
            <w:pPr>
              <w:pStyle w:val="TAL"/>
            </w:pPr>
            <w:r w:rsidRPr="00A6492A">
              <w:t>allowedValues: N/A</w:t>
            </w:r>
          </w:p>
          <w:p w14:paraId="28470521" w14:textId="77777777" w:rsidR="00BE216D" w:rsidRPr="002A1C02" w:rsidRDefault="00BE216D" w:rsidP="0042567F">
            <w:pPr>
              <w:pStyle w:val="TAL"/>
            </w:pPr>
            <w:r w:rsidRPr="00123371">
              <w:t>isNullable: False</w:t>
            </w:r>
          </w:p>
        </w:tc>
      </w:tr>
      <w:tr w:rsidR="00BE216D" w14:paraId="280FA11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B0471" w14:textId="77777777" w:rsidR="00BE216D" w:rsidRPr="004266D1"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7F63DDD" w14:textId="77777777" w:rsidR="00BE216D" w:rsidRPr="002A1C02" w:rsidRDefault="00BE216D"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CB026D1" w14:textId="77777777" w:rsidR="00BE216D" w:rsidRPr="002A1C02" w:rsidRDefault="00BE216D" w:rsidP="0042567F">
            <w:pPr>
              <w:pStyle w:val="TAL"/>
            </w:pPr>
            <w:r w:rsidRPr="002A1C02">
              <w:t xml:space="preserve">type: </w:t>
            </w:r>
            <w:r>
              <w:t>string</w:t>
            </w:r>
          </w:p>
          <w:p w14:paraId="3CCE1078" w14:textId="77777777" w:rsidR="00BE216D" w:rsidRPr="00EB5968" w:rsidRDefault="00BE216D" w:rsidP="0042567F">
            <w:pPr>
              <w:pStyle w:val="TAL"/>
              <w:rPr>
                <w:lang w:eastAsia="zh-CN"/>
              </w:rPr>
            </w:pPr>
            <w:r w:rsidRPr="00EB5968">
              <w:t xml:space="preserve">multiplicity: </w:t>
            </w:r>
            <w:r>
              <w:rPr>
                <w:lang w:eastAsia="zh-CN"/>
              </w:rPr>
              <w:t>1</w:t>
            </w:r>
          </w:p>
          <w:p w14:paraId="485A9ED7" w14:textId="77777777" w:rsidR="00BE216D" w:rsidRPr="00E2198D" w:rsidRDefault="00BE216D" w:rsidP="0042567F">
            <w:pPr>
              <w:pStyle w:val="TAL"/>
            </w:pPr>
            <w:r w:rsidRPr="00E2198D">
              <w:t>isOrdered: N/A</w:t>
            </w:r>
          </w:p>
          <w:p w14:paraId="578C7060" w14:textId="77777777" w:rsidR="00BE216D" w:rsidRPr="00264099" w:rsidRDefault="00BE216D" w:rsidP="0042567F">
            <w:pPr>
              <w:pStyle w:val="TAL"/>
            </w:pPr>
            <w:r w:rsidRPr="00264099">
              <w:t>isUnique: N/A</w:t>
            </w:r>
          </w:p>
          <w:p w14:paraId="41BFFDA6" w14:textId="77777777" w:rsidR="00BE216D" w:rsidRPr="00133008" w:rsidRDefault="00BE216D" w:rsidP="0042567F">
            <w:pPr>
              <w:pStyle w:val="TAL"/>
            </w:pPr>
            <w:r w:rsidRPr="00133008">
              <w:t>defaultValue: None</w:t>
            </w:r>
          </w:p>
          <w:p w14:paraId="7D729CEC" w14:textId="77777777" w:rsidR="00BE216D" w:rsidRPr="00A6492A" w:rsidRDefault="00BE216D" w:rsidP="0042567F">
            <w:pPr>
              <w:pStyle w:val="TAL"/>
            </w:pPr>
            <w:r w:rsidRPr="00A6492A">
              <w:t>allowedValues: N/A</w:t>
            </w:r>
          </w:p>
          <w:p w14:paraId="30FAFED9" w14:textId="77777777" w:rsidR="00BE216D" w:rsidRPr="002A1C02" w:rsidRDefault="00BE216D" w:rsidP="0042567F">
            <w:pPr>
              <w:pStyle w:val="TAL"/>
            </w:pPr>
            <w:r w:rsidRPr="00123371">
              <w:t>isNullable: False</w:t>
            </w:r>
          </w:p>
        </w:tc>
      </w:tr>
      <w:tr w:rsidR="00BE216D" w14:paraId="42CE5C4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A3325C" w14:textId="77777777" w:rsidR="00BE216D" w:rsidRPr="004266D1" w:rsidRDefault="00BE216D" w:rsidP="0042567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1CFF92B" w14:textId="77777777" w:rsidR="00BE216D" w:rsidRPr="002A1C02" w:rsidRDefault="00BE216D"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296C94E" w14:textId="77777777" w:rsidR="00BE216D" w:rsidRPr="002A1C02" w:rsidRDefault="00BE216D" w:rsidP="0042567F">
            <w:pPr>
              <w:pStyle w:val="TAL"/>
            </w:pPr>
            <w:r w:rsidRPr="002A1C02">
              <w:t xml:space="preserve">type: </w:t>
            </w:r>
            <w:r>
              <w:t>string</w:t>
            </w:r>
          </w:p>
          <w:p w14:paraId="6DB57147"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64C7969F" w14:textId="77777777" w:rsidR="00BE216D" w:rsidRPr="00E2198D" w:rsidRDefault="00BE216D" w:rsidP="0042567F">
            <w:pPr>
              <w:pStyle w:val="TAL"/>
            </w:pPr>
            <w:r w:rsidRPr="00E2198D">
              <w:t>isOrdered: N/A</w:t>
            </w:r>
          </w:p>
          <w:p w14:paraId="57EA3CD5" w14:textId="77777777" w:rsidR="00BE216D" w:rsidRPr="00264099" w:rsidRDefault="00BE216D" w:rsidP="0042567F">
            <w:pPr>
              <w:pStyle w:val="TAL"/>
            </w:pPr>
            <w:r w:rsidRPr="00264099">
              <w:t>isUnique: N/A</w:t>
            </w:r>
          </w:p>
          <w:p w14:paraId="502CA6DF" w14:textId="77777777" w:rsidR="00BE216D" w:rsidRPr="00133008" w:rsidRDefault="00BE216D" w:rsidP="0042567F">
            <w:pPr>
              <w:pStyle w:val="TAL"/>
            </w:pPr>
            <w:r w:rsidRPr="00133008">
              <w:t>defaultValue: None</w:t>
            </w:r>
          </w:p>
          <w:p w14:paraId="5C0A9DA4" w14:textId="77777777" w:rsidR="00BE216D" w:rsidRPr="00A6492A" w:rsidRDefault="00BE216D" w:rsidP="0042567F">
            <w:pPr>
              <w:pStyle w:val="TAL"/>
            </w:pPr>
            <w:r w:rsidRPr="00A6492A">
              <w:t>allowedValues: N/A</w:t>
            </w:r>
          </w:p>
          <w:p w14:paraId="1E4E743F" w14:textId="77777777" w:rsidR="00BE216D" w:rsidRPr="002A1C02" w:rsidRDefault="00BE216D" w:rsidP="0042567F">
            <w:pPr>
              <w:pStyle w:val="TAL"/>
            </w:pPr>
            <w:r w:rsidRPr="00123371">
              <w:t>isNullable: False</w:t>
            </w:r>
          </w:p>
        </w:tc>
      </w:tr>
      <w:tr w:rsidR="00BE216D" w14:paraId="5879971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7870F" w14:textId="77777777" w:rsidR="00BE216D" w:rsidRPr="004266D1" w:rsidRDefault="00BE216D" w:rsidP="0042567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C50DCE" w14:textId="77777777" w:rsidR="00BE216D" w:rsidRDefault="00BE216D" w:rsidP="0042567F">
            <w:pPr>
              <w:pStyle w:val="TAL"/>
              <w:rPr>
                <w:rFonts w:cs="Arial"/>
                <w:szCs w:val="18"/>
              </w:rPr>
            </w:pPr>
            <w:r>
              <w:rPr>
                <w:rFonts w:cs="Arial"/>
                <w:szCs w:val="18"/>
              </w:rPr>
              <w:t>The PGW IP addresses of the combined SMF/PGW-C.</w:t>
            </w:r>
          </w:p>
          <w:p w14:paraId="3AAFA35B" w14:textId="77777777" w:rsidR="00BE216D" w:rsidRDefault="00BE216D" w:rsidP="0042567F">
            <w:pPr>
              <w:pStyle w:val="TAL"/>
              <w:rPr>
                <w:rFonts w:cs="Arial"/>
                <w:szCs w:val="18"/>
              </w:rPr>
            </w:pPr>
          </w:p>
          <w:p w14:paraId="7F1AACDA" w14:textId="77777777" w:rsidR="00BE216D" w:rsidRPr="002A1C02" w:rsidRDefault="00BE216D"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D661C62" w14:textId="77777777" w:rsidR="00BE216D" w:rsidRPr="002A1C02" w:rsidRDefault="00BE216D" w:rsidP="0042567F">
            <w:pPr>
              <w:pStyle w:val="TAL"/>
            </w:pPr>
            <w:r w:rsidRPr="002A1C02">
              <w:t>typ</w:t>
            </w:r>
            <w:r w:rsidRPr="0013079D">
              <w:t xml:space="preserve">e: </w:t>
            </w:r>
            <w:proofErr w:type="spellStart"/>
            <w:r w:rsidRPr="0013079D">
              <w:t>IpAddr</w:t>
            </w:r>
            <w:proofErr w:type="spellEnd"/>
          </w:p>
          <w:p w14:paraId="115BB8BE"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06CAFC09" w14:textId="77777777" w:rsidR="00BE216D" w:rsidRPr="00E2198D" w:rsidRDefault="00BE216D" w:rsidP="0042567F">
            <w:pPr>
              <w:pStyle w:val="TAL"/>
            </w:pPr>
            <w:r w:rsidRPr="00E2198D">
              <w:t>isOrdered: N/A</w:t>
            </w:r>
          </w:p>
          <w:p w14:paraId="3433A2C9" w14:textId="77777777" w:rsidR="00BE216D" w:rsidRPr="00264099" w:rsidRDefault="00BE216D" w:rsidP="0042567F">
            <w:pPr>
              <w:pStyle w:val="TAL"/>
            </w:pPr>
            <w:r w:rsidRPr="00264099">
              <w:t>isUnique: N/A</w:t>
            </w:r>
          </w:p>
          <w:p w14:paraId="3BF8D7BB" w14:textId="77777777" w:rsidR="00BE216D" w:rsidRPr="00133008" w:rsidRDefault="00BE216D" w:rsidP="0042567F">
            <w:pPr>
              <w:pStyle w:val="TAL"/>
            </w:pPr>
            <w:r w:rsidRPr="00133008">
              <w:t>defaultValue: None</w:t>
            </w:r>
          </w:p>
          <w:p w14:paraId="5478EB30" w14:textId="77777777" w:rsidR="00BE216D" w:rsidRPr="00A6492A" w:rsidRDefault="00BE216D" w:rsidP="0042567F">
            <w:pPr>
              <w:pStyle w:val="TAL"/>
            </w:pPr>
            <w:r w:rsidRPr="00A6492A">
              <w:t>allowedValues: N/A</w:t>
            </w:r>
          </w:p>
          <w:p w14:paraId="3DE36A80" w14:textId="77777777" w:rsidR="00BE216D" w:rsidRPr="002A1C02" w:rsidRDefault="00BE216D" w:rsidP="0042567F">
            <w:pPr>
              <w:pStyle w:val="TAL"/>
            </w:pPr>
            <w:r w:rsidRPr="00123371">
              <w:t>isNullable: False</w:t>
            </w:r>
          </w:p>
        </w:tc>
      </w:tr>
      <w:tr w:rsidR="00BE216D" w14:paraId="1F70620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5A74B" w14:textId="77777777" w:rsidR="00BE216D" w:rsidRPr="004266D1" w:rsidRDefault="00BE216D" w:rsidP="0042567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D0FB799" w14:textId="77777777" w:rsidR="00BE216D" w:rsidRDefault="00BE216D" w:rsidP="0042567F">
            <w:pPr>
              <w:pStyle w:val="TAL"/>
              <w:rPr>
                <w:rFonts w:cs="Arial"/>
                <w:szCs w:val="18"/>
              </w:rPr>
            </w:pPr>
            <w:r>
              <w:rPr>
                <w:rFonts w:cs="Arial"/>
                <w:szCs w:val="18"/>
              </w:rPr>
              <w:t>Used by an SMF to explicitly indicate the support of V-SMF capability and its preference to be selected as V-SMF.</w:t>
            </w:r>
          </w:p>
          <w:p w14:paraId="4F0329C5" w14:textId="77777777" w:rsidR="00BE216D" w:rsidRDefault="00BE216D" w:rsidP="0042567F">
            <w:pPr>
              <w:pStyle w:val="TAL"/>
              <w:rPr>
                <w:rFonts w:cs="Arial"/>
                <w:szCs w:val="18"/>
              </w:rPr>
            </w:pPr>
          </w:p>
          <w:p w14:paraId="47664574" w14:textId="77777777" w:rsidR="00BE216D" w:rsidRDefault="00BE216D" w:rsidP="0042567F">
            <w:pPr>
              <w:pStyle w:val="TAL"/>
              <w:rPr>
                <w:rFonts w:cs="Arial"/>
                <w:szCs w:val="18"/>
              </w:rPr>
            </w:pPr>
            <w:r>
              <w:rPr>
                <w:rFonts w:cs="Arial"/>
                <w:szCs w:val="18"/>
              </w:rPr>
              <w:t>When present it indicate whether the V-SMF capability is supported by the SMF:</w:t>
            </w:r>
          </w:p>
          <w:p w14:paraId="398359A5" w14:textId="77777777" w:rsidR="00BE216D" w:rsidRDefault="00BE216D" w:rsidP="0042567F">
            <w:pPr>
              <w:pStyle w:val="TAL"/>
              <w:rPr>
                <w:lang w:eastAsia="zh-CN"/>
              </w:rPr>
            </w:pPr>
            <w:r>
              <w:rPr>
                <w:lang w:eastAsia="zh-CN"/>
              </w:rPr>
              <w:t>- true: V-SMF capability supported by the SMF</w:t>
            </w:r>
          </w:p>
          <w:p w14:paraId="7F12D4FF" w14:textId="77777777" w:rsidR="00BE216D" w:rsidRDefault="00BE216D" w:rsidP="0042567F">
            <w:pPr>
              <w:pStyle w:val="TAL"/>
              <w:rPr>
                <w:lang w:eastAsia="zh-CN"/>
              </w:rPr>
            </w:pPr>
            <w:r>
              <w:rPr>
                <w:lang w:eastAsia="zh-CN"/>
              </w:rPr>
              <w:t>- false: V-SMF capability not supported by the SMF.</w:t>
            </w:r>
          </w:p>
          <w:p w14:paraId="10823479" w14:textId="77777777" w:rsidR="00BE216D" w:rsidRDefault="00BE216D" w:rsidP="0042567F">
            <w:pPr>
              <w:pStyle w:val="TAL"/>
              <w:rPr>
                <w:lang w:eastAsia="zh-CN"/>
              </w:rPr>
            </w:pPr>
          </w:p>
          <w:p w14:paraId="6E23C6EB" w14:textId="77777777" w:rsidR="00BE216D" w:rsidRPr="002A1C02" w:rsidRDefault="00BE216D"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D9311B7" w14:textId="77777777" w:rsidR="00BE216D" w:rsidRPr="002A1C02" w:rsidRDefault="00BE216D" w:rsidP="0042567F">
            <w:pPr>
              <w:pStyle w:val="TAL"/>
            </w:pPr>
            <w:r w:rsidRPr="002A1C02">
              <w:t xml:space="preserve">type: </w:t>
            </w:r>
            <w:proofErr w:type="spellStart"/>
            <w:r>
              <w:t>boolean</w:t>
            </w:r>
            <w:proofErr w:type="spellEnd"/>
          </w:p>
          <w:p w14:paraId="3E1B8C7F"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1E9B715" w14:textId="77777777" w:rsidR="00BE216D" w:rsidRPr="00E2198D" w:rsidRDefault="00BE216D" w:rsidP="0042567F">
            <w:pPr>
              <w:pStyle w:val="TAL"/>
            </w:pPr>
            <w:r w:rsidRPr="00E2198D">
              <w:t>isOrdered: N/A</w:t>
            </w:r>
          </w:p>
          <w:p w14:paraId="3E217D64" w14:textId="77777777" w:rsidR="00BE216D" w:rsidRPr="00264099" w:rsidRDefault="00BE216D" w:rsidP="0042567F">
            <w:pPr>
              <w:pStyle w:val="TAL"/>
            </w:pPr>
            <w:r w:rsidRPr="00264099">
              <w:t>isUnique: N/A</w:t>
            </w:r>
          </w:p>
          <w:p w14:paraId="25D43A39" w14:textId="77777777" w:rsidR="00BE216D" w:rsidRPr="00133008" w:rsidRDefault="00BE216D" w:rsidP="0042567F">
            <w:pPr>
              <w:pStyle w:val="TAL"/>
            </w:pPr>
            <w:r w:rsidRPr="00133008">
              <w:t>defaultValue: None</w:t>
            </w:r>
          </w:p>
          <w:p w14:paraId="59CA6ED4" w14:textId="77777777" w:rsidR="00BE216D" w:rsidRPr="00A6492A" w:rsidRDefault="00BE216D" w:rsidP="0042567F">
            <w:pPr>
              <w:pStyle w:val="TAL"/>
            </w:pPr>
            <w:r w:rsidRPr="00A6492A">
              <w:t>allowedValues: N/A</w:t>
            </w:r>
          </w:p>
          <w:p w14:paraId="460A97DA" w14:textId="77777777" w:rsidR="00BE216D" w:rsidRPr="002A1C02" w:rsidRDefault="00BE216D" w:rsidP="0042567F">
            <w:pPr>
              <w:pStyle w:val="TAL"/>
            </w:pPr>
            <w:r w:rsidRPr="00123371">
              <w:t>isNullable: False</w:t>
            </w:r>
          </w:p>
        </w:tc>
      </w:tr>
      <w:tr w:rsidR="00BE216D" w14:paraId="74F7E0B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EA773" w14:textId="77777777" w:rsidR="00BE216D" w:rsidRPr="004266D1" w:rsidRDefault="00BE216D" w:rsidP="0042567F">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11AC3FC" w14:textId="77777777" w:rsidR="00BE216D" w:rsidRDefault="00BE216D"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ADD9941" w14:textId="77777777" w:rsidR="00BE216D" w:rsidRDefault="00BE216D" w:rsidP="0042567F">
            <w:pPr>
              <w:pStyle w:val="TAL"/>
              <w:rPr>
                <w:rFonts w:cs="Arial"/>
                <w:szCs w:val="18"/>
                <w:lang w:eastAsia="zh-CN"/>
              </w:rPr>
            </w:pPr>
          </w:p>
          <w:p w14:paraId="124D0C16" w14:textId="77777777" w:rsidR="00BE216D" w:rsidRPr="002A1C02" w:rsidRDefault="00BE216D" w:rsidP="0042567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D567AF" w14:textId="77777777" w:rsidR="00BE216D" w:rsidRPr="002A1C02" w:rsidRDefault="00BE216D" w:rsidP="0042567F">
            <w:pPr>
              <w:pStyle w:val="TAL"/>
            </w:pPr>
            <w:r w:rsidRPr="002A1C02">
              <w:t xml:space="preserve">type: </w:t>
            </w:r>
            <w:r>
              <w:t>string</w:t>
            </w:r>
          </w:p>
          <w:p w14:paraId="05F76730"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7F3E6244" w14:textId="77777777" w:rsidR="00BE216D" w:rsidRPr="00E2198D" w:rsidRDefault="00BE216D" w:rsidP="0042567F">
            <w:pPr>
              <w:pStyle w:val="TAL"/>
            </w:pPr>
            <w:r w:rsidRPr="00E2198D">
              <w:t xml:space="preserve">isOrdered: </w:t>
            </w:r>
            <w:r w:rsidRPr="004037B3">
              <w:t>False</w:t>
            </w:r>
          </w:p>
          <w:p w14:paraId="174CD5FF" w14:textId="77777777" w:rsidR="00BE216D" w:rsidRPr="00264099" w:rsidRDefault="00BE216D" w:rsidP="0042567F">
            <w:pPr>
              <w:pStyle w:val="TAL"/>
            </w:pPr>
            <w:r w:rsidRPr="00264099">
              <w:t xml:space="preserve">isUnique: </w:t>
            </w:r>
            <w:r w:rsidRPr="004037B3">
              <w:t>True</w:t>
            </w:r>
          </w:p>
          <w:p w14:paraId="79BA64E2" w14:textId="77777777" w:rsidR="00BE216D" w:rsidRPr="00133008" w:rsidRDefault="00BE216D" w:rsidP="0042567F">
            <w:pPr>
              <w:pStyle w:val="TAL"/>
            </w:pPr>
            <w:r w:rsidRPr="00133008">
              <w:t>defaultValue: None</w:t>
            </w:r>
          </w:p>
          <w:p w14:paraId="7EBD3CB7" w14:textId="77777777" w:rsidR="00BE216D" w:rsidRPr="00A6492A" w:rsidRDefault="00BE216D" w:rsidP="0042567F">
            <w:pPr>
              <w:pStyle w:val="TAL"/>
            </w:pPr>
            <w:r w:rsidRPr="00A6492A">
              <w:t>allowedValues: N/A</w:t>
            </w:r>
          </w:p>
          <w:p w14:paraId="3CCF3A2F" w14:textId="77777777" w:rsidR="00BE216D" w:rsidRPr="002A1C02" w:rsidRDefault="00BE216D" w:rsidP="0042567F">
            <w:pPr>
              <w:pStyle w:val="TAL"/>
            </w:pPr>
            <w:r w:rsidRPr="00123371">
              <w:t>isNullable: False</w:t>
            </w:r>
          </w:p>
        </w:tc>
      </w:tr>
      <w:tr w:rsidR="00BE216D" w14:paraId="66E4D6F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566F5" w14:textId="77777777" w:rsidR="00BE216D" w:rsidRDefault="00BE216D" w:rsidP="0042567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FBBD1E" w14:textId="77777777" w:rsidR="00BE216D" w:rsidRDefault="00BE216D"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292E1E6" w14:textId="77777777" w:rsidR="00BE216D" w:rsidRDefault="00BE216D" w:rsidP="0042567F">
            <w:pPr>
              <w:pStyle w:val="TAL"/>
            </w:pPr>
            <w:r>
              <w:t xml:space="preserve">type: </w:t>
            </w:r>
            <w:proofErr w:type="spellStart"/>
            <w:r w:rsidRPr="00D37C8A">
              <w:t>nr</w:t>
            </w:r>
            <w:r w:rsidRPr="002A1C02">
              <w:t>TACRange</w:t>
            </w:r>
            <w:proofErr w:type="spellEnd"/>
          </w:p>
          <w:p w14:paraId="57F0D84B" w14:textId="77777777" w:rsidR="00BE216D" w:rsidRDefault="00BE216D" w:rsidP="0042567F">
            <w:pPr>
              <w:pStyle w:val="TAL"/>
              <w:rPr>
                <w:lang w:eastAsia="zh-CN"/>
              </w:rPr>
            </w:pPr>
            <w:r>
              <w:t xml:space="preserve">multiplicity: </w:t>
            </w:r>
            <w:r w:rsidRPr="00EB5968">
              <w:rPr>
                <w:lang w:eastAsia="zh-CN"/>
              </w:rPr>
              <w:t>1..*</w:t>
            </w:r>
          </w:p>
          <w:p w14:paraId="4DA6A7BD" w14:textId="77777777" w:rsidR="00BE216D" w:rsidRDefault="00BE216D" w:rsidP="0042567F">
            <w:pPr>
              <w:pStyle w:val="TAL"/>
            </w:pPr>
            <w:r>
              <w:t xml:space="preserve">isOrdered: </w:t>
            </w:r>
            <w:r w:rsidRPr="004037B3">
              <w:t>False</w:t>
            </w:r>
          </w:p>
          <w:p w14:paraId="0D7DDD1F" w14:textId="77777777" w:rsidR="00BE216D" w:rsidRDefault="00BE216D" w:rsidP="0042567F">
            <w:pPr>
              <w:pStyle w:val="TAL"/>
            </w:pPr>
            <w:r>
              <w:t xml:space="preserve">isUnique: </w:t>
            </w:r>
            <w:r w:rsidRPr="004037B3">
              <w:t>True</w:t>
            </w:r>
          </w:p>
          <w:p w14:paraId="3098B179" w14:textId="77777777" w:rsidR="00BE216D" w:rsidRDefault="00BE216D" w:rsidP="0042567F">
            <w:pPr>
              <w:pStyle w:val="TAL"/>
            </w:pPr>
            <w:r>
              <w:t>defaultValue: None</w:t>
            </w:r>
          </w:p>
          <w:p w14:paraId="6CDD462C" w14:textId="77777777" w:rsidR="00BE216D" w:rsidRDefault="00BE216D" w:rsidP="0042567F">
            <w:pPr>
              <w:pStyle w:val="TAL"/>
            </w:pPr>
            <w:r>
              <w:t>allowedValues: N/A</w:t>
            </w:r>
          </w:p>
          <w:p w14:paraId="7FD9F04E" w14:textId="77777777" w:rsidR="00BE216D" w:rsidRDefault="00BE216D" w:rsidP="0042567F">
            <w:pPr>
              <w:pStyle w:val="TAL"/>
              <w:keepNext w:val="0"/>
            </w:pPr>
            <w:r>
              <w:t>isNullable: False</w:t>
            </w:r>
          </w:p>
        </w:tc>
      </w:tr>
      <w:tr w:rsidR="00BE216D" w14:paraId="3A4577A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6F06E" w14:textId="77777777" w:rsidR="00BE216D" w:rsidRDefault="00BE216D"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F12A918" w14:textId="77777777" w:rsidR="00BE216D" w:rsidRDefault="00BE216D"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9EDBE61" w14:textId="77777777" w:rsidR="00BE216D" w:rsidRPr="00690A26" w:rsidRDefault="00BE216D" w:rsidP="0042567F">
            <w:pPr>
              <w:pStyle w:val="TAL"/>
              <w:rPr>
                <w:rFonts w:cs="Arial"/>
                <w:szCs w:val="18"/>
              </w:rPr>
            </w:pPr>
          </w:p>
          <w:p w14:paraId="30AD8613" w14:textId="77777777" w:rsidR="00BE216D" w:rsidRDefault="00BE216D"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BFD640B" w14:textId="77777777" w:rsidR="00BE216D" w:rsidRDefault="00BE216D" w:rsidP="0042567F">
            <w:pPr>
              <w:pStyle w:val="TAL"/>
            </w:pPr>
            <w:r>
              <w:t>type: String</w:t>
            </w:r>
          </w:p>
          <w:p w14:paraId="12F3A502" w14:textId="77777777" w:rsidR="00BE216D" w:rsidRDefault="00BE216D" w:rsidP="0042567F">
            <w:pPr>
              <w:pStyle w:val="TAL"/>
              <w:rPr>
                <w:lang w:eastAsia="zh-CN"/>
              </w:rPr>
            </w:pPr>
            <w:r>
              <w:t>multiplicity: 0..1</w:t>
            </w:r>
          </w:p>
          <w:p w14:paraId="280DFB3F" w14:textId="77777777" w:rsidR="00BE216D" w:rsidRDefault="00BE216D" w:rsidP="0042567F">
            <w:pPr>
              <w:pStyle w:val="TAL"/>
            </w:pPr>
            <w:r>
              <w:t>isOrdered: N/A</w:t>
            </w:r>
          </w:p>
          <w:p w14:paraId="3B6C583C" w14:textId="77777777" w:rsidR="00BE216D" w:rsidRDefault="00BE216D" w:rsidP="0042567F">
            <w:pPr>
              <w:pStyle w:val="TAL"/>
            </w:pPr>
            <w:r>
              <w:t>isUnique: N/A</w:t>
            </w:r>
          </w:p>
          <w:p w14:paraId="4681C00D" w14:textId="77777777" w:rsidR="00BE216D" w:rsidRDefault="00BE216D" w:rsidP="0042567F">
            <w:pPr>
              <w:pStyle w:val="TAL"/>
            </w:pPr>
            <w:r>
              <w:t>defaultValue: None</w:t>
            </w:r>
          </w:p>
          <w:p w14:paraId="7AB18CC9" w14:textId="77777777" w:rsidR="00BE216D" w:rsidRDefault="00BE216D" w:rsidP="0042567F">
            <w:pPr>
              <w:pStyle w:val="TAL"/>
            </w:pPr>
            <w:r>
              <w:t>allowedValues: N/A</w:t>
            </w:r>
          </w:p>
          <w:p w14:paraId="0872E19A" w14:textId="77777777" w:rsidR="00BE216D" w:rsidRDefault="00BE216D" w:rsidP="0042567F">
            <w:pPr>
              <w:pStyle w:val="TAL"/>
              <w:keepNext w:val="0"/>
            </w:pPr>
            <w:r>
              <w:t>isNullable: False</w:t>
            </w:r>
          </w:p>
        </w:tc>
      </w:tr>
      <w:tr w:rsidR="00BE216D" w14:paraId="199A67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D4AE5" w14:textId="77777777" w:rsidR="00BE216D" w:rsidRDefault="00BE216D"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6FEF043" w14:textId="77777777" w:rsidR="00BE216D" w:rsidRPr="00690A26" w:rsidRDefault="00BE216D"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D53EF3D" w14:textId="77777777" w:rsidR="00BE216D" w:rsidRDefault="00BE216D" w:rsidP="0042567F">
            <w:pPr>
              <w:pStyle w:val="TAL"/>
              <w:rPr>
                <w:rFonts w:cs="Arial"/>
                <w:szCs w:val="18"/>
              </w:rPr>
            </w:pPr>
          </w:p>
          <w:p w14:paraId="280DDA24" w14:textId="77777777" w:rsidR="00BE216D" w:rsidRDefault="00BE216D"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6766EE5" w14:textId="77777777" w:rsidR="00BE216D" w:rsidRDefault="00BE216D" w:rsidP="0042567F">
            <w:pPr>
              <w:pStyle w:val="TAL"/>
            </w:pPr>
            <w:r>
              <w:t>type: String</w:t>
            </w:r>
          </w:p>
          <w:p w14:paraId="78891C88" w14:textId="77777777" w:rsidR="00BE216D" w:rsidRDefault="00BE216D" w:rsidP="0042567F">
            <w:pPr>
              <w:pStyle w:val="TAL"/>
              <w:rPr>
                <w:lang w:eastAsia="zh-CN"/>
              </w:rPr>
            </w:pPr>
            <w:r>
              <w:t>multiplicity: 0..1</w:t>
            </w:r>
          </w:p>
          <w:p w14:paraId="3F188957" w14:textId="77777777" w:rsidR="00BE216D" w:rsidRDefault="00BE216D" w:rsidP="0042567F">
            <w:pPr>
              <w:pStyle w:val="TAL"/>
            </w:pPr>
            <w:r>
              <w:t>isOrdered: N/A</w:t>
            </w:r>
          </w:p>
          <w:p w14:paraId="2B5992DE" w14:textId="77777777" w:rsidR="00BE216D" w:rsidRDefault="00BE216D" w:rsidP="0042567F">
            <w:pPr>
              <w:pStyle w:val="TAL"/>
            </w:pPr>
            <w:r>
              <w:t>isUnique: N/A</w:t>
            </w:r>
          </w:p>
          <w:p w14:paraId="26641455" w14:textId="77777777" w:rsidR="00BE216D" w:rsidRDefault="00BE216D" w:rsidP="0042567F">
            <w:pPr>
              <w:pStyle w:val="TAL"/>
            </w:pPr>
            <w:r>
              <w:t>defaultValue: None</w:t>
            </w:r>
          </w:p>
          <w:p w14:paraId="686CD7DE" w14:textId="77777777" w:rsidR="00BE216D" w:rsidRDefault="00BE216D" w:rsidP="0042567F">
            <w:pPr>
              <w:pStyle w:val="TAL"/>
            </w:pPr>
            <w:r>
              <w:t>allowedValues: N/A</w:t>
            </w:r>
          </w:p>
          <w:p w14:paraId="32A25B6E" w14:textId="77777777" w:rsidR="00BE216D" w:rsidRDefault="00BE216D" w:rsidP="0042567F">
            <w:pPr>
              <w:pStyle w:val="TAL"/>
              <w:keepNext w:val="0"/>
            </w:pPr>
            <w:r>
              <w:t>isNullable: False</w:t>
            </w:r>
          </w:p>
        </w:tc>
      </w:tr>
      <w:tr w:rsidR="00BE216D" w14:paraId="5295BE2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1597D" w14:textId="77777777" w:rsidR="00BE216D" w:rsidRDefault="00BE216D"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452EEE6" w14:textId="77777777" w:rsidR="00BE216D" w:rsidRDefault="00BE216D"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A3A2E8" w14:textId="77777777" w:rsidR="00BE216D" w:rsidRDefault="00BE216D" w:rsidP="0042567F">
            <w:pPr>
              <w:pStyle w:val="TAL"/>
            </w:pPr>
            <w:r>
              <w:t>type: String</w:t>
            </w:r>
          </w:p>
          <w:p w14:paraId="4CAD5E58" w14:textId="77777777" w:rsidR="00BE216D" w:rsidRDefault="00BE216D" w:rsidP="0042567F">
            <w:pPr>
              <w:pStyle w:val="TAL"/>
              <w:rPr>
                <w:lang w:eastAsia="zh-CN"/>
              </w:rPr>
            </w:pPr>
            <w:r>
              <w:t>multiplicity: 0..1</w:t>
            </w:r>
          </w:p>
          <w:p w14:paraId="32093B6C" w14:textId="77777777" w:rsidR="00BE216D" w:rsidRDefault="00BE216D" w:rsidP="0042567F">
            <w:pPr>
              <w:pStyle w:val="TAL"/>
            </w:pPr>
            <w:r>
              <w:t>isOrdered: N/A</w:t>
            </w:r>
          </w:p>
          <w:p w14:paraId="273975D4" w14:textId="77777777" w:rsidR="00BE216D" w:rsidRDefault="00BE216D" w:rsidP="0042567F">
            <w:pPr>
              <w:pStyle w:val="TAL"/>
            </w:pPr>
            <w:r>
              <w:t>isUnique: N/A</w:t>
            </w:r>
          </w:p>
          <w:p w14:paraId="626A0674" w14:textId="77777777" w:rsidR="00BE216D" w:rsidRDefault="00BE216D" w:rsidP="0042567F">
            <w:pPr>
              <w:pStyle w:val="TAL"/>
            </w:pPr>
            <w:r>
              <w:t>defaultValue: None</w:t>
            </w:r>
          </w:p>
          <w:p w14:paraId="18867213" w14:textId="77777777" w:rsidR="00BE216D" w:rsidRDefault="00BE216D" w:rsidP="0042567F">
            <w:pPr>
              <w:pStyle w:val="TAL"/>
            </w:pPr>
            <w:r>
              <w:t>allowedValues: N/A</w:t>
            </w:r>
          </w:p>
          <w:p w14:paraId="78D305E3" w14:textId="77777777" w:rsidR="00BE216D" w:rsidRDefault="00BE216D" w:rsidP="0042567F">
            <w:pPr>
              <w:pStyle w:val="TAL"/>
              <w:keepNext w:val="0"/>
            </w:pPr>
            <w:r>
              <w:t>isNullable: False</w:t>
            </w:r>
          </w:p>
        </w:tc>
      </w:tr>
      <w:tr w:rsidR="00BE216D" w14:paraId="1F579F4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C3B7A" w14:textId="77777777" w:rsidR="00BE216D" w:rsidRDefault="00BE216D" w:rsidP="0042567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728D56" w14:textId="77777777" w:rsidR="00BE216D" w:rsidRDefault="00BE216D"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4A50A2A" w14:textId="77777777" w:rsidR="00BE216D" w:rsidRDefault="00BE216D"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4A83B2A4" w14:textId="77777777" w:rsidR="00BE216D" w:rsidRDefault="00BE216D"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39691F10" w14:textId="77777777" w:rsidR="00BE216D" w:rsidRDefault="00BE216D" w:rsidP="0042567F">
            <w:pPr>
              <w:pStyle w:val="TAL"/>
              <w:keepNext w:val="0"/>
              <w:rPr>
                <w:rFonts w:cs="Arial"/>
                <w:szCs w:val="18"/>
              </w:rPr>
            </w:pPr>
            <w:r>
              <w:rPr>
                <w:rFonts w:cs="Arial"/>
                <w:szCs w:val="18"/>
              </w:rPr>
              <w:t xml:space="preserve">isOrdered: </w:t>
            </w:r>
            <w:r w:rsidRPr="004037B3">
              <w:rPr>
                <w:rFonts w:cs="Arial"/>
                <w:szCs w:val="18"/>
              </w:rPr>
              <w:t>False</w:t>
            </w:r>
          </w:p>
          <w:p w14:paraId="10D9685B" w14:textId="77777777" w:rsidR="00BE216D" w:rsidRDefault="00BE216D" w:rsidP="0042567F">
            <w:pPr>
              <w:pStyle w:val="TAL"/>
              <w:keepNext w:val="0"/>
              <w:rPr>
                <w:rFonts w:cs="Arial"/>
                <w:szCs w:val="18"/>
              </w:rPr>
            </w:pPr>
            <w:r>
              <w:rPr>
                <w:rFonts w:cs="Arial"/>
                <w:szCs w:val="18"/>
              </w:rPr>
              <w:t xml:space="preserve">isUnique: </w:t>
            </w:r>
            <w:r w:rsidRPr="004037B3">
              <w:rPr>
                <w:rFonts w:cs="Arial"/>
                <w:szCs w:val="18"/>
              </w:rPr>
              <w:t>True</w:t>
            </w:r>
          </w:p>
          <w:p w14:paraId="7F851FBB" w14:textId="77777777" w:rsidR="00BE216D" w:rsidRDefault="00BE216D" w:rsidP="0042567F">
            <w:pPr>
              <w:pStyle w:val="TAL"/>
              <w:keepNext w:val="0"/>
              <w:rPr>
                <w:rFonts w:cs="Arial"/>
                <w:szCs w:val="18"/>
              </w:rPr>
            </w:pPr>
            <w:r>
              <w:rPr>
                <w:rFonts w:cs="Arial"/>
                <w:szCs w:val="18"/>
              </w:rPr>
              <w:t>defaultValue: None</w:t>
            </w:r>
          </w:p>
          <w:p w14:paraId="311F3D60"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168249D8" w14:textId="77777777" w:rsidR="00BE216D" w:rsidRDefault="00BE216D" w:rsidP="0042567F">
            <w:pPr>
              <w:pStyle w:val="TAL"/>
              <w:keepNext w:val="0"/>
            </w:pPr>
            <w:r>
              <w:rPr>
                <w:rFonts w:cs="Arial"/>
                <w:szCs w:val="18"/>
              </w:rPr>
              <w:t>isNullable: False</w:t>
            </w:r>
          </w:p>
        </w:tc>
      </w:tr>
      <w:tr w:rsidR="00BE216D" w14:paraId="223CC4D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5A53A"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4520A4BF" w14:textId="77777777" w:rsidR="00BE216D" w:rsidRDefault="00BE216D" w:rsidP="0042567F">
            <w:pPr>
              <w:pStyle w:val="TAL"/>
              <w:keepNext w:val="0"/>
            </w:pPr>
            <w:r>
              <w:t xml:space="preserve">This parameter defines profile for managed NF (See TS 23.501 [2]).  </w:t>
            </w:r>
          </w:p>
          <w:p w14:paraId="105D04D6" w14:textId="77777777" w:rsidR="00BE216D" w:rsidRDefault="00BE216D" w:rsidP="0042567F">
            <w:pPr>
              <w:pStyle w:val="TAL"/>
              <w:keepNext w:val="0"/>
            </w:pPr>
          </w:p>
          <w:p w14:paraId="5B8F4A3A" w14:textId="77777777" w:rsidR="00BE216D" w:rsidRDefault="00BE216D"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F6DA9" w14:textId="77777777" w:rsidR="00BE216D" w:rsidRDefault="00BE216D" w:rsidP="0042567F">
            <w:pPr>
              <w:pStyle w:val="TAL"/>
              <w:keepNext w:val="0"/>
            </w:pPr>
            <w:r>
              <w:t xml:space="preserve">type: </w:t>
            </w:r>
            <w:proofErr w:type="spellStart"/>
            <w:r>
              <w:t>ManagedNFProfile</w:t>
            </w:r>
            <w:proofErr w:type="spellEnd"/>
          </w:p>
          <w:p w14:paraId="07BEB707" w14:textId="77777777" w:rsidR="00BE216D" w:rsidRDefault="00BE216D" w:rsidP="0042567F">
            <w:pPr>
              <w:pStyle w:val="TAL"/>
              <w:keepNext w:val="0"/>
              <w:rPr>
                <w:lang w:eastAsia="zh-CN"/>
              </w:rPr>
            </w:pPr>
            <w:r>
              <w:t xml:space="preserve">multiplicity: </w:t>
            </w:r>
            <w:r>
              <w:rPr>
                <w:lang w:eastAsia="zh-CN"/>
              </w:rPr>
              <w:t>1</w:t>
            </w:r>
          </w:p>
          <w:p w14:paraId="3A8037B9" w14:textId="77777777" w:rsidR="00BE216D" w:rsidRDefault="00BE216D" w:rsidP="0042567F">
            <w:pPr>
              <w:pStyle w:val="TAL"/>
              <w:keepNext w:val="0"/>
            </w:pPr>
            <w:r>
              <w:t>isOrdered: N/A</w:t>
            </w:r>
          </w:p>
          <w:p w14:paraId="63E6862D" w14:textId="77777777" w:rsidR="00BE216D" w:rsidRDefault="00BE216D" w:rsidP="0042567F">
            <w:pPr>
              <w:pStyle w:val="TAL"/>
              <w:keepNext w:val="0"/>
            </w:pPr>
            <w:r>
              <w:t>isUnique: N/A</w:t>
            </w:r>
          </w:p>
          <w:p w14:paraId="1DB6619D" w14:textId="77777777" w:rsidR="00BE216D" w:rsidRDefault="00BE216D" w:rsidP="0042567F">
            <w:pPr>
              <w:pStyle w:val="TAL"/>
              <w:keepNext w:val="0"/>
            </w:pPr>
            <w:r>
              <w:t>defaultValue: None</w:t>
            </w:r>
          </w:p>
          <w:p w14:paraId="78CB81C6" w14:textId="77777777" w:rsidR="00BE216D" w:rsidRDefault="00BE216D" w:rsidP="0042567F">
            <w:pPr>
              <w:pStyle w:val="TAL"/>
              <w:keepNext w:val="0"/>
            </w:pPr>
            <w:r>
              <w:t>allowedValues: N/A</w:t>
            </w:r>
          </w:p>
          <w:p w14:paraId="323E7C8C" w14:textId="77777777" w:rsidR="00BE216D" w:rsidRDefault="00BE216D" w:rsidP="0042567F">
            <w:pPr>
              <w:pStyle w:val="TAL"/>
              <w:keepNext w:val="0"/>
              <w:rPr>
                <w:rFonts w:cs="Arial"/>
                <w:szCs w:val="18"/>
              </w:rPr>
            </w:pPr>
            <w:r>
              <w:t>isNullable: False</w:t>
            </w:r>
          </w:p>
        </w:tc>
      </w:tr>
      <w:tr w:rsidR="00BE216D" w14:paraId="437BEC8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7B4D0"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FC04118" w14:textId="77777777" w:rsidR="00BE216D" w:rsidRDefault="00BE216D"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8DEBAA" w14:textId="77777777" w:rsidR="00BE216D" w:rsidRDefault="00BE216D" w:rsidP="0042567F">
            <w:pPr>
              <w:pStyle w:val="TAL"/>
              <w:keepNext w:val="0"/>
              <w:rPr>
                <w:rFonts w:cs="Arial"/>
                <w:szCs w:val="18"/>
                <w:lang w:eastAsia="zh-CN"/>
              </w:rPr>
            </w:pPr>
          </w:p>
          <w:p w14:paraId="2896D092" w14:textId="77777777" w:rsidR="00BE216D" w:rsidRDefault="00BE216D" w:rsidP="0042567F">
            <w:pPr>
              <w:pStyle w:val="TAL"/>
              <w:keepNext w:val="0"/>
              <w:rPr>
                <w:rFonts w:cs="Arial"/>
                <w:szCs w:val="18"/>
                <w:lang w:eastAsia="zh-CN"/>
              </w:rPr>
            </w:pPr>
            <w:r>
              <w:rPr>
                <w:rFonts w:cs="Arial"/>
                <w:szCs w:val="18"/>
                <w:lang w:eastAsia="zh-CN"/>
              </w:rPr>
              <w:t>allowedValues: N/A</w:t>
            </w:r>
          </w:p>
          <w:p w14:paraId="3CCC3586"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2E3046" w14:textId="77777777" w:rsidR="00BE216D" w:rsidRDefault="00BE216D" w:rsidP="0042567F">
            <w:pPr>
              <w:pStyle w:val="TAL"/>
              <w:keepNext w:val="0"/>
              <w:rPr>
                <w:rFonts w:cs="Arial"/>
                <w:szCs w:val="18"/>
              </w:rPr>
            </w:pPr>
            <w:r>
              <w:rPr>
                <w:rFonts w:cs="Arial"/>
                <w:szCs w:val="18"/>
              </w:rPr>
              <w:t>type: String</w:t>
            </w:r>
          </w:p>
          <w:p w14:paraId="63FE91B1" w14:textId="77777777" w:rsidR="00BE216D" w:rsidRDefault="00BE216D" w:rsidP="0042567F">
            <w:pPr>
              <w:pStyle w:val="TAL"/>
              <w:keepNext w:val="0"/>
              <w:rPr>
                <w:rFonts w:cs="Arial"/>
                <w:szCs w:val="18"/>
              </w:rPr>
            </w:pPr>
            <w:r>
              <w:rPr>
                <w:rFonts w:cs="Arial"/>
                <w:szCs w:val="18"/>
              </w:rPr>
              <w:t>multiplicity: 1</w:t>
            </w:r>
          </w:p>
          <w:p w14:paraId="38283035" w14:textId="77777777" w:rsidR="00BE216D" w:rsidRDefault="00BE216D" w:rsidP="0042567F">
            <w:pPr>
              <w:pStyle w:val="TAL"/>
              <w:keepNext w:val="0"/>
              <w:rPr>
                <w:rFonts w:cs="Arial"/>
                <w:szCs w:val="18"/>
              </w:rPr>
            </w:pPr>
            <w:r>
              <w:rPr>
                <w:rFonts w:cs="Arial"/>
                <w:szCs w:val="18"/>
              </w:rPr>
              <w:t>isOrdered: F</w:t>
            </w:r>
          </w:p>
          <w:p w14:paraId="78CE3EB0" w14:textId="77777777" w:rsidR="00BE216D" w:rsidRDefault="00BE216D" w:rsidP="0042567F">
            <w:pPr>
              <w:pStyle w:val="TAL"/>
              <w:keepNext w:val="0"/>
              <w:rPr>
                <w:rFonts w:cs="Arial"/>
                <w:szCs w:val="18"/>
              </w:rPr>
            </w:pPr>
            <w:r>
              <w:rPr>
                <w:rFonts w:cs="Arial"/>
                <w:szCs w:val="18"/>
              </w:rPr>
              <w:t>isUnique: N/A</w:t>
            </w:r>
          </w:p>
          <w:p w14:paraId="1B47D32F" w14:textId="77777777" w:rsidR="00BE216D" w:rsidRDefault="00BE216D" w:rsidP="0042567F">
            <w:pPr>
              <w:pStyle w:val="TAL"/>
              <w:keepNext w:val="0"/>
              <w:rPr>
                <w:rFonts w:cs="Arial"/>
                <w:szCs w:val="18"/>
              </w:rPr>
            </w:pPr>
            <w:r>
              <w:rPr>
                <w:rFonts w:cs="Arial"/>
                <w:szCs w:val="18"/>
              </w:rPr>
              <w:t>defaultValue: None</w:t>
            </w:r>
          </w:p>
          <w:p w14:paraId="2D7D859F" w14:textId="77777777" w:rsidR="00BE216D" w:rsidRDefault="00BE216D" w:rsidP="0042567F">
            <w:pPr>
              <w:pStyle w:val="TAL"/>
              <w:keepNext w:val="0"/>
            </w:pPr>
            <w:r>
              <w:rPr>
                <w:rFonts w:cs="Arial"/>
                <w:szCs w:val="18"/>
              </w:rPr>
              <w:t>isNullable: False</w:t>
            </w:r>
          </w:p>
        </w:tc>
      </w:tr>
      <w:tr w:rsidR="00BE216D" w14:paraId="697063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E6ACA"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C37624" w14:textId="77777777" w:rsidR="00BE216D" w:rsidRDefault="00BE216D" w:rsidP="0042567F">
            <w:pPr>
              <w:pStyle w:val="TAL"/>
              <w:keepNext w:val="0"/>
              <w:rPr>
                <w:rFonts w:cs="Arial"/>
                <w:szCs w:val="18"/>
                <w:lang w:eastAsia="zh-CN"/>
              </w:rPr>
            </w:pPr>
            <w:r>
              <w:rPr>
                <w:rFonts w:cs="Arial"/>
                <w:szCs w:val="18"/>
                <w:lang w:eastAsia="zh-CN"/>
              </w:rPr>
              <w:t>This parameter defines type of Network Function</w:t>
            </w:r>
          </w:p>
          <w:p w14:paraId="7C9803BD" w14:textId="77777777" w:rsidR="00BE216D" w:rsidRDefault="00BE216D" w:rsidP="0042567F">
            <w:pPr>
              <w:pStyle w:val="TAL"/>
              <w:keepNext w:val="0"/>
              <w:rPr>
                <w:rFonts w:cs="Arial"/>
                <w:szCs w:val="18"/>
                <w:lang w:eastAsia="zh-CN"/>
              </w:rPr>
            </w:pPr>
          </w:p>
          <w:p w14:paraId="6ED4607E" w14:textId="77777777" w:rsidR="00BE216D" w:rsidRDefault="00BE216D"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486C545" w14:textId="77777777" w:rsidR="00BE216D" w:rsidRDefault="00BE216D" w:rsidP="0042567F">
            <w:pPr>
              <w:pStyle w:val="TAL"/>
              <w:keepNext w:val="0"/>
            </w:pPr>
            <w:r>
              <w:t>type:  ENUM</w:t>
            </w:r>
          </w:p>
          <w:p w14:paraId="214ADFE1" w14:textId="77777777" w:rsidR="00BE216D" w:rsidRDefault="00BE216D" w:rsidP="0042567F">
            <w:pPr>
              <w:pStyle w:val="TAL"/>
              <w:keepNext w:val="0"/>
              <w:rPr>
                <w:lang w:eastAsia="zh-CN"/>
              </w:rPr>
            </w:pPr>
            <w:r>
              <w:t xml:space="preserve">multiplicity: </w:t>
            </w:r>
            <w:r>
              <w:rPr>
                <w:lang w:eastAsia="zh-CN"/>
              </w:rPr>
              <w:t>1..*</w:t>
            </w:r>
          </w:p>
          <w:p w14:paraId="507B7F39" w14:textId="77777777" w:rsidR="00BE216D" w:rsidRDefault="00BE216D" w:rsidP="0042567F">
            <w:pPr>
              <w:pStyle w:val="TAL"/>
              <w:keepNext w:val="0"/>
            </w:pPr>
            <w:r>
              <w:t xml:space="preserve">isOrdered: </w:t>
            </w:r>
            <w:r w:rsidRPr="004037B3">
              <w:t>False</w:t>
            </w:r>
          </w:p>
          <w:p w14:paraId="2CCC884C" w14:textId="77777777" w:rsidR="00BE216D" w:rsidRDefault="00BE216D" w:rsidP="0042567F">
            <w:pPr>
              <w:pStyle w:val="TAL"/>
              <w:keepNext w:val="0"/>
            </w:pPr>
            <w:r>
              <w:t xml:space="preserve">isUnique: </w:t>
            </w:r>
            <w:r w:rsidRPr="004037B3">
              <w:t>True</w:t>
            </w:r>
          </w:p>
          <w:p w14:paraId="3D95963D" w14:textId="77777777" w:rsidR="00BE216D" w:rsidRDefault="00BE216D" w:rsidP="0042567F">
            <w:pPr>
              <w:pStyle w:val="TAL"/>
              <w:keepNext w:val="0"/>
            </w:pPr>
            <w:r>
              <w:t>defaultValue: None</w:t>
            </w:r>
          </w:p>
          <w:p w14:paraId="2EB178B4" w14:textId="77777777" w:rsidR="00BE216D" w:rsidRDefault="00BE216D" w:rsidP="0042567F">
            <w:pPr>
              <w:pStyle w:val="TAL"/>
              <w:keepNext w:val="0"/>
              <w:rPr>
                <w:rFonts w:cs="Arial"/>
                <w:szCs w:val="18"/>
              </w:rPr>
            </w:pPr>
            <w:r>
              <w:t>isNullable: False</w:t>
            </w:r>
          </w:p>
        </w:tc>
      </w:tr>
      <w:tr w:rsidR="00BE216D" w14:paraId="1586852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0B5B0"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0B66DEAF" w14:textId="77777777" w:rsidR="00BE216D" w:rsidRDefault="00BE216D"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4798677" w14:textId="77777777" w:rsidR="00BE216D" w:rsidRDefault="00BE216D"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28411F" w14:textId="77777777" w:rsidR="00BE216D" w:rsidRDefault="00BE216D" w:rsidP="0042567F">
            <w:pPr>
              <w:pStyle w:val="TAL"/>
            </w:pPr>
            <w:r>
              <w:t>type: Integer</w:t>
            </w:r>
          </w:p>
          <w:p w14:paraId="34571D73" w14:textId="77777777" w:rsidR="00BE216D" w:rsidRDefault="00BE216D" w:rsidP="0042567F">
            <w:pPr>
              <w:pStyle w:val="TAL"/>
              <w:rPr>
                <w:lang w:eastAsia="zh-CN"/>
              </w:rPr>
            </w:pPr>
            <w:r>
              <w:t xml:space="preserve">multiplicity: </w:t>
            </w:r>
            <w:r>
              <w:rPr>
                <w:lang w:eastAsia="zh-CN"/>
              </w:rPr>
              <w:t>1</w:t>
            </w:r>
          </w:p>
          <w:p w14:paraId="0D11A0CB" w14:textId="77777777" w:rsidR="00BE216D" w:rsidRDefault="00BE216D" w:rsidP="0042567F">
            <w:pPr>
              <w:pStyle w:val="TAL"/>
            </w:pPr>
            <w:r>
              <w:t>isOrdered: N/A</w:t>
            </w:r>
          </w:p>
          <w:p w14:paraId="78524151" w14:textId="77777777" w:rsidR="00BE216D" w:rsidRDefault="00BE216D" w:rsidP="0042567F">
            <w:pPr>
              <w:pStyle w:val="TAL"/>
            </w:pPr>
            <w:r>
              <w:t>isUnique: N/A</w:t>
            </w:r>
          </w:p>
          <w:p w14:paraId="06A0BBC3" w14:textId="77777777" w:rsidR="00BE216D" w:rsidRDefault="00BE216D" w:rsidP="0042567F">
            <w:pPr>
              <w:pStyle w:val="TAL"/>
            </w:pPr>
            <w:r>
              <w:t>defaultValue: 0</w:t>
            </w:r>
          </w:p>
          <w:p w14:paraId="5F4FDAB7" w14:textId="77777777" w:rsidR="00BE216D" w:rsidRDefault="00BE216D" w:rsidP="0042567F">
            <w:pPr>
              <w:pStyle w:val="TAL"/>
              <w:keepNext w:val="0"/>
            </w:pPr>
            <w:r>
              <w:t>isNullable: False</w:t>
            </w:r>
          </w:p>
        </w:tc>
      </w:tr>
      <w:tr w:rsidR="00BE216D" w14:paraId="28DE97A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E3D58"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0B744A90" w14:textId="77777777" w:rsidR="00BE216D" w:rsidRDefault="00BE216D" w:rsidP="0042567F">
            <w:pPr>
              <w:pStyle w:val="TAL"/>
              <w:keepNext w:val="0"/>
              <w:rPr>
                <w:lang w:eastAsia="zh-CN"/>
              </w:rPr>
            </w:pPr>
            <w:r>
              <w:rPr>
                <w:lang w:eastAsia="zh-CN"/>
              </w:rPr>
              <w:t>This parameter defines FQDN of the Network Function (See TS 23.003 [13])</w:t>
            </w:r>
          </w:p>
          <w:p w14:paraId="075D37E1" w14:textId="77777777" w:rsidR="00BE216D" w:rsidRDefault="00BE216D" w:rsidP="0042567F">
            <w:pPr>
              <w:pStyle w:val="TAL"/>
              <w:keepNext w:val="0"/>
              <w:rPr>
                <w:lang w:eastAsia="zh-CN"/>
              </w:rPr>
            </w:pPr>
          </w:p>
          <w:p w14:paraId="1E3563BE" w14:textId="77777777" w:rsidR="00BE216D" w:rsidRDefault="00BE216D" w:rsidP="0042567F">
            <w:pPr>
              <w:pStyle w:val="TAL"/>
              <w:keepNext w:val="0"/>
              <w:rPr>
                <w:lang w:eastAsia="zh-CN"/>
              </w:rPr>
            </w:pPr>
            <w:r>
              <w:rPr>
                <w:lang w:eastAsia="zh-CN"/>
              </w:rPr>
              <w:t>allowedValues: N/A</w:t>
            </w:r>
          </w:p>
          <w:p w14:paraId="014041ED" w14:textId="77777777" w:rsidR="00BE216D" w:rsidRDefault="00BE216D"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2DC2AB" w14:textId="77777777" w:rsidR="00BE216D" w:rsidRDefault="00BE216D" w:rsidP="0042567F">
            <w:pPr>
              <w:pStyle w:val="TAL"/>
              <w:keepNext w:val="0"/>
            </w:pPr>
            <w:r>
              <w:t>type: String</w:t>
            </w:r>
          </w:p>
          <w:p w14:paraId="0B91DBFD" w14:textId="77777777" w:rsidR="00BE216D" w:rsidRDefault="00BE216D" w:rsidP="0042567F">
            <w:pPr>
              <w:pStyle w:val="TAL"/>
              <w:keepNext w:val="0"/>
            </w:pPr>
            <w:r>
              <w:t>multiplicity: 1</w:t>
            </w:r>
          </w:p>
          <w:p w14:paraId="75B12AEC" w14:textId="77777777" w:rsidR="00BE216D" w:rsidRDefault="00BE216D" w:rsidP="0042567F">
            <w:pPr>
              <w:pStyle w:val="TAL"/>
              <w:keepNext w:val="0"/>
            </w:pPr>
            <w:r>
              <w:t>isOrdered: F</w:t>
            </w:r>
          </w:p>
          <w:p w14:paraId="28C89629" w14:textId="77777777" w:rsidR="00BE216D" w:rsidRDefault="00BE216D" w:rsidP="0042567F">
            <w:pPr>
              <w:pStyle w:val="TAL"/>
              <w:keepNext w:val="0"/>
            </w:pPr>
            <w:r>
              <w:t>isUnique: N/A</w:t>
            </w:r>
          </w:p>
          <w:p w14:paraId="32356CDA" w14:textId="77777777" w:rsidR="00BE216D" w:rsidRDefault="00BE216D" w:rsidP="0042567F">
            <w:pPr>
              <w:pStyle w:val="TAL"/>
              <w:keepNext w:val="0"/>
            </w:pPr>
            <w:r>
              <w:t>defaultValue: None</w:t>
            </w:r>
          </w:p>
          <w:p w14:paraId="469DA563" w14:textId="77777777" w:rsidR="00BE216D" w:rsidRDefault="00BE216D" w:rsidP="0042567F">
            <w:pPr>
              <w:pStyle w:val="TAL"/>
              <w:keepNext w:val="0"/>
            </w:pPr>
            <w:r>
              <w:t>isNullable: False</w:t>
            </w:r>
          </w:p>
        </w:tc>
      </w:tr>
      <w:tr w:rsidR="00BE216D" w14:paraId="320325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6D2048"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3B7C6DF5" w14:textId="77777777" w:rsidR="00BE216D" w:rsidRDefault="00BE216D" w:rsidP="0042567F">
            <w:pPr>
              <w:pStyle w:val="TAL"/>
              <w:keepNext w:val="0"/>
              <w:rPr>
                <w:lang w:eastAsia="zh-CN"/>
              </w:rPr>
            </w:pPr>
            <w:r>
              <w:rPr>
                <w:lang w:eastAsia="zh-CN"/>
              </w:rPr>
              <w:t>This parameter defines IP Address of the Network Function. It can be IPv4 address (See RFC 791 [37]) or IPv6 address (See RFC 2373 [38]).</w:t>
            </w:r>
          </w:p>
          <w:p w14:paraId="2F9316F6" w14:textId="77777777" w:rsidR="00BE216D" w:rsidRDefault="00BE216D" w:rsidP="0042567F">
            <w:pPr>
              <w:pStyle w:val="TAL"/>
              <w:keepNext w:val="0"/>
              <w:rPr>
                <w:lang w:eastAsia="zh-CN"/>
              </w:rPr>
            </w:pPr>
          </w:p>
          <w:p w14:paraId="38E4B5BB" w14:textId="77777777" w:rsidR="00BE216D" w:rsidRDefault="00BE216D" w:rsidP="0042567F">
            <w:pPr>
              <w:pStyle w:val="TAL"/>
              <w:keepNext w:val="0"/>
              <w:rPr>
                <w:lang w:eastAsia="zh-CN"/>
              </w:rPr>
            </w:pPr>
            <w:r>
              <w:rPr>
                <w:lang w:eastAsia="zh-CN"/>
              </w:rPr>
              <w:t>allowedValues: N/A</w:t>
            </w:r>
          </w:p>
          <w:p w14:paraId="391CA305"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A6D9B9" w14:textId="77777777" w:rsidR="00BE216D" w:rsidRDefault="00BE216D" w:rsidP="0042567F">
            <w:pPr>
              <w:pStyle w:val="TAL"/>
              <w:keepNext w:val="0"/>
            </w:pPr>
            <w:r>
              <w:t>type: String</w:t>
            </w:r>
          </w:p>
          <w:p w14:paraId="0DFB5F0F" w14:textId="77777777" w:rsidR="00BE216D" w:rsidRDefault="00BE216D" w:rsidP="0042567F">
            <w:pPr>
              <w:pStyle w:val="TAL"/>
              <w:keepNext w:val="0"/>
            </w:pPr>
            <w:r>
              <w:t>multiplicity: 1</w:t>
            </w:r>
          </w:p>
          <w:p w14:paraId="7F7A758C" w14:textId="77777777" w:rsidR="00BE216D" w:rsidRDefault="00BE216D" w:rsidP="0042567F">
            <w:pPr>
              <w:pStyle w:val="TAL"/>
              <w:keepNext w:val="0"/>
            </w:pPr>
            <w:r>
              <w:t>isOrdered: F</w:t>
            </w:r>
          </w:p>
          <w:p w14:paraId="17FC776B" w14:textId="77777777" w:rsidR="00BE216D" w:rsidRDefault="00BE216D" w:rsidP="0042567F">
            <w:pPr>
              <w:pStyle w:val="TAL"/>
              <w:keepNext w:val="0"/>
            </w:pPr>
            <w:r>
              <w:t>isUnique: N/A</w:t>
            </w:r>
          </w:p>
          <w:p w14:paraId="4B7E0B94" w14:textId="77777777" w:rsidR="00BE216D" w:rsidRDefault="00BE216D" w:rsidP="0042567F">
            <w:pPr>
              <w:pStyle w:val="TAL"/>
              <w:keepNext w:val="0"/>
            </w:pPr>
            <w:r>
              <w:t>defaultValue: None</w:t>
            </w:r>
          </w:p>
          <w:p w14:paraId="3D8F0016" w14:textId="77777777" w:rsidR="00BE216D" w:rsidRDefault="00BE216D" w:rsidP="0042567F">
            <w:pPr>
              <w:pStyle w:val="TAL"/>
              <w:keepNext w:val="0"/>
            </w:pPr>
            <w:r>
              <w:t>isNullable: False</w:t>
            </w:r>
          </w:p>
        </w:tc>
      </w:tr>
      <w:tr w:rsidR="00BE216D" w14:paraId="1B2532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82F16"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5DF332FC" w14:textId="77777777" w:rsidR="00BE216D" w:rsidRDefault="00BE216D"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5F7DF23"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829A5" w14:textId="77777777" w:rsidR="00BE216D" w:rsidRDefault="00BE216D" w:rsidP="0042567F">
            <w:pPr>
              <w:pStyle w:val="TAL"/>
              <w:keepNext w:val="0"/>
            </w:pPr>
            <w:r>
              <w:t>type: String</w:t>
            </w:r>
          </w:p>
          <w:p w14:paraId="02A24FF3" w14:textId="77777777" w:rsidR="00BE216D" w:rsidRDefault="00BE216D" w:rsidP="0042567F">
            <w:pPr>
              <w:pStyle w:val="TAL"/>
              <w:keepNext w:val="0"/>
            </w:pPr>
            <w:r>
              <w:t>multiplicity: 1</w:t>
            </w:r>
          </w:p>
          <w:p w14:paraId="27E1C8D0" w14:textId="77777777" w:rsidR="00BE216D" w:rsidRDefault="00BE216D" w:rsidP="0042567F">
            <w:pPr>
              <w:pStyle w:val="TAL"/>
              <w:keepNext w:val="0"/>
            </w:pPr>
            <w:r>
              <w:t>isOrdered: F</w:t>
            </w:r>
          </w:p>
          <w:p w14:paraId="1BE19B80" w14:textId="77777777" w:rsidR="00BE216D" w:rsidRDefault="00BE216D" w:rsidP="0042567F">
            <w:pPr>
              <w:pStyle w:val="TAL"/>
              <w:keepNext w:val="0"/>
            </w:pPr>
            <w:r>
              <w:t>isUnique: N/A</w:t>
            </w:r>
          </w:p>
          <w:p w14:paraId="39173001" w14:textId="77777777" w:rsidR="00BE216D" w:rsidRDefault="00BE216D" w:rsidP="0042567F">
            <w:pPr>
              <w:pStyle w:val="TAL"/>
              <w:keepNext w:val="0"/>
            </w:pPr>
            <w:r>
              <w:t>defaultValue: None</w:t>
            </w:r>
          </w:p>
          <w:p w14:paraId="49995A2C" w14:textId="77777777" w:rsidR="00BE216D" w:rsidRDefault="00BE216D" w:rsidP="0042567F">
            <w:pPr>
              <w:pStyle w:val="TAL"/>
              <w:keepNext w:val="0"/>
            </w:pPr>
            <w:r>
              <w:t>isNullable: True</w:t>
            </w:r>
          </w:p>
        </w:tc>
      </w:tr>
      <w:tr w:rsidR="00BE216D" w14:paraId="13670C7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26DD8"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470CF101" w14:textId="77777777" w:rsidR="00BE216D" w:rsidRPr="00E3185B" w:rsidRDefault="00BE216D" w:rsidP="0042567F">
            <w:pPr>
              <w:pStyle w:val="TAL"/>
              <w:rPr>
                <w:rFonts w:cs="Arial"/>
                <w:szCs w:val="18"/>
              </w:rPr>
            </w:pPr>
            <w:r w:rsidRPr="00E3185B">
              <w:rPr>
                <w:rFonts w:cs="Arial"/>
                <w:szCs w:val="18"/>
              </w:rPr>
              <w:t>PLMNs allowed to access the NF instance.</w:t>
            </w:r>
          </w:p>
          <w:p w14:paraId="56867ED1" w14:textId="77777777" w:rsidR="00BE216D" w:rsidRDefault="00BE216D"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0BBEE66" w14:textId="77777777" w:rsidR="00BE216D" w:rsidRDefault="00BE216D" w:rsidP="0042567F">
            <w:pPr>
              <w:pStyle w:val="TAL"/>
            </w:pPr>
            <w:r w:rsidRPr="002A1C02">
              <w:t xml:space="preserve">type: </w:t>
            </w:r>
            <w:r w:rsidRPr="002A1C02">
              <w:rPr>
                <w:szCs w:val="18"/>
              </w:rPr>
              <w:t>PLMNId</w:t>
            </w:r>
          </w:p>
          <w:p w14:paraId="44B563B2" w14:textId="77777777" w:rsidR="00BE216D" w:rsidRDefault="00BE216D" w:rsidP="0042567F">
            <w:pPr>
              <w:pStyle w:val="TAL"/>
            </w:pPr>
            <w:r>
              <w:t>multiplicity: 1..*</w:t>
            </w:r>
          </w:p>
          <w:p w14:paraId="7DBE76AF" w14:textId="77777777" w:rsidR="00BE216D" w:rsidRDefault="00BE216D" w:rsidP="0042567F">
            <w:pPr>
              <w:pStyle w:val="TAL"/>
            </w:pPr>
            <w:r>
              <w:t>isOrdered: F</w:t>
            </w:r>
            <w:r w:rsidRPr="004037B3">
              <w:t>alse</w:t>
            </w:r>
          </w:p>
          <w:p w14:paraId="0EDC06C5" w14:textId="77777777" w:rsidR="00BE216D" w:rsidRDefault="00BE216D" w:rsidP="0042567F">
            <w:pPr>
              <w:pStyle w:val="TAL"/>
            </w:pPr>
            <w:r>
              <w:t xml:space="preserve">isUnique: </w:t>
            </w:r>
            <w:r w:rsidRPr="004037B3">
              <w:t>True</w:t>
            </w:r>
          </w:p>
          <w:p w14:paraId="29FC7C53" w14:textId="77777777" w:rsidR="00BE216D" w:rsidRDefault="00BE216D" w:rsidP="0042567F">
            <w:pPr>
              <w:pStyle w:val="TAL"/>
            </w:pPr>
            <w:r>
              <w:t>defaultValue: None</w:t>
            </w:r>
          </w:p>
          <w:p w14:paraId="563A3DF0" w14:textId="77777777" w:rsidR="00BE216D" w:rsidRDefault="00BE216D" w:rsidP="0042567F">
            <w:pPr>
              <w:pStyle w:val="TAL"/>
              <w:keepNext w:val="0"/>
            </w:pPr>
            <w:r>
              <w:t>isNullable: True</w:t>
            </w:r>
          </w:p>
        </w:tc>
      </w:tr>
      <w:tr w:rsidR="00BE216D" w14:paraId="01313D9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5D06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E28C879" w14:textId="77777777" w:rsidR="00BE216D" w:rsidRPr="002A1C02" w:rsidRDefault="00BE216D" w:rsidP="0042567F">
            <w:pPr>
              <w:pStyle w:val="TAL"/>
              <w:rPr>
                <w:rFonts w:cs="Arial"/>
                <w:szCs w:val="18"/>
              </w:rPr>
            </w:pPr>
            <w:r w:rsidRPr="002A1C02">
              <w:rPr>
                <w:rFonts w:cs="Arial"/>
                <w:szCs w:val="18"/>
              </w:rPr>
              <w:t>SNPNs allowed to access the NF instance.</w:t>
            </w:r>
          </w:p>
          <w:p w14:paraId="3D9FA7B1" w14:textId="77777777" w:rsidR="00BE216D" w:rsidRPr="002A1C02" w:rsidRDefault="00BE216D" w:rsidP="0042567F">
            <w:pPr>
              <w:pStyle w:val="TAL"/>
              <w:rPr>
                <w:rFonts w:cs="Arial"/>
                <w:szCs w:val="18"/>
              </w:rPr>
            </w:pPr>
          </w:p>
          <w:p w14:paraId="30F1140F" w14:textId="77777777" w:rsidR="00BE216D" w:rsidRDefault="00BE216D"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B9B465D" w14:textId="77777777" w:rsidR="00BE216D" w:rsidRPr="002A1C02" w:rsidRDefault="00BE216D" w:rsidP="0042567F">
            <w:pPr>
              <w:pStyle w:val="TAL"/>
            </w:pPr>
            <w:r w:rsidRPr="002A1C02">
              <w:t xml:space="preserve">type: </w:t>
            </w:r>
            <w:proofErr w:type="spellStart"/>
            <w:r w:rsidRPr="002A1C02">
              <w:t>SNPNInfo</w:t>
            </w:r>
            <w:proofErr w:type="spellEnd"/>
          </w:p>
          <w:p w14:paraId="7EE71920" w14:textId="77777777" w:rsidR="00BE216D" w:rsidRPr="002A1C02" w:rsidRDefault="00BE216D" w:rsidP="0042567F">
            <w:pPr>
              <w:pStyle w:val="TAL"/>
            </w:pPr>
            <w:r w:rsidRPr="002A1C02">
              <w:t>multiplicity: 1..*</w:t>
            </w:r>
          </w:p>
          <w:p w14:paraId="02BBDB70" w14:textId="77777777" w:rsidR="00BE216D" w:rsidRPr="00EB5968" w:rsidRDefault="00BE216D" w:rsidP="0042567F">
            <w:pPr>
              <w:pStyle w:val="TAL"/>
            </w:pPr>
            <w:r w:rsidRPr="00EB5968">
              <w:t>isOrdered: F</w:t>
            </w:r>
            <w:r w:rsidRPr="004037B3">
              <w:t>alse</w:t>
            </w:r>
          </w:p>
          <w:p w14:paraId="7BDE0012" w14:textId="77777777" w:rsidR="00BE216D" w:rsidRPr="00E2198D" w:rsidRDefault="00BE216D" w:rsidP="0042567F">
            <w:pPr>
              <w:pStyle w:val="TAL"/>
            </w:pPr>
            <w:r w:rsidRPr="00E2198D">
              <w:t xml:space="preserve">isUnique: </w:t>
            </w:r>
            <w:r w:rsidRPr="004037B3">
              <w:t>True</w:t>
            </w:r>
          </w:p>
          <w:p w14:paraId="0EB5AF13" w14:textId="77777777" w:rsidR="00BE216D" w:rsidRPr="00264099" w:rsidRDefault="00BE216D" w:rsidP="0042567F">
            <w:pPr>
              <w:pStyle w:val="TAL"/>
            </w:pPr>
            <w:r w:rsidRPr="00264099">
              <w:t>defaultValue: None</w:t>
            </w:r>
          </w:p>
          <w:p w14:paraId="6B0A321C" w14:textId="77777777" w:rsidR="00BE216D" w:rsidRDefault="00BE216D" w:rsidP="0042567F">
            <w:pPr>
              <w:pStyle w:val="TAL"/>
              <w:keepNext w:val="0"/>
            </w:pPr>
            <w:r w:rsidRPr="00133008">
              <w:t>isNullable: True</w:t>
            </w:r>
          </w:p>
        </w:tc>
      </w:tr>
      <w:tr w:rsidR="00BE216D" w14:paraId="25E9E6D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35B3"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775CF32F" w14:textId="77777777" w:rsidR="00BE216D" w:rsidRDefault="00BE216D" w:rsidP="0042567F">
            <w:pPr>
              <w:pStyle w:val="TAL"/>
              <w:rPr>
                <w:rFonts w:cs="Arial"/>
              </w:rPr>
            </w:pPr>
            <w:r>
              <w:rPr>
                <w:rFonts w:cs="Arial"/>
              </w:rPr>
              <w:t>This is the Mobile Country Code (MCC) of the PLMN identifier. See TS 23.003 [3] subclause 2.2 and 12.1.</w:t>
            </w:r>
          </w:p>
          <w:p w14:paraId="43EA519A" w14:textId="77777777" w:rsidR="00BE216D" w:rsidRDefault="00BE216D" w:rsidP="0042567F">
            <w:pPr>
              <w:pStyle w:val="TAL"/>
              <w:rPr>
                <w:rFonts w:cs="Arial"/>
              </w:rPr>
            </w:pPr>
          </w:p>
          <w:p w14:paraId="0F4960C8" w14:textId="77777777" w:rsidR="00BE216D" w:rsidRDefault="00BE216D" w:rsidP="0042567F">
            <w:pPr>
              <w:pStyle w:val="TAL"/>
            </w:pPr>
            <w:r>
              <w:rPr>
                <w:lang w:eastAsia="zh-CN"/>
              </w:rPr>
              <w:t>allowedValues:</w:t>
            </w:r>
            <w:r>
              <w:t xml:space="preserve"> a bounded string of 3 characters representing 3 digits.</w:t>
            </w:r>
          </w:p>
          <w:p w14:paraId="0D129859"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B50F2" w14:textId="77777777" w:rsidR="00BE216D" w:rsidRDefault="00BE216D" w:rsidP="0042567F">
            <w:pPr>
              <w:pStyle w:val="TAL"/>
              <w:rPr>
                <w:lang w:eastAsia="zh-CN"/>
              </w:rPr>
            </w:pPr>
            <w:r>
              <w:t xml:space="preserve">type: </w:t>
            </w:r>
            <w:r>
              <w:rPr>
                <w:lang w:eastAsia="zh-CN"/>
              </w:rPr>
              <w:t>String</w:t>
            </w:r>
          </w:p>
          <w:p w14:paraId="390D19BF" w14:textId="77777777" w:rsidR="00BE216D" w:rsidRDefault="00BE216D" w:rsidP="0042567F">
            <w:pPr>
              <w:pStyle w:val="TAL"/>
              <w:rPr>
                <w:lang w:eastAsia="zh-CN"/>
              </w:rPr>
            </w:pPr>
            <w:r>
              <w:t>multiplicity: 1</w:t>
            </w:r>
          </w:p>
          <w:p w14:paraId="46A19951" w14:textId="77777777" w:rsidR="00BE216D" w:rsidRDefault="00BE216D" w:rsidP="0042567F">
            <w:pPr>
              <w:pStyle w:val="TAL"/>
            </w:pPr>
            <w:r>
              <w:t>isOrdered: N/A</w:t>
            </w:r>
          </w:p>
          <w:p w14:paraId="4083859A" w14:textId="77777777" w:rsidR="00BE216D" w:rsidRDefault="00BE216D" w:rsidP="0042567F">
            <w:pPr>
              <w:pStyle w:val="TAL"/>
            </w:pPr>
            <w:r>
              <w:t>isUnique: N/A</w:t>
            </w:r>
          </w:p>
          <w:p w14:paraId="10A9423C" w14:textId="77777777" w:rsidR="00BE216D" w:rsidRDefault="00BE216D" w:rsidP="0042567F">
            <w:pPr>
              <w:pStyle w:val="TAL"/>
            </w:pPr>
            <w:r>
              <w:t>defaultValue: None</w:t>
            </w:r>
          </w:p>
          <w:p w14:paraId="485EB0BE" w14:textId="77777777" w:rsidR="00BE216D" w:rsidRDefault="00BE216D" w:rsidP="0042567F">
            <w:pPr>
              <w:pStyle w:val="TAL"/>
              <w:rPr>
                <w:lang w:val="en-US"/>
              </w:rPr>
            </w:pPr>
            <w:r>
              <w:t xml:space="preserve">isNullable: </w:t>
            </w:r>
            <w:r>
              <w:rPr>
                <w:lang w:val="en-US"/>
              </w:rPr>
              <w:t>False</w:t>
            </w:r>
          </w:p>
          <w:p w14:paraId="73AF44A8" w14:textId="77777777" w:rsidR="00BE216D" w:rsidRDefault="00BE216D" w:rsidP="0042567F">
            <w:pPr>
              <w:pStyle w:val="TAL"/>
              <w:keepNext w:val="0"/>
            </w:pPr>
          </w:p>
        </w:tc>
      </w:tr>
      <w:tr w:rsidR="00BE216D" w14:paraId="571AAB1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A22EC"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4C2A7686" w14:textId="77777777" w:rsidR="00BE216D" w:rsidRDefault="00BE216D" w:rsidP="0042567F">
            <w:pPr>
              <w:pStyle w:val="TAL"/>
              <w:rPr>
                <w:rFonts w:cs="Arial"/>
              </w:rPr>
            </w:pPr>
            <w:r>
              <w:rPr>
                <w:rFonts w:cs="Arial"/>
              </w:rPr>
              <w:t>This is the Mobile Network Code (MNC) of the PLMN identifier. See TS 23.003 [3] subclause 2.2 and 12.1.</w:t>
            </w:r>
          </w:p>
          <w:p w14:paraId="1411D4C4" w14:textId="77777777" w:rsidR="00BE216D" w:rsidRDefault="00BE216D" w:rsidP="0042567F">
            <w:pPr>
              <w:pStyle w:val="TAL"/>
              <w:rPr>
                <w:rFonts w:cs="Arial"/>
              </w:rPr>
            </w:pPr>
          </w:p>
          <w:p w14:paraId="0B1C0DC4" w14:textId="77777777" w:rsidR="00BE216D" w:rsidRDefault="00BE216D"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E48D246"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B79880" w14:textId="77777777" w:rsidR="00BE216D" w:rsidRDefault="00BE216D" w:rsidP="0042567F">
            <w:pPr>
              <w:pStyle w:val="TAL"/>
              <w:rPr>
                <w:lang w:eastAsia="zh-CN"/>
              </w:rPr>
            </w:pPr>
            <w:r>
              <w:t xml:space="preserve">type: </w:t>
            </w:r>
            <w:r>
              <w:rPr>
                <w:lang w:eastAsia="zh-CN"/>
              </w:rPr>
              <w:t>String</w:t>
            </w:r>
          </w:p>
          <w:p w14:paraId="506254DE" w14:textId="77777777" w:rsidR="00BE216D" w:rsidRDefault="00BE216D" w:rsidP="0042567F">
            <w:pPr>
              <w:pStyle w:val="TAL"/>
              <w:rPr>
                <w:lang w:eastAsia="zh-CN"/>
              </w:rPr>
            </w:pPr>
            <w:r>
              <w:t>multiplicity: 1</w:t>
            </w:r>
          </w:p>
          <w:p w14:paraId="675EB7D7" w14:textId="77777777" w:rsidR="00BE216D" w:rsidRDefault="00BE216D" w:rsidP="0042567F">
            <w:pPr>
              <w:pStyle w:val="TAL"/>
            </w:pPr>
            <w:r>
              <w:t>isOrdered: N/A</w:t>
            </w:r>
          </w:p>
          <w:p w14:paraId="37BFA23A" w14:textId="77777777" w:rsidR="00BE216D" w:rsidRDefault="00BE216D" w:rsidP="0042567F">
            <w:pPr>
              <w:pStyle w:val="TAL"/>
            </w:pPr>
            <w:r>
              <w:t>isUnique: N/A</w:t>
            </w:r>
          </w:p>
          <w:p w14:paraId="4DBF4CDB" w14:textId="77777777" w:rsidR="00BE216D" w:rsidRDefault="00BE216D" w:rsidP="0042567F">
            <w:pPr>
              <w:pStyle w:val="TAL"/>
            </w:pPr>
            <w:r>
              <w:t>defaultValue: None</w:t>
            </w:r>
          </w:p>
          <w:p w14:paraId="3EF459D5" w14:textId="77777777" w:rsidR="00BE216D" w:rsidRDefault="00BE216D" w:rsidP="0042567F">
            <w:pPr>
              <w:pStyle w:val="TAL"/>
              <w:rPr>
                <w:lang w:val="en-US"/>
              </w:rPr>
            </w:pPr>
            <w:r>
              <w:t xml:space="preserve">isNullable: </w:t>
            </w:r>
            <w:r>
              <w:rPr>
                <w:lang w:val="en-US"/>
              </w:rPr>
              <w:t>False</w:t>
            </w:r>
          </w:p>
          <w:p w14:paraId="3F2705EA" w14:textId="77777777" w:rsidR="00BE216D" w:rsidRDefault="00BE216D" w:rsidP="0042567F">
            <w:pPr>
              <w:pStyle w:val="TAL"/>
              <w:keepNext w:val="0"/>
            </w:pPr>
          </w:p>
        </w:tc>
      </w:tr>
      <w:tr w:rsidR="00BE216D" w14:paraId="5F151F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16279" w14:textId="77777777" w:rsidR="00BE216D" w:rsidRDefault="00BE216D" w:rsidP="0042567F">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5CCB97BE" w14:textId="77777777" w:rsidR="00BE216D" w:rsidRDefault="00BE216D" w:rsidP="0042567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989416C" w14:textId="77777777" w:rsidR="00BE216D" w:rsidRDefault="00BE216D" w:rsidP="0042567F">
            <w:pPr>
              <w:pStyle w:val="TAL"/>
              <w:rPr>
                <w:lang w:eastAsia="zh-CN"/>
              </w:rPr>
            </w:pPr>
            <w:r>
              <w:t xml:space="preserve">type: </w:t>
            </w:r>
            <w:r>
              <w:rPr>
                <w:lang w:eastAsia="zh-CN"/>
              </w:rPr>
              <w:t>String</w:t>
            </w:r>
          </w:p>
          <w:p w14:paraId="719F8733" w14:textId="77777777" w:rsidR="00BE216D" w:rsidRDefault="00BE216D" w:rsidP="0042567F">
            <w:pPr>
              <w:pStyle w:val="TAL"/>
              <w:rPr>
                <w:lang w:eastAsia="zh-CN"/>
              </w:rPr>
            </w:pPr>
            <w:r>
              <w:t>multiplicity: 1</w:t>
            </w:r>
          </w:p>
          <w:p w14:paraId="1012ADDC" w14:textId="77777777" w:rsidR="00BE216D" w:rsidRDefault="00BE216D" w:rsidP="0042567F">
            <w:pPr>
              <w:pStyle w:val="TAL"/>
            </w:pPr>
            <w:r>
              <w:t>isOrdered: N/A</w:t>
            </w:r>
          </w:p>
          <w:p w14:paraId="37A48DFD" w14:textId="77777777" w:rsidR="00BE216D" w:rsidRDefault="00BE216D" w:rsidP="0042567F">
            <w:pPr>
              <w:pStyle w:val="TAL"/>
            </w:pPr>
            <w:r>
              <w:t>isUnique: N/A</w:t>
            </w:r>
          </w:p>
          <w:p w14:paraId="3EE7FE2C" w14:textId="77777777" w:rsidR="00BE216D" w:rsidRDefault="00BE216D" w:rsidP="0042567F">
            <w:pPr>
              <w:pStyle w:val="TAL"/>
            </w:pPr>
            <w:r>
              <w:t>defaultValue: None</w:t>
            </w:r>
          </w:p>
          <w:p w14:paraId="650EC0F6" w14:textId="77777777" w:rsidR="00BE216D" w:rsidRDefault="00BE216D" w:rsidP="0042567F">
            <w:pPr>
              <w:pStyle w:val="TAL"/>
              <w:rPr>
                <w:lang w:val="en-US"/>
              </w:rPr>
            </w:pPr>
            <w:r>
              <w:t xml:space="preserve">isNullable: </w:t>
            </w:r>
            <w:r>
              <w:rPr>
                <w:lang w:val="en-US"/>
              </w:rPr>
              <w:t>False</w:t>
            </w:r>
          </w:p>
          <w:p w14:paraId="020D9B8D" w14:textId="77777777" w:rsidR="00BE216D" w:rsidRDefault="00BE216D" w:rsidP="0042567F">
            <w:pPr>
              <w:pStyle w:val="TAL"/>
              <w:keepNext w:val="0"/>
            </w:pPr>
          </w:p>
        </w:tc>
      </w:tr>
      <w:tr w:rsidR="00BE216D" w14:paraId="068CCB7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AE37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61D500FA" w14:textId="77777777" w:rsidR="00BE216D" w:rsidRPr="002A1C02" w:rsidRDefault="00BE216D" w:rsidP="0042567F">
            <w:pPr>
              <w:pStyle w:val="TAL"/>
              <w:rPr>
                <w:rFonts w:cs="Arial"/>
                <w:szCs w:val="18"/>
              </w:rPr>
            </w:pPr>
            <w:r w:rsidRPr="002A1C02">
              <w:rPr>
                <w:rFonts w:cs="Arial"/>
                <w:szCs w:val="18"/>
              </w:rPr>
              <w:t>Type of the NFs allowed to access the NF instance.</w:t>
            </w:r>
          </w:p>
          <w:p w14:paraId="4393723A" w14:textId="77777777" w:rsidR="00BE216D" w:rsidRPr="002A1C02" w:rsidRDefault="00BE216D" w:rsidP="0042567F">
            <w:pPr>
              <w:pStyle w:val="TAL"/>
              <w:rPr>
                <w:rFonts w:cs="Arial"/>
                <w:szCs w:val="18"/>
              </w:rPr>
            </w:pPr>
            <w:r w:rsidRPr="002A1C02">
              <w:rPr>
                <w:rFonts w:cs="Arial"/>
                <w:szCs w:val="18"/>
              </w:rPr>
              <w:t>If not provided, any NF type is allowed to access the NF.</w:t>
            </w:r>
          </w:p>
          <w:p w14:paraId="0A91FB22" w14:textId="77777777" w:rsidR="00BE216D" w:rsidRPr="002A1C02" w:rsidRDefault="00BE216D" w:rsidP="0042567F">
            <w:pPr>
              <w:pStyle w:val="TAL"/>
              <w:rPr>
                <w:lang w:eastAsia="zh-CN"/>
              </w:rPr>
            </w:pPr>
          </w:p>
          <w:p w14:paraId="1D5BF596" w14:textId="77777777" w:rsidR="00BE216D" w:rsidRDefault="00BE216D"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BE931BD" w14:textId="77777777" w:rsidR="00BE216D" w:rsidRPr="002A1C02" w:rsidRDefault="00BE216D" w:rsidP="0042567F">
            <w:pPr>
              <w:pStyle w:val="TAL"/>
            </w:pPr>
            <w:r w:rsidRPr="002A1C02">
              <w:t>type: ENUM</w:t>
            </w:r>
          </w:p>
          <w:p w14:paraId="6C260CFA" w14:textId="77777777" w:rsidR="00BE216D" w:rsidRPr="002A1C02" w:rsidRDefault="00BE216D" w:rsidP="0042567F">
            <w:pPr>
              <w:pStyle w:val="TAL"/>
            </w:pPr>
            <w:r w:rsidRPr="002A1C02">
              <w:t>multiplicity: 1..*</w:t>
            </w:r>
          </w:p>
          <w:p w14:paraId="0ACCD3A0" w14:textId="77777777" w:rsidR="00BE216D" w:rsidRPr="00EB5968" w:rsidRDefault="00BE216D" w:rsidP="0042567F">
            <w:pPr>
              <w:pStyle w:val="TAL"/>
            </w:pPr>
            <w:r w:rsidRPr="00EB5968">
              <w:t>isOrdered: F</w:t>
            </w:r>
            <w:r w:rsidRPr="00511852">
              <w:t>alse</w:t>
            </w:r>
          </w:p>
          <w:p w14:paraId="6EDF5DE4" w14:textId="77777777" w:rsidR="00BE216D" w:rsidRPr="00E2198D" w:rsidRDefault="00BE216D" w:rsidP="0042567F">
            <w:pPr>
              <w:pStyle w:val="TAL"/>
            </w:pPr>
            <w:r w:rsidRPr="00E2198D">
              <w:t xml:space="preserve">isUnique: </w:t>
            </w:r>
            <w:r w:rsidRPr="00511852">
              <w:t>True</w:t>
            </w:r>
          </w:p>
          <w:p w14:paraId="0A21D996" w14:textId="77777777" w:rsidR="00BE216D" w:rsidRPr="00264099" w:rsidRDefault="00BE216D" w:rsidP="0042567F">
            <w:pPr>
              <w:pStyle w:val="TAL"/>
            </w:pPr>
            <w:r w:rsidRPr="00264099">
              <w:t>defaultValue: None</w:t>
            </w:r>
          </w:p>
          <w:p w14:paraId="4FA4F661" w14:textId="77777777" w:rsidR="00BE216D" w:rsidRDefault="00BE216D" w:rsidP="0042567F">
            <w:pPr>
              <w:pStyle w:val="TAL"/>
              <w:keepNext w:val="0"/>
            </w:pPr>
            <w:r w:rsidRPr="00133008">
              <w:t>isNullable: True</w:t>
            </w:r>
          </w:p>
        </w:tc>
      </w:tr>
      <w:tr w:rsidR="00BE216D" w14:paraId="459D9AC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77BF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370B6861" w14:textId="77777777" w:rsidR="00BE216D" w:rsidRPr="002A1C02" w:rsidRDefault="00BE216D"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BB02D2D" w14:textId="77777777" w:rsidR="00BE216D" w:rsidRPr="00EB5968" w:rsidRDefault="00BE216D" w:rsidP="0042567F">
            <w:pPr>
              <w:pStyle w:val="TAL"/>
              <w:rPr>
                <w:rFonts w:cs="Arial"/>
                <w:szCs w:val="18"/>
              </w:rPr>
            </w:pPr>
          </w:p>
          <w:p w14:paraId="40C1EC51" w14:textId="77777777" w:rsidR="00BE216D" w:rsidRPr="00E2198D" w:rsidRDefault="00BE216D" w:rsidP="0042567F">
            <w:pPr>
              <w:pStyle w:val="TAL"/>
              <w:rPr>
                <w:rFonts w:cs="Arial"/>
                <w:szCs w:val="18"/>
              </w:rPr>
            </w:pPr>
            <w:r w:rsidRPr="00E2198D">
              <w:rPr>
                <w:rFonts w:cs="Arial"/>
                <w:szCs w:val="18"/>
              </w:rPr>
              <w:t>If not provided, any NF domain is allowed to access the NF.</w:t>
            </w:r>
          </w:p>
          <w:p w14:paraId="6A93B883"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1A78AB" w14:textId="77777777" w:rsidR="00BE216D" w:rsidRPr="002A1C02" w:rsidRDefault="00BE216D" w:rsidP="0042567F">
            <w:pPr>
              <w:pStyle w:val="TAL"/>
            </w:pPr>
            <w:r w:rsidRPr="002A1C02">
              <w:t>type: String</w:t>
            </w:r>
          </w:p>
          <w:p w14:paraId="5294145B" w14:textId="77777777" w:rsidR="00BE216D" w:rsidRPr="002A1C02" w:rsidRDefault="00BE216D" w:rsidP="0042567F">
            <w:pPr>
              <w:pStyle w:val="TAL"/>
            </w:pPr>
            <w:r w:rsidRPr="002A1C02">
              <w:t>multiplicity: 1..*</w:t>
            </w:r>
          </w:p>
          <w:p w14:paraId="15DDD7E7" w14:textId="77777777" w:rsidR="00BE216D" w:rsidRPr="00EB5968" w:rsidRDefault="00BE216D" w:rsidP="0042567F">
            <w:pPr>
              <w:pStyle w:val="TAL"/>
            </w:pPr>
            <w:r w:rsidRPr="00EB5968">
              <w:t>isOrdered: F</w:t>
            </w:r>
            <w:r w:rsidRPr="00511852">
              <w:t>alse</w:t>
            </w:r>
          </w:p>
          <w:p w14:paraId="7AB08185" w14:textId="77777777" w:rsidR="00BE216D" w:rsidRPr="00E2198D" w:rsidRDefault="00BE216D" w:rsidP="0042567F">
            <w:pPr>
              <w:pStyle w:val="TAL"/>
            </w:pPr>
            <w:r w:rsidRPr="00E2198D">
              <w:t xml:space="preserve">isUnique: </w:t>
            </w:r>
            <w:r w:rsidRPr="00511852">
              <w:t>True</w:t>
            </w:r>
          </w:p>
          <w:p w14:paraId="6065CBE4" w14:textId="77777777" w:rsidR="00BE216D" w:rsidRPr="00264099" w:rsidRDefault="00BE216D" w:rsidP="0042567F">
            <w:pPr>
              <w:pStyle w:val="TAL"/>
            </w:pPr>
            <w:r w:rsidRPr="00264099">
              <w:t>defaultValue: None</w:t>
            </w:r>
          </w:p>
          <w:p w14:paraId="3C4BDE58" w14:textId="77777777" w:rsidR="00BE216D" w:rsidRDefault="00BE216D" w:rsidP="0042567F">
            <w:pPr>
              <w:pStyle w:val="TAL"/>
              <w:keepNext w:val="0"/>
            </w:pPr>
            <w:r w:rsidRPr="00133008">
              <w:t>isNullable: True</w:t>
            </w:r>
          </w:p>
        </w:tc>
      </w:tr>
      <w:tr w:rsidR="00BE216D" w14:paraId="06FF7A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46AE36" w14:textId="77777777" w:rsidR="00BE216D" w:rsidRDefault="00BE216D" w:rsidP="0042567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4962E21" w14:textId="77777777" w:rsidR="00BE216D" w:rsidRPr="002A1C02" w:rsidRDefault="00BE216D" w:rsidP="0042567F">
            <w:pPr>
              <w:pStyle w:val="TAL"/>
              <w:rPr>
                <w:rFonts w:cs="Arial"/>
                <w:szCs w:val="18"/>
              </w:rPr>
            </w:pPr>
            <w:r w:rsidRPr="002A1C02">
              <w:rPr>
                <w:rFonts w:cs="Arial"/>
                <w:szCs w:val="18"/>
              </w:rPr>
              <w:t>S-NSSAI of the allowed slices to access the NF instance.</w:t>
            </w:r>
          </w:p>
          <w:p w14:paraId="607459AA" w14:textId="77777777" w:rsidR="00BE216D" w:rsidRPr="002A1C02" w:rsidRDefault="00BE216D" w:rsidP="0042567F">
            <w:pPr>
              <w:pStyle w:val="TAL"/>
              <w:rPr>
                <w:rFonts w:cs="Arial"/>
                <w:szCs w:val="18"/>
              </w:rPr>
            </w:pPr>
          </w:p>
          <w:p w14:paraId="6AA0B901" w14:textId="77777777" w:rsidR="00BE216D" w:rsidRPr="00EB5968" w:rsidRDefault="00BE216D" w:rsidP="0042567F">
            <w:pPr>
              <w:pStyle w:val="TAL"/>
              <w:rPr>
                <w:rFonts w:cs="Arial"/>
                <w:szCs w:val="18"/>
              </w:rPr>
            </w:pPr>
            <w:r w:rsidRPr="00EB5968">
              <w:rPr>
                <w:rFonts w:cs="Arial"/>
                <w:szCs w:val="18"/>
              </w:rPr>
              <w:t>If not provided, any slice is allowed to access the NF.</w:t>
            </w:r>
          </w:p>
          <w:p w14:paraId="32E64AEF"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D5780F" w14:textId="77777777" w:rsidR="00BE216D" w:rsidRPr="002A1C02" w:rsidRDefault="00BE216D" w:rsidP="0042567F">
            <w:pPr>
              <w:pStyle w:val="TAL"/>
            </w:pPr>
            <w:r w:rsidRPr="002A1C02">
              <w:t xml:space="preserve">type: </w:t>
            </w:r>
            <w:r w:rsidRPr="002A1C02">
              <w:rPr>
                <w:rFonts w:cs="Arial"/>
                <w:szCs w:val="18"/>
              </w:rPr>
              <w:t>S-NSSAI</w:t>
            </w:r>
          </w:p>
          <w:p w14:paraId="636BAAFE" w14:textId="77777777" w:rsidR="00BE216D" w:rsidRPr="002A1C02" w:rsidRDefault="00BE216D" w:rsidP="0042567F">
            <w:pPr>
              <w:pStyle w:val="TAL"/>
            </w:pPr>
            <w:r w:rsidRPr="002A1C02">
              <w:t>multiplicity: 1..*</w:t>
            </w:r>
          </w:p>
          <w:p w14:paraId="348BC06B" w14:textId="77777777" w:rsidR="00BE216D" w:rsidRPr="00EB5968" w:rsidRDefault="00BE216D" w:rsidP="0042567F">
            <w:pPr>
              <w:pStyle w:val="TAL"/>
            </w:pPr>
            <w:r w:rsidRPr="00EB5968">
              <w:t>isOrdered: F</w:t>
            </w:r>
            <w:r w:rsidRPr="00511852">
              <w:t>alse</w:t>
            </w:r>
          </w:p>
          <w:p w14:paraId="7061A328" w14:textId="77777777" w:rsidR="00BE216D" w:rsidRPr="00E2198D" w:rsidRDefault="00BE216D" w:rsidP="0042567F">
            <w:pPr>
              <w:pStyle w:val="TAL"/>
            </w:pPr>
            <w:r w:rsidRPr="00E2198D">
              <w:t xml:space="preserve">isUnique: </w:t>
            </w:r>
            <w:r w:rsidRPr="00511852">
              <w:t>True</w:t>
            </w:r>
          </w:p>
          <w:p w14:paraId="6CBD3103" w14:textId="77777777" w:rsidR="00BE216D" w:rsidRPr="00264099" w:rsidRDefault="00BE216D" w:rsidP="0042567F">
            <w:pPr>
              <w:pStyle w:val="TAL"/>
            </w:pPr>
            <w:r w:rsidRPr="00264099">
              <w:t>defaultValue: None</w:t>
            </w:r>
          </w:p>
          <w:p w14:paraId="310E271E" w14:textId="77777777" w:rsidR="00BE216D" w:rsidRDefault="00BE216D" w:rsidP="0042567F">
            <w:pPr>
              <w:pStyle w:val="TAL"/>
              <w:keepNext w:val="0"/>
            </w:pPr>
            <w:r w:rsidRPr="00133008">
              <w:t>isNullable: True</w:t>
            </w:r>
          </w:p>
        </w:tc>
      </w:tr>
      <w:tr w:rsidR="00BE216D" w14:paraId="13B45FB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094B5F" w14:textId="77777777" w:rsidR="00BE216D" w:rsidRDefault="00BE216D"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99D3AD4" w14:textId="77777777" w:rsidR="00BE216D" w:rsidRDefault="00BE216D" w:rsidP="0042567F">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FE69D25" w14:textId="77777777" w:rsidR="00BE216D" w:rsidRDefault="00BE216D" w:rsidP="0042567F">
            <w:pPr>
              <w:pStyle w:val="TAL"/>
              <w:keepNext w:val="0"/>
              <w:rPr>
                <w:lang w:eastAsia="zh-CN"/>
              </w:rPr>
            </w:pPr>
          </w:p>
          <w:p w14:paraId="7D27953D"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54EA7" w14:textId="77777777" w:rsidR="00BE216D" w:rsidRDefault="00BE216D" w:rsidP="0042567F">
            <w:pPr>
              <w:pStyle w:val="TAL"/>
              <w:keepNext w:val="0"/>
            </w:pPr>
            <w:r>
              <w:t>type: String</w:t>
            </w:r>
          </w:p>
          <w:p w14:paraId="64F7427E" w14:textId="77777777" w:rsidR="00BE216D" w:rsidRDefault="00BE216D" w:rsidP="0042567F">
            <w:pPr>
              <w:pStyle w:val="TAL"/>
              <w:keepNext w:val="0"/>
            </w:pPr>
            <w:r>
              <w:t>multiplicity: 1</w:t>
            </w:r>
          </w:p>
          <w:p w14:paraId="7CBED647" w14:textId="77777777" w:rsidR="00BE216D" w:rsidRDefault="00BE216D" w:rsidP="0042567F">
            <w:pPr>
              <w:pStyle w:val="TAL"/>
              <w:keepNext w:val="0"/>
            </w:pPr>
            <w:r>
              <w:t>isOrdered: F</w:t>
            </w:r>
          </w:p>
          <w:p w14:paraId="402F6152" w14:textId="77777777" w:rsidR="00BE216D" w:rsidRDefault="00BE216D" w:rsidP="0042567F">
            <w:pPr>
              <w:pStyle w:val="TAL"/>
              <w:keepNext w:val="0"/>
            </w:pPr>
            <w:r>
              <w:t>isUnique: N/A</w:t>
            </w:r>
          </w:p>
          <w:p w14:paraId="74B5669F" w14:textId="77777777" w:rsidR="00BE216D" w:rsidRDefault="00BE216D" w:rsidP="0042567F">
            <w:pPr>
              <w:pStyle w:val="TAL"/>
              <w:keepNext w:val="0"/>
            </w:pPr>
            <w:r>
              <w:t>defaultValue: None</w:t>
            </w:r>
          </w:p>
          <w:p w14:paraId="6E2EC7D0" w14:textId="77777777" w:rsidR="00BE216D" w:rsidRDefault="00BE216D" w:rsidP="0042567F">
            <w:pPr>
              <w:pStyle w:val="TAL"/>
              <w:keepNext w:val="0"/>
            </w:pPr>
            <w:r>
              <w:t>isNullable: True</w:t>
            </w:r>
          </w:p>
        </w:tc>
      </w:tr>
      <w:tr w:rsidR="00BE216D" w14:paraId="57430FD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7B6C9" w14:textId="77777777" w:rsidR="00BE216D" w:rsidRDefault="00BE216D"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DBBFA4F" w14:textId="77777777" w:rsidR="00BE216D" w:rsidRDefault="00BE216D" w:rsidP="0042567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F7E98DE" w14:textId="77777777" w:rsidR="00BE216D" w:rsidRDefault="00BE216D"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6BB5343" w14:textId="77777777" w:rsidR="00BE216D" w:rsidRDefault="00BE216D" w:rsidP="0042567F">
            <w:pPr>
              <w:pStyle w:val="TAL"/>
              <w:keepNext w:val="0"/>
            </w:pPr>
            <w:r>
              <w:t>type: Integer</w:t>
            </w:r>
          </w:p>
          <w:p w14:paraId="0B7630A6" w14:textId="77777777" w:rsidR="00BE216D" w:rsidRDefault="00BE216D" w:rsidP="0042567F">
            <w:pPr>
              <w:pStyle w:val="TAL"/>
              <w:keepNext w:val="0"/>
              <w:rPr>
                <w:lang w:eastAsia="zh-CN"/>
              </w:rPr>
            </w:pPr>
            <w:r>
              <w:t xml:space="preserve">multiplicity: </w:t>
            </w:r>
            <w:r>
              <w:rPr>
                <w:lang w:eastAsia="zh-CN"/>
              </w:rPr>
              <w:t>1</w:t>
            </w:r>
          </w:p>
          <w:p w14:paraId="5034F4CB" w14:textId="77777777" w:rsidR="00BE216D" w:rsidRDefault="00BE216D" w:rsidP="0042567F">
            <w:pPr>
              <w:pStyle w:val="TAL"/>
              <w:keepNext w:val="0"/>
            </w:pPr>
            <w:r>
              <w:t>isOrdered: N/A</w:t>
            </w:r>
          </w:p>
          <w:p w14:paraId="1A9FFB32" w14:textId="77777777" w:rsidR="00BE216D" w:rsidRDefault="00BE216D" w:rsidP="0042567F">
            <w:pPr>
              <w:pStyle w:val="TAL"/>
              <w:keepNext w:val="0"/>
            </w:pPr>
            <w:r>
              <w:t>isUnique: N/A</w:t>
            </w:r>
          </w:p>
          <w:p w14:paraId="067472C7" w14:textId="77777777" w:rsidR="00BE216D" w:rsidRDefault="00BE216D" w:rsidP="0042567F">
            <w:pPr>
              <w:pStyle w:val="TAL"/>
              <w:keepNext w:val="0"/>
            </w:pPr>
            <w:r>
              <w:t>defaultValue: None</w:t>
            </w:r>
          </w:p>
          <w:p w14:paraId="3C63E5F4" w14:textId="77777777" w:rsidR="00BE216D" w:rsidRDefault="00BE216D" w:rsidP="0042567F">
            <w:pPr>
              <w:pStyle w:val="TAL"/>
              <w:keepNext w:val="0"/>
            </w:pPr>
            <w:r>
              <w:t>allowedValues: N/A</w:t>
            </w:r>
          </w:p>
          <w:p w14:paraId="5F799B2E" w14:textId="77777777" w:rsidR="00BE216D" w:rsidRDefault="00BE216D" w:rsidP="0042567F">
            <w:pPr>
              <w:pStyle w:val="TAL"/>
              <w:keepNext w:val="0"/>
            </w:pPr>
            <w:r>
              <w:t>isNullable: False</w:t>
            </w:r>
          </w:p>
        </w:tc>
      </w:tr>
      <w:tr w:rsidR="00BE216D" w14:paraId="417F58C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C7E3" w14:textId="77777777" w:rsidR="00BE216D" w:rsidRDefault="00BE216D" w:rsidP="0042567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12351C32" w14:textId="77777777" w:rsidR="00BE216D" w:rsidRPr="00F45C7E" w:rsidRDefault="00BE216D" w:rsidP="0042567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A875DA4"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02E40" w14:textId="77777777" w:rsidR="00BE216D" w:rsidRPr="00D52704" w:rsidRDefault="00BE216D" w:rsidP="0042567F">
            <w:pPr>
              <w:pStyle w:val="TAL"/>
              <w:rPr>
                <w:rFonts w:cs="Arial"/>
                <w:szCs w:val="18"/>
                <w:lang w:eastAsia="zh-CN"/>
              </w:rPr>
            </w:pPr>
            <w:r>
              <w:t xml:space="preserve">type: </w:t>
            </w:r>
            <w:proofErr w:type="spellStart"/>
            <w:r>
              <w:rPr>
                <w:rFonts w:cs="Arial"/>
                <w:szCs w:val="18"/>
                <w:lang w:eastAsia="zh-CN"/>
              </w:rPr>
              <w:t>DateTime</w:t>
            </w:r>
            <w:proofErr w:type="spellEnd"/>
          </w:p>
          <w:p w14:paraId="2B9B26A4" w14:textId="77777777" w:rsidR="00BE216D" w:rsidRDefault="00BE216D" w:rsidP="0042567F">
            <w:pPr>
              <w:pStyle w:val="TAL"/>
              <w:rPr>
                <w:lang w:eastAsia="zh-CN"/>
              </w:rPr>
            </w:pPr>
            <w:r>
              <w:t xml:space="preserve">multiplicity: </w:t>
            </w:r>
            <w:r>
              <w:rPr>
                <w:lang w:eastAsia="zh-CN"/>
              </w:rPr>
              <w:t>1</w:t>
            </w:r>
          </w:p>
          <w:p w14:paraId="7A262FCD" w14:textId="77777777" w:rsidR="00BE216D" w:rsidRDefault="00BE216D" w:rsidP="0042567F">
            <w:pPr>
              <w:pStyle w:val="TAL"/>
            </w:pPr>
            <w:r>
              <w:t>isOrdered: N/A</w:t>
            </w:r>
          </w:p>
          <w:p w14:paraId="2604BD97" w14:textId="77777777" w:rsidR="00BE216D" w:rsidRDefault="00BE216D" w:rsidP="0042567F">
            <w:pPr>
              <w:pStyle w:val="TAL"/>
            </w:pPr>
            <w:r>
              <w:t>isUnique: N/A</w:t>
            </w:r>
          </w:p>
          <w:p w14:paraId="1EEA15E9" w14:textId="77777777" w:rsidR="00BE216D" w:rsidRDefault="00BE216D" w:rsidP="0042567F">
            <w:pPr>
              <w:pStyle w:val="TAL"/>
            </w:pPr>
            <w:r>
              <w:t>defaultValue: None</w:t>
            </w:r>
          </w:p>
          <w:p w14:paraId="15574D23" w14:textId="77777777" w:rsidR="00BE216D" w:rsidRDefault="00BE216D" w:rsidP="0042567F">
            <w:pPr>
              <w:pStyle w:val="TAL"/>
            </w:pPr>
            <w:r>
              <w:t>allowedValues: N/A</w:t>
            </w:r>
          </w:p>
          <w:p w14:paraId="5136E1C0" w14:textId="77777777" w:rsidR="00BE216D" w:rsidRDefault="00BE216D" w:rsidP="0042567F">
            <w:pPr>
              <w:pStyle w:val="TAL"/>
              <w:keepNext w:val="0"/>
            </w:pPr>
            <w:r>
              <w:t>isNullable: True</w:t>
            </w:r>
          </w:p>
        </w:tc>
      </w:tr>
      <w:tr w:rsidR="00BE216D" w14:paraId="031F57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D451F" w14:textId="77777777" w:rsidR="00BE216D" w:rsidRDefault="00BE216D" w:rsidP="0042567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9D1A202" w14:textId="77777777" w:rsidR="00BE216D" w:rsidRPr="00690A26" w:rsidRDefault="00BE216D"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410835"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4BF29"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61863C91" w14:textId="77777777" w:rsidR="00BE216D" w:rsidRDefault="00BE216D" w:rsidP="0042567F">
            <w:pPr>
              <w:pStyle w:val="TAL"/>
              <w:rPr>
                <w:lang w:eastAsia="zh-CN"/>
              </w:rPr>
            </w:pPr>
            <w:r>
              <w:t xml:space="preserve">multiplicity: </w:t>
            </w:r>
            <w:r>
              <w:rPr>
                <w:lang w:eastAsia="zh-CN"/>
              </w:rPr>
              <w:t>1</w:t>
            </w:r>
          </w:p>
          <w:p w14:paraId="75CE7B1D" w14:textId="77777777" w:rsidR="00BE216D" w:rsidRDefault="00BE216D" w:rsidP="0042567F">
            <w:pPr>
              <w:pStyle w:val="TAL"/>
            </w:pPr>
            <w:r>
              <w:t>isOrdered: N/A</w:t>
            </w:r>
          </w:p>
          <w:p w14:paraId="0D55EBB8" w14:textId="77777777" w:rsidR="00BE216D" w:rsidRDefault="00BE216D" w:rsidP="0042567F">
            <w:pPr>
              <w:pStyle w:val="TAL"/>
            </w:pPr>
            <w:r>
              <w:t>isUnique: N/A</w:t>
            </w:r>
          </w:p>
          <w:p w14:paraId="34409FC7" w14:textId="77777777" w:rsidR="00BE216D" w:rsidRDefault="00BE216D" w:rsidP="0042567F">
            <w:pPr>
              <w:pStyle w:val="TAL"/>
            </w:pPr>
            <w:r>
              <w:t>defaultValue: None</w:t>
            </w:r>
          </w:p>
          <w:p w14:paraId="2E3E5608" w14:textId="77777777" w:rsidR="00BE216D" w:rsidRDefault="00BE216D" w:rsidP="0042567F">
            <w:pPr>
              <w:pStyle w:val="TAL"/>
            </w:pPr>
            <w:r>
              <w:t>allowedValues: N/A</w:t>
            </w:r>
          </w:p>
          <w:p w14:paraId="28774859" w14:textId="77777777" w:rsidR="00BE216D" w:rsidRDefault="00BE216D" w:rsidP="0042567F">
            <w:pPr>
              <w:pStyle w:val="TAL"/>
              <w:keepNext w:val="0"/>
            </w:pPr>
            <w:r>
              <w:t xml:space="preserve">isNullable: True </w:t>
            </w:r>
          </w:p>
        </w:tc>
      </w:tr>
      <w:tr w:rsidR="00BE216D" w14:paraId="12D8FAC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10356" w14:textId="77777777" w:rsidR="00BE216D" w:rsidRDefault="00BE216D"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78C9E2D7" w14:textId="77777777" w:rsidR="00BE216D" w:rsidRPr="003E5DF0" w:rsidRDefault="00BE216D"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41058D3" w14:textId="77777777" w:rsidR="00BE216D" w:rsidRPr="008E6607" w:rsidRDefault="00BE216D"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22C8745" w14:textId="77777777" w:rsidR="00BE216D" w:rsidRPr="008E6607" w:rsidRDefault="00BE216D"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714E3C34" w14:textId="77777777" w:rsidR="00BE216D" w:rsidRPr="008E6607" w:rsidRDefault="00BE216D"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6168846F" w14:textId="77777777" w:rsidR="00BE216D" w:rsidRDefault="00BE216D"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1AD85BF" w14:textId="77777777" w:rsidR="00BE216D" w:rsidRPr="00C93211" w:rsidRDefault="00BE216D" w:rsidP="0042567F">
            <w:pPr>
              <w:pStyle w:val="TAL"/>
              <w:rPr>
                <w:rFonts w:cs="Arial"/>
                <w:szCs w:val="18"/>
                <w:lang w:eastAsia="zh-CN"/>
              </w:rPr>
            </w:pPr>
            <w:r w:rsidRPr="002A1C02">
              <w:t>type: String</w:t>
            </w:r>
          </w:p>
          <w:p w14:paraId="78F0A7AE" w14:textId="77777777" w:rsidR="00BE216D" w:rsidRDefault="00BE216D" w:rsidP="0042567F">
            <w:pPr>
              <w:pStyle w:val="TAL"/>
              <w:rPr>
                <w:lang w:eastAsia="zh-CN"/>
              </w:rPr>
            </w:pPr>
            <w:r>
              <w:t>multiplicity: 1..*</w:t>
            </w:r>
          </w:p>
          <w:p w14:paraId="435DC05D" w14:textId="77777777" w:rsidR="00BE216D" w:rsidRDefault="00BE216D" w:rsidP="0042567F">
            <w:pPr>
              <w:pStyle w:val="TAL"/>
            </w:pPr>
            <w:r>
              <w:t xml:space="preserve">isOrdered: </w:t>
            </w:r>
            <w:r w:rsidRPr="00511852">
              <w:t>False</w:t>
            </w:r>
          </w:p>
          <w:p w14:paraId="7EA98DD1" w14:textId="77777777" w:rsidR="00BE216D" w:rsidRDefault="00BE216D" w:rsidP="0042567F">
            <w:pPr>
              <w:pStyle w:val="TAL"/>
            </w:pPr>
            <w:r>
              <w:t xml:space="preserve">isUnique: </w:t>
            </w:r>
            <w:r w:rsidRPr="00511852">
              <w:t>True</w:t>
            </w:r>
          </w:p>
          <w:p w14:paraId="49B2898E" w14:textId="77777777" w:rsidR="00BE216D" w:rsidRDefault="00BE216D" w:rsidP="0042567F">
            <w:pPr>
              <w:pStyle w:val="TAL"/>
            </w:pPr>
            <w:r>
              <w:t>defaultValue: None</w:t>
            </w:r>
          </w:p>
          <w:p w14:paraId="6153E586" w14:textId="77777777" w:rsidR="00BE216D" w:rsidRDefault="00BE216D" w:rsidP="0042567F">
            <w:pPr>
              <w:pStyle w:val="TAL"/>
            </w:pPr>
            <w:r>
              <w:t>allowedValues: N/A</w:t>
            </w:r>
          </w:p>
          <w:p w14:paraId="6A9936D2" w14:textId="77777777" w:rsidR="00BE216D" w:rsidRDefault="00BE216D" w:rsidP="0042567F">
            <w:pPr>
              <w:pStyle w:val="TAL"/>
              <w:keepNext w:val="0"/>
            </w:pPr>
            <w:r>
              <w:t>isNullable: False</w:t>
            </w:r>
          </w:p>
        </w:tc>
      </w:tr>
      <w:tr w:rsidR="00BE216D" w14:paraId="5E9346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9214C" w14:textId="77777777" w:rsidR="00BE216D" w:rsidRPr="00A97254" w:rsidRDefault="00BE216D" w:rsidP="0042567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41F3042" w14:textId="77777777" w:rsidR="00BE216D" w:rsidRDefault="00BE216D"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B8B3109" w14:textId="77777777" w:rsidR="00BE216D" w:rsidRPr="003E5DF0" w:rsidRDefault="00BE216D"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E5170A"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60B19C58" w14:textId="77777777" w:rsidR="00BE216D" w:rsidRDefault="00BE216D" w:rsidP="0042567F">
            <w:pPr>
              <w:pStyle w:val="TAL"/>
              <w:rPr>
                <w:lang w:eastAsia="zh-CN"/>
              </w:rPr>
            </w:pPr>
            <w:r>
              <w:t xml:space="preserve">multiplicity: </w:t>
            </w:r>
            <w:r>
              <w:rPr>
                <w:lang w:eastAsia="zh-CN"/>
              </w:rPr>
              <w:t>1</w:t>
            </w:r>
          </w:p>
          <w:p w14:paraId="18C7C146" w14:textId="77777777" w:rsidR="00BE216D" w:rsidRDefault="00BE216D" w:rsidP="0042567F">
            <w:pPr>
              <w:pStyle w:val="TAL"/>
            </w:pPr>
            <w:r>
              <w:t>isOrdered: N/A</w:t>
            </w:r>
          </w:p>
          <w:p w14:paraId="424E6416" w14:textId="77777777" w:rsidR="00BE216D" w:rsidRDefault="00BE216D" w:rsidP="0042567F">
            <w:pPr>
              <w:pStyle w:val="TAL"/>
            </w:pPr>
            <w:r>
              <w:t>isUnique: N/A</w:t>
            </w:r>
          </w:p>
          <w:p w14:paraId="546268AC" w14:textId="77777777" w:rsidR="00BE216D" w:rsidRDefault="00BE216D" w:rsidP="0042567F">
            <w:pPr>
              <w:pStyle w:val="TAL"/>
            </w:pPr>
            <w:r>
              <w:t>defaultValue: None</w:t>
            </w:r>
          </w:p>
          <w:p w14:paraId="5E566FAA" w14:textId="77777777" w:rsidR="00BE216D" w:rsidRDefault="00BE216D" w:rsidP="0042567F">
            <w:pPr>
              <w:pStyle w:val="TAL"/>
            </w:pPr>
            <w:r>
              <w:t>allowedValues: N/A</w:t>
            </w:r>
          </w:p>
          <w:p w14:paraId="3506BD27" w14:textId="77777777" w:rsidR="00BE216D" w:rsidRPr="002A1C02" w:rsidRDefault="00BE216D" w:rsidP="0042567F">
            <w:pPr>
              <w:pStyle w:val="TAL"/>
            </w:pPr>
            <w:r>
              <w:t>isNullable: True</w:t>
            </w:r>
          </w:p>
        </w:tc>
      </w:tr>
      <w:tr w:rsidR="00BE216D" w14:paraId="6841D1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DD117" w14:textId="77777777" w:rsidR="00BE216D" w:rsidRPr="00A97254" w:rsidRDefault="00BE216D" w:rsidP="0042567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6E4B519E" w14:textId="77777777" w:rsidR="00BE216D" w:rsidRPr="002A1C02" w:rsidRDefault="00BE216D" w:rsidP="0042567F">
            <w:pPr>
              <w:pStyle w:val="TAL"/>
            </w:pPr>
            <w:r w:rsidRPr="002A1C02">
              <w:t>Notification endpoints for different notification types.</w:t>
            </w:r>
          </w:p>
          <w:p w14:paraId="5A871AAD" w14:textId="77777777" w:rsidR="00BE216D" w:rsidRPr="00EB5968" w:rsidRDefault="00BE216D" w:rsidP="0042567F">
            <w:pPr>
              <w:pStyle w:val="TAL"/>
            </w:pPr>
          </w:p>
          <w:p w14:paraId="0C17377E" w14:textId="77777777" w:rsidR="00BE216D" w:rsidRPr="003E5DF0" w:rsidRDefault="00BE216D"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1B88BAD" w14:textId="77777777" w:rsidR="00BE216D" w:rsidRPr="00E2198D" w:rsidRDefault="00BE216D" w:rsidP="0042567F">
            <w:pPr>
              <w:pStyle w:val="TAL"/>
              <w:rPr>
                <w:rFonts w:cs="Arial"/>
                <w:szCs w:val="18"/>
                <w:lang w:eastAsia="zh-CN"/>
              </w:rPr>
            </w:pPr>
            <w:r w:rsidRPr="002A1C02">
              <w:t xml:space="preserve">type: </w:t>
            </w:r>
            <w:proofErr w:type="spellStart"/>
            <w:r w:rsidRPr="00EB5968">
              <w:t>DefaultNotificationSubscription</w:t>
            </w:r>
            <w:proofErr w:type="spellEnd"/>
          </w:p>
          <w:p w14:paraId="4FD360CF" w14:textId="77777777" w:rsidR="00BE216D" w:rsidRPr="00264099" w:rsidRDefault="00BE216D" w:rsidP="0042567F">
            <w:pPr>
              <w:pStyle w:val="TAL"/>
              <w:rPr>
                <w:lang w:eastAsia="zh-CN"/>
              </w:rPr>
            </w:pPr>
            <w:r w:rsidRPr="00264099">
              <w:t>multiplicity: 1..*</w:t>
            </w:r>
          </w:p>
          <w:p w14:paraId="7B35D3DD" w14:textId="77777777" w:rsidR="00BE216D" w:rsidRPr="00133008" w:rsidRDefault="00BE216D" w:rsidP="0042567F">
            <w:pPr>
              <w:pStyle w:val="TAL"/>
            </w:pPr>
            <w:r w:rsidRPr="00133008">
              <w:t xml:space="preserve">isOrdered: </w:t>
            </w:r>
            <w:r w:rsidRPr="00511852">
              <w:t>False</w:t>
            </w:r>
          </w:p>
          <w:p w14:paraId="5B0DD05A" w14:textId="77777777" w:rsidR="00BE216D" w:rsidRPr="00A6492A" w:rsidRDefault="00BE216D" w:rsidP="0042567F">
            <w:pPr>
              <w:pStyle w:val="TAL"/>
            </w:pPr>
            <w:r w:rsidRPr="00A6492A">
              <w:t xml:space="preserve">isUnique: </w:t>
            </w:r>
            <w:r>
              <w:t>True</w:t>
            </w:r>
          </w:p>
          <w:p w14:paraId="3BFEEB55" w14:textId="77777777" w:rsidR="00BE216D" w:rsidRPr="00123371" w:rsidRDefault="00BE216D" w:rsidP="0042567F">
            <w:pPr>
              <w:pStyle w:val="TAL"/>
            </w:pPr>
            <w:r w:rsidRPr="00123371">
              <w:t>defaultValue: None</w:t>
            </w:r>
          </w:p>
          <w:p w14:paraId="3D96DF2A" w14:textId="77777777" w:rsidR="00BE216D" w:rsidRPr="002A1C02" w:rsidRDefault="00BE216D" w:rsidP="0042567F">
            <w:pPr>
              <w:pStyle w:val="TAL"/>
            </w:pPr>
            <w:r w:rsidRPr="002A1C02">
              <w:t>allowedValues: N/A</w:t>
            </w:r>
          </w:p>
          <w:p w14:paraId="5FFC2C71" w14:textId="77777777" w:rsidR="00BE216D" w:rsidRPr="002A1C02" w:rsidRDefault="00BE216D" w:rsidP="0042567F">
            <w:pPr>
              <w:pStyle w:val="TAL"/>
            </w:pPr>
            <w:r w:rsidRPr="002A1C02">
              <w:t>isNullable: False</w:t>
            </w:r>
          </w:p>
        </w:tc>
      </w:tr>
      <w:tr w:rsidR="00BE216D" w14:paraId="72D161A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57B29" w14:textId="77777777" w:rsidR="00BE216D" w:rsidRPr="00A97254" w:rsidRDefault="00BE216D" w:rsidP="0042567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D52B7DA" w14:textId="77777777" w:rsidR="00BE216D" w:rsidRPr="002A1C02" w:rsidRDefault="00BE216D"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963E582" w14:textId="77777777" w:rsidR="00BE216D" w:rsidRPr="00EB5968" w:rsidRDefault="00BE216D" w:rsidP="0042567F">
            <w:pPr>
              <w:pStyle w:val="TAL"/>
              <w:rPr>
                <w:lang w:eastAsia="zh-CN"/>
              </w:rPr>
            </w:pPr>
          </w:p>
          <w:p w14:paraId="686898B8" w14:textId="77777777" w:rsidR="00BE216D" w:rsidRPr="00E2198D" w:rsidRDefault="00BE216D" w:rsidP="0042567F">
            <w:pPr>
              <w:pStyle w:val="TAL"/>
              <w:rPr>
                <w:lang w:eastAsia="zh-CN"/>
              </w:rPr>
            </w:pPr>
            <w:r w:rsidRPr="00E2198D">
              <w:rPr>
                <w:lang w:eastAsia="zh-CN"/>
              </w:rPr>
              <w:t xml:space="preserve">allowedValues: </w:t>
            </w:r>
          </w:p>
          <w:p w14:paraId="0FB7CBA6" w14:textId="77777777" w:rsidR="00BE216D" w:rsidRPr="00264099" w:rsidRDefault="00BE216D" w:rsidP="0042567F">
            <w:pPr>
              <w:pStyle w:val="TAL"/>
            </w:pPr>
            <w:r w:rsidRPr="00264099">
              <w:t xml:space="preserve">"N1_MESSAGES", </w:t>
            </w:r>
          </w:p>
          <w:p w14:paraId="190C5C00" w14:textId="77777777" w:rsidR="00BE216D" w:rsidRPr="00133008" w:rsidRDefault="00BE216D" w:rsidP="0042567F">
            <w:pPr>
              <w:pStyle w:val="TAL"/>
            </w:pPr>
            <w:r w:rsidRPr="00133008">
              <w:t xml:space="preserve">"N2_INFORMATION", </w:t>
            </w:r>
          </w:p>
          <w:p w14:paraId="0A32246D" w14:textId="77777777" w:rsidR="00BE216D" w:rsidRPr="00123371" w:rsidRDefault="00BE216D" w:rsidP="0042567F">
            <w:pPr>
              <w:pStyle w:val="TAL"/>
            </w:pPr>
            <w:r w:rsidRPr="00A6492A">
              <w:t>"LOCATION_NOTIFICATION",</w:t>
            </w:r>
          </w:p>
          <w:p w14:paraId="40AC1475" w14:textId="77777777" w:rsidR="00BE216D" w:rsidRPr="002A1C02" w:rsidRDefault="00BE216D" w:rsidP="0042567F">
            <w:pPr>
              <w:pStyle w:val="TAL"/>
            </w:pPr>
            <w:r w:rsidRPr="002A1C02">
              <w:t>”DATA_REMOVAL_NOTIFICATION”,</w:t>
            </w:r>
          </w:p>
          <w:p w14:paraId="2499A273" w14:textId="77777777" w:rsidR="00BE216D" w:rsidRPr="002A1C02" w:rsidRDefault="00BE216D" w:rsidP="0042567F">
            <w:pPr>
              <w:pStyle w:val="TAL"/>
            </w:pPr>
            <w:r w:rsidRPr="002A1C02">
              <w:rPr>
                <w:lang w:val="en-US"/>
              </w:rPr>
              <w:t>"DATA_CHANGE_NOTIFICATION",</w:t>
            </w:r>
          </w:p>
          <w:p w14:paraId="34F9D65E" w14:textId="77777777" w:rsidR="00BE216D" w:rsidRPr="002A1C02" w:rsidRDefault="00BE216D" w:rsidP="0042567F">
            <w:pPr>
              <w:pStyle w:val="TAL"/>
            </w:pPr>
            <w:r w:rsidRPr="002A1C02">
              <w:t>"</w:t>
            </w:r>
            <w:r w:rsidRPr="002A1C02">
              <w:rPr>
                <w:lang w:val="en-US"/>
              </w:rPr>
              <w:t>LOCATION_UPDATE_NOTIFICATION",</w:t>
            </w:r>
          </w:p>
          <w:p w14:paraId="6FA19DA7" w14:textId="77777777" w:rsidR="00BE216D" w:rsidRPr="00AF27E6" w:rsidRDefault="00BE216D" w:rsidP="0042567F">
            <w:pPr>
              <w:pStyle w:val="TAL"/>
            </w:pPr>
            <w:r w:rsidRPr="002A1C02">
              <w:t>"NSSAA_REAUTH_NOTIFICATION"</w:t>
            </w:r>
            <w:r>
              <w:t>,</w:t>
            </w:r>
          </w:p>
          <w:p w14:paraId="2629F0C7" w14:textId="77777777" w:rsidR="00BE216D" w:rsidRPr="003E5DF0" w:rsidRDefault="00BE216D"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206C55B" w14:textId="77777777" w:rsidR="00BE216D" w:rsidRPr="002A1C02" w:rsidRDefault="00BE216D" w:rsidP="0042567F">
            <w:pPr>
              <w:pStyle w:val="TAL"/>
              <w:rPr>
                <w:rFonts w:cs="Arial"/>
                <w:szCs w:val="18"/>
                <w:lang w:eastAsia="zh-CN"/>
              </w:rPr>
            </w:pPr>
            <w:r w:rsidRPr="002A1C02">
              <w:t>type: ENUM</w:t>
            </w:r>
          </w:p>
          <w:p w14:paraId="48CDFD57" w14:textId="77777777" w:rsidR="00BE216D" w:rsidRPr="002A1C02" w:rsidRDefault="00BE216D" w:rsidP="0042567F">
            <w:pPr>
              <w:pStyle w:val="TAL"/>
              <w:rPr>
                <w:lang w:eastAsia="zh-CN"/>
              </w:rPr>
            </w:pPr>
            <w:r w:rsidRPr="002A1C02">
              <w:t>multiplicity: 1</w:t>
            </w:r>
          </w:p>
          <w:p w14:paraId="217CBECF" w14:textId="77777777" w:rsidR="00BE216D" w:rsidRPr="00EB5968" w:rsidRDefault="00BE216D" w:rsidP="0042567F">
            <w:pPr>
              <w:pStyle w:val="TAL"/>
            </w:pPr>
            <w:r w:rsidRPr="00EB5968">
              <w:t>isOrdered: N/A</w:t>
            </w:r>
          </w:p>
          <w:p w14:paraId="49B0DA9F" w14:textId="77777777" w:rsidR="00BE216D" w:rsidRPr="00E2198D" w:rsidRDefault="00BE216D" w:rsidP="0042567F">
            <w:pPr>
              <w:pStyle w:val="TAL"/>
            </w:pPr>
            <w:r w:rsidRPr="00E2198D">
              <w:t>isUnique: N/A</w:t>
            </w:r>
          </w:p>
          <w:p w14:paraId="20BFF448" w14:textId="77777777" w:rsidR="00BE216D" w:rsidRPr="00264099" w:rsidRDefault="00BE216D" w:rsidP="0042567F">
            <w:pPr>
              <w:pStyle w:val="TAL"/>
            </w:pPr>
            <w:r w:rsidRPr="00264099">
              <w:t>defaultValue: None</w:t>
            </w:r>
          </w:p>
          <w:p w14:paraId="7F0B44EB" w14:textId="77777777" w:rsidR="00BE216D" w:rsidRPr="00133008" w:rsidRDefault="00BE216D" w:rsidP="0042567F">
            <w:pPr>
              <w:pStyle w:val="TAL"/>
            </w:pPr>
            <w:r w:rsidRPr="00133008">
              <w:t>allowedValues: N/A</w:t>
            </w:r>
          </w:p>
          <w:p w14:paraId="6E5FF89C" w14:textId="77777777" w:rsidR="00BE216D" w:rsidRPr="002A1C02" w:rsidRDefault="00BE216D" w:rsidP="0042567F">
            <w:pPr>
              <w:pStyle w:val="TAL"/>
            </w:pPr>
            <w:r w:rsidRPr="00A6492A">
              <w:t>isNullable: False</w:t>
            </w:r>
          </w:p>
        </w:tc>
      </w:tr>
      <w:tr w:rsidR="00BE216D" w14:paraId="7355691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BE336" w14:textId="77777777" w:rsidR="00BE216D" w:rsidRPr="00A97254" w:rsidRDefault="00BE216D" w:rsidP="0042567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28687A97" w14:textId="77777777" w:rsidR="00BE216D" w:rsidRPr="003E5DF0" w:rsidRDefault="00BE216D" w:rsidP="0042567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B33C2E1" w14:textId="77777777" w:rsidR="00BE216D" w:rsidRPr="002A1C02" w:rsidRDefault="00BE216D" w:rsidP="0042567F">
            <w:pPr>
              <w:pStyle w:val="TAL"/>
              <w:rPr>
                <w:rFonts w:cs="Arial"/>
                <w:szCs w:val="18"/>
                <w:lang w:eastAsia="zh-CN"/>
              </w:rPr>
            </w:pPr>
            <w:r w:rsidRPr="002A1C02">
              <w:t>type: String</w:t>
            </w:r>
          </w:p>
          <w:p w14:paraId="1BC80B48" w14:textId="77777777" w:rsidR="00BE216D" w:rsidRPr="002A1C02" w:rsidRDefault="00BE216D" w:rsidP="0042567F">
            <w:pPr>
              <w:pStyle w:val="TAL"/>
              <w:rPr>
                <w:lang w:eastAsia="zh-CN"/>
              </w:rPr>
            </w:pPr>
            <w:r w:rsidRPr="002A1C02">
              <w:t>multiplicity: 1</w:t>
            </w:r>
          </w:p>
          <w:p w14:paraId="64657EF4" w14:textId="77777777" w:rsidR="00BE216D" w:rsidRPr="00EB5968" w:rsidRDefault="00BE216D" w:rsidP="0042567F">
            <w:pPr>
              <w:pStyle w:val="TAL"/>
            </w:pPr>
            <w:r w:rsidRPr="00EB5968">
              <w:t>isOrdered: N/A</w:t>
            </w:r>
          </w:p>
          <w:p w14:paraId="24C44084" w14:textId="77777777" w:rsidR="00BE216D" w:rsidRPr="00E2198D" w:rsidRDefault="00BE216D" w:rsidP="0042567F">
            <w:pPr>
              <w:pStyle w:val="TAL"/>
            </w:pPr>
            <w:r w:rsidRPr="00E2198D">
              <w:t>isUnique: N/A</w:t>
            </w:r>
          </w:p>
          <w:p w14:paraId="17EBD4AF" w14:textId="77777777" w:rsidR="00BE216D" w:rsidRPr="00264099" w:rsidRDefault="00BE216D" w:rsidP="0042567F">
            <w:pPr>
              <w:pStyle w:val="TAL"/>
            </w:pPr>
            <w:r w:rsidRPr="00264099">
              <w:t>defaultValue: None</w:t>
            </w:r>
          </w:p>
          <w:p w14:paraId="4D4AF10D" w14:textId="77777777" w:rsidR="00BE216D" w:rsidRPr="00133008" w:rsidRDefault="00BE216D" w:rsidP="0042567F">
            <w:pPr>
              <w:pStyle w:val="TAL"/>
            </w:pPr>
            <w:r w:rsidRPr="00133008">
              <w:t>allowedValues: N/A</w:t>
            </w:r>
          </w:p>
          <w:p w14:paraId="4F0E5165" w14:textId="77777777" w:rsidR="00BE216D" w:rsidRPr="002A1C02" w:rsidRDefault="00BE216D" w:rsidP="0042567F">
            <w:pPr>
              <w:pStyle w:val="TAL"/>
            </w:pPr>
            <w:r w:rsidRPr="00A6492A">
              <w:t>isNullable: False</w:t>
            </w:r>
          </w:p>
        </w:tc>
      </w:tr>
      <w:tr w:rsidR="00BE216D" w14:paraId="719BEF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AD18DB"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19F5550" w14:textId="77777777" w:rsidR="00BE216D" w:rsidRPr="004C430E" w:rsidRDefault="00BE216D"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898AA0B" w14:textId="77777777" w:rsidR="00BE216D" w:rsidRPr="003E5DF0"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3C02284"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Boolean</w:t>
            </w:r>
          </w:p>
          <w:p w14:paraId="6CF8F678" w14:textId="77777777" w:rsidR="00BE216D" w:rsidRPr="002A1C02" w:rsidRDefault="00BE216D" w:rsidP="0042567F">
            <w:pPr>
              <w:pStyle w:val="TAL"/>
              <w:rPr>
                <w:lang w:eastAsia="zh-CN"/>
              </w:rPr>
            </w:pPr>
            <w:r w:rsidRPr="002A1C02">
              <w:t>multiplicity: 1</w:t>
            </w:r>
          </w:p>
          <w:p w14:paraId="2614559A" w14:textId="77777777" w:rsidR="00BE216D" w:rsidRPr="00EB5968" w:rsidRDefault="00BE216D" w:rsidP="0042567F">
            <w:pPr>
              <w:pStyle w:val="TAL"/>
            </w:pPr>
            <w:r w:rsidRPr="00EB5968">
              <w:t>isOrdered: N/A</w:t>
            </w:r>
          </w:p>
          <w:p w14:paraId="7524C018" w14:textId="77777777" w:rsidR="00BE216D" w:rsidRPr="00E2198D" w:rsidRDefault="00BE216D" w:rsidP="0042567F">
            <w:pPr>
              <w:pStyle w:val="TAL"/>
            </w:pPr>
            <w:r w:rsidRPr="00E2198D">
              <w:t>isUnique: N/A</w:t>
            </w:r>
          </w:p>
          <w:p w14:paraId="1DEA600B" w14:textId="77777777" w:rsidR="00BE216D" w:rsidRPr="00264099" w:rsidRDefault="00BE216D" w:rsidP="0042567F">
            <w:pPr>
              <w:pStyle w:val="TAL"/>
            </w:pPr>
            <w:r w:rsidRPr="00264099">
              <w:t>defaultValue: None</w:t>
            </w:r>
          </w:p>
          <w:p w14:paraId="43733B45" w14:textId="77777777" w:rsidR="00BE216D" w:rsidRPr="00133008" w:rsidRDefault="00BE216D" w:rsidP="0042567F">
            <w:pPr>
              <w:pStyle w:val="TAL"/>
            </w:pPr>
            <w:r w:rsidRPr="00133008">
              <w:t>allowedValues: N/A</w:t>
            </w:r>
          </w:p>
          <w:p w14:paraId="36B5A587" w14:textId="77777777" w:rsidR="00BE216D" w:rsidRPr="002A1C02" w:rsidRDefault="00BE216D" w:rsidP="0042567F">
            <w:pPr>
              <w:pStyle w:val="TAL"/>
            </w:pPr>
            <w:r w:rsidRPr="00A6492A">
              <w:t xml:space="preserve">isNullable: </w:t>
            </w:r>
            <w:r>
              <w:t>True</w:t>
            </w:r>
          </w:p>
        </w:tc>
      </w:tr>
      <w:tr w:rsidR="00BE216D" w14:paraId="51F539E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67D5"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703A1A56" w14:textId="77777777" w:rsidR="00BE216D" w:rsidRPr="004C430E" w:rsidRDefault="00BE216D"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114BC8" w14:textId="77777777" w:rsidR="00BE216D" w:rsidRPr="003E5DF0"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294F8EC"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Boolean</w:t>
            </w:r>
          </w:p>
          <w:p w14:paraId="181E313B" w14:textId="77777777" w:rsidR="00BE216D" w:rsidRPr="004C430E" w:rsidRDefault="00BE216D" w:rsidP="0042567F">
            <w:pPr>
              <w:pStyle w:val="TAL"/>
              <w:rPr>
                <w:lang w:eastAsia="zh-CN"/>
              </w:rPr>
            </w:pPr>
            <w:r w:rsidRPr="002A1C02">
              <w:t>multiplicity: 1</w:t>
            </w:r>
          </w:p>
          <w:p w14:paraId="59536E16" w14:textId="77777777" w:rsidR="00BE216D" w:rsidRPr="00EB5968" w:rsidRDefault="00BE216D" w:rsidP="0042567F">
            <w:pPr>
              <w:pStyle w:val="TAL"/>
            </w:pPr>
            <w:r w:rsidRPr="00EB5968">
              <w:t>isOrdered: N/A</w:t>
            </w:r>
          </w:p>
          <w:p w14:paraId="70B33109" w14:textId="77777777" w:rsidR="00BE216D" w:rsidRPr="00E2198D" w:rsidRDefault="00BE216D" w:rsidP="0042567F">
            <w:pPr>
              <w:pStyle w:val="TAL"/>
            </w:pPr>
            <w:r w:rsidRPr="00E2198D">
              <w:t>isUnique: N/A</w:t>
            </w:r>
          </w:p>
          <w:p w14:paraId="256D0774" w14:textId="77777777" w:rsidR="00BE216D" w:rsidRPr="00264099" w:rsidRDefault="00BE216D" w:rsidP="0042567F">
            <w:pPr>
              <w:pStyle w:val="TAL"/>
            </w:pPr>
            <w:r w:rsidRPr="00264099">
              <w:t>defaultValue: None</w:t>
            </w:r>
          </w:p>
          <w:p w14:paraId="62C3B73E" w14:textId="77777777" w:rsidR="00BE216D" w:rsidRPr="00133008" w:rsidRDefault="00BE216D" w:rsidP="0042567F">
            <w:pPr>
              <w:pStyle w:val="TAL"/>
            </w:pPr>
            <w:r w:rsidRPr="00133008">
              <w:t>allowedValues: N/A</w:t>
            </w:r>
          </w:p>
          <w:p w14:paraId="0959B804" w14:textId="77777777" w:rsidR="00BE216D" w:rsidRPr="002A1C02" w:rsidRDefault="00BE216D" w:rsidP="0042567F">
            <w:pPr>
              <w:pStyle w:val="TAL"/>
            </w:pPr>
            <w:r w:rsidRPr="00A6492A">
              <w:t xml:space="preserve">isNullable: </w:t>
            </w:r>
            <w:r>
              <w:t>True</w:t>
            </w:r>
          </w:p>
        </w:tc>
      </w:tr>
      <w:tr w:rsidR="00BE216D" w14:paraId="1F03046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B6BEC"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C281320" w14:textId="77777777" w:rsidR="00BE216D" w:rsidRPr="003E5DF0" w:rsidRDefault="00BE216D"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8729D06" w14:textId="77777777" w:rsidR="00BE216D" w:rsidRPr="002A1C02" w:rsidRDefault="00BE216D" w:rsidP="0042567F">
            <w:pPr>
              <w:pStyle w:val="TAL"/>
              <w:rPr>
                <w:rFonts w:cs="Arial"/>
                <w:szCs w:val="18"/>
                <w:lang w:eastAsia="zh-CN"/>
              </w:rPr>
            </w:pPr>
            <w:r w:rsidRPr="002A1C02">
              <w:t>type: String</w:t>
            </w:r>
          </w:p>
          <w:p w14:paraId="4FFEC652" w14:textId="77777777" w:rsidR="00BE216D" w:rsidRPr="002A1C02" w:rsidRDefault="00BE216D" w:rsidP="0042567F">
            <w:pPr>
              <w:pStyle w:val="TAL"/>
              <w:rPr>
                <w:lang w:eastAsia="zh-CN"/>
              </w:rPr>
            </w:pPr>
            <w:r w:rsidRPr="002A1C02">
              <w:t>multiplicity: 1..*</w:t>
            </w:r>
          </w:p>
          <w:p w14:paraId="7C0B1B24" w14:textId="77777777" w:rsidR="00BE216D" w:rsidRPr="00EB5968" w:rsidRDefault="00BE216D" w:rsidP="0042567F">
            <w:pPr>
              <w:pStyle w:val="TAL"/>
            </w:pPr>
            <w:r w:rsidRPr="00EB5968">
              <w:t xml:space="preserve">isOrdered: </w:t>
            </w:r>
            <w:r w:rsidRPr="00511852">
              <w:t>False</w:t>
            </w:r>
          </w:p>
          <w:p w14:paraId="511D2EBC" w14:textId="77777777" w:rsidR="00BE216D" w:rsidRPr="00E2198D" w:rsidRDefault="00BE216D" w:rsidP="0042567F">
            <w:pPr>
              <w:pStyle w:val="TAL"/>
            </w:pPr>
            <w:r w:rsidRPr="00E2198D">
              <w:t xml:space="preserve">isUnique: </w:t>
            </w:r>
            <w:r w:rsidRPr="00511852">
              <w:t>True</w:t>
            </w:r>
          </w:p>
          <w:p w14:paraId="6796C979" w14:textId="77777777" w:rsidR="00BE216D" w:rsidRPr="00264099" w:rsidRDefault="00BE216D" w:rsidP="0042567F">
            <w:pPr>
              <w:pStyle w:val="TAL"/>
            </w:pPr>
            <w:r w:rsidRPr="00264099">
              <w:t>defaultValue: None</w:t>
            </w:r>
          </w:p>
          <w:p w14:paraId="1EBC055E" w14:textId="77777777" w:rsidR="00BE216D" w:rsidRPr="00133008" w:rsidRDefault="00BE216D" w:rsidP="0042567F">
            <w:pPr>
              <w:pStyle w:val="TAL"/>
            </w:pPr>
            <w:r w:rsidRPr="00133008">
              <w:t>allowedValues: N/A</w:t>
            </w:r>
          </w:p>
          <w:p w14:paraId="2E26BBE5" w14:textId="77777777" w:rsidR="00BE216D" w:rsidRPr="002A1C02" w:rsidRDefault="00BE216D" w:rsidP="0042567F">
            <w:pPr>
              <w:pStyle w:val="TAL"/>
            </w:pPr>
            <w:r w:rsidRPr="00A6492A">
              <w:t>isNullable: False</w:t>
            </w:r>
          </w:p>
        </w:tc>
      </w:tr>
      <w:tr w:rsidR="00BE216D" w14:paraId="03339B2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BBBF4"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FF65AC2" w14:textId="77777777" w:rsidR="00BE216D" w:rsidRPr="003E5DF0" w:rsidRDefault="00BE216D"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9047327" w14:textId="77777777" w:rsidR="00BE216D" w:rsidRPr="002A1C02" w:rsidRDefault="00BE216D" w:rsidP="0042567F">
            <w:pPr>
              <w:pStyle w:val="TAL"/>
              <w:rPr>
                <w:rFonts w:cs="Arial"/>
                <w:szCs w:val="18"/>
                <w:lang w:eastAsia="zh-CN"/>
              </w:rPr>
            </w:pPr>
            <w:r w:rsidRPr="002A1C02">
              <w:t>type: String</w:t>
            </w:r>
          </w:p>
          <w:p w14:paraId="3AC2A597" w14:textId="77777777" w:rsidR="00BE216D" w:rsidRPr="002A1C02" w:rsidRDefault="00BE216D" w:rsidP="0042567F">
            <w:pPr>
              <w:pStyle w:val="TAL"/>
              <w:rPr>
                <w:lang w:eastAsia="zh-CN"/>
              </w:rPr>
            </w:pPr>
            <w:r w:rsidRPr="002A1C02">
              <w:t>multiplicity: 1</w:t>
            </w:r>
          </w:p>
          <w:p w14:paraId="58576699" w14:textId="77777777" w:rsidR="00BE216D" w:rsidRPr="00EB5968" w:rsidRDefault="00BE216D" w:rsidP="0042567F">
            <w:pPr>
              <w:pStyle w:val="TAL"/>
            </w:pPr>
            <w:r w:rsidRPr="00EB5968">
              <w:t>isOrdered: N/A</w:t>
            </w:r>
          </w:p>
          <w:p w14:paraId="2C07E622" w14:textId="77777777" w:rsidR="00BE216D" w:rsidRPr="00E2198D" w:rsidRDefault="00BE216D" w:rsidP="0042567F">
            <w:pPr>
              <w:pStyle w:val="TAL"/>
            </w:pPr>
            <w:r w:rsidRPr="00E2198D">
              <w:t>isUnique: N/A</w:t>
            </w:r>
          </w:p>
          <w:p w14:paraId="46146511" w14:textId="77777777" w:rsidR="00BE216D" w:rsidRPr="00264099" w:rsidRDefault="00BE216D" w:rsidP="0042567F">
            <w:pPr>
              <w:pStyle w:val="TAL"/>
            </w:pPr>
            <w:r w:rsidRPr="00264099">
              <w:t>defaultValue: None</w:t>
            </w:r>
          </w:p>
          <w:p w14:paraId="1776184B" w14:textId="77777777" w:rsidR="00BE216D" w:rsidRPr="00133008" w:rsidRDefault="00BE216D" w:rsidP="0042567F">
            <w:pPr>
              <w:pStyle w:val="TAL"/>
            </w:pPr>
            <w:r w:rsidRPr="00133008">
              <w:t>allowedValues: N/A</w:t>
            </w:r>
          </w:p>
          <w:p w14:paraId="288EA3EE" w14:textId="77777777" w:rsidR="00BE216D" w:rsidRPr="002A1C02" w:rsidRDefault="00BE216D" w:rsidP="0042567F">
            <w:pPr>
              <w:pStyle w:val="TAL"/>
            </w:pPr>
            <w:r w:rsidRPr="00A6492A">
              <w:t>isNullable: False</w:t>
            </w:r>
          </w:p>
        </w:tc>
      </w:tr>
      <w:tr w:rsidR="00BE216D" w14:paraId="76386E0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4221F" w14:textId="77777777" w:rsidR="00BE216D" w:rsidRPr="00A37907" w:rsidRDefault="00BE216D" w:rsidP="0042567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E2E023C" w14:textId="77777777" w:rsidR="00BE216D" w:rsidRPr="00CC5A0A" w:rsidRDefault="00BE216D"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618BC32"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F8A281" w14:textId="77777777" w:rsidR="00BE216D" w:rsidRPr="00CC5A0A" w:rsidRDefault="00BE216D" w:rsidP="0042567F">
            <w:pPr>
              <w:pStyle w:val="TAL"/>
              <w:rPr>
                <w:rFonts w:cs="Arial"/>
                <w:szCs w:val="18"/>
                <w:lang w:eastAsia="zh-CN"/>
              </w:rPr>
            </w:pPr>
            <w:r w:rsidRPr="00CC5A0A">
              <w:t xml:space="preserve">type: </w:t>
            </w:r>
            <w:r>
              <w:t>String</w:t>
            </w:r>
          </w:p>
          <w:p w14:paraId="067F0EA0" w14:textId="77777777" w:rsidR="00BE216D" w:rsidRPr="00CC5A0A" w:rsidRDefault="00BE216D" w:rsidP="0042567F">
            <w:pPr>
              <w:pStyle w:val="TAL"/>
              <w:rPr>
                <w:lang w:eastAsia="zh-CN"/>
              </w:rPr>
            </w:pPr>
            <w:r w:rsidRPr="00CC5A0A">
              <w:t>multiplicity: 1..*</w:t>
            </w:r>
          </w:p>
          <w:p w14:paraId="5360C8D8" w14:textId="77777777" w:rsidR="00BE216D" w:rsidRPr="00CC5A0A" w:rsidRDefault="00BE216D" w:rsidP="0042567F">
            <w:pPr>
              <w:pStyle w:val="TAL"/>
            </w:pPr>
            <w:r w:rsidRPr="00CC5A0A">
              <w:t xml:space="preserve">isOrdered: </w:t>
            </w:r>
            <w:r w:rsidRPr="00511852">
              <w:t>False</w:t>
            </w:r>
          </w:p>
          <w:p w14:paraId="4305F391" w14:textId="77777777" w:rsidR="00BE216D" w:rsidRPr="00CC5A0A" w:rsidRDefault="00BE216D" w:rsidP="0042567F">
            <w:pPr>
              <w:pStyle w:val="TAL"/>
            </w:pPr>
            <w:r w:rsidRPr="00CC5A0A">
              <w:t xml:space="preserve">isUnique: </w:t>
            </w:r>
            <w:r w:rsidRPr="00511852">
              <w:t>True</w:t>
            </w:r>
          </w:p>
          <w:p w14:paraId="565DC722" w14:textId="77777777" w:rsidR="00BE216D" w:rsidRPr="00CC5A0A" w:rsidRDefault="00BE216D" w:rsidP="0042567F">
            <w:pPr>
              <w:pStyle w:val="TAL"/>
            </w:pPr>
            <w:r w:rsidRPr="00CC5A0A">
              <w:t>defaultValue: None</w:t>
            </w:r>
          </w:p>
          <w:p w14:paraId="66AD4BCD" w14:textId="77777777" w:rsidR="00BE216D" w:rsidRPr="00CC5A0A" w:rsidRDefault="00BE216D" w:rsidP="0042567F">
            <w:pPr>
              <w:pStyle w:val="TAL"/>
            </w:pPr>
            <w:r w:rsidRPr="00CC5A0A">
              <w:t>allowedValues: N/A</w:t>
            </w:r>
          </w:p>
          <w:p w14:paraId="2141D942" w14:textId="77777777" w:rsidR="00BE216D" w:rsidRPr="002A1C02" w:rsidRDefault="00BE216D" w:rsidP="0042567F">
            <w:pPr>
              <w:pStyle w:val="TAL"/>
            </w:pPr>
            <w:r w:rsidRPr="00CC5A0A">
              <w:t>isNullable: False</w:t>
            </w:r>
          </w:p>
        </w:tc>
      </w:tr>
      <w:tr w:rsidR="00BE216D" w14:paraId="025BBD0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1CD18" w14:textId="77777777" w:rsidR="00BE216D" w:rsidRPr="00CC5A0A" w:rsidRDefault="00BE216D" w:rsidP="0042567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A8607BC" w14:textId="77777777" w:rsidR="00BE216D" w:rsidRDefault="00BE216D"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2E36E12" w14:textId="77777777" w:rsidR="00BE216D" w:rsidRPr="00CC5A0A"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0279E8"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4C0BC386" w14:textId="77777777" w:rsidR="00BE216D" w:rsidRDefault="00BE216D" w:rsidP="0042567F">
            <w:pPr>
              <w:pStyle w:val="TAL"/>
              <w:rPr>
                <w:lang w:eastAsia="zh-CN"/>
              </w:rPr>
            </w:pPr>
            <w:r>
              <w:t xml:space="preserve">multiplicity: </w:t>
            </w:r>
            <w:r>
              <w:rPr>
                <w:lang w:eastAsia="zh-CN"/>
              </w:rPr>
              <w:t>1</w:t>
            </w:r>
          </w:p>
          <w:p w14:paraId="7A58CA76" w14:textId="77777777" w:rsidR="00BE216D" w:rsidRDefault="00BE216D" w:rsidP="0042567F">
            <w:pPr>
              <w:pStyle w:val="TAL"/>
            </w:pPr>
            <w:r>
              <w:t>isOrdered: N/A</w:t>
            </w:r>
          </w:p>
          <w:p w14:paraId="3B5C0874" w14:textId="77777777" w:rsidR="00BE216D" w:rsidRDefault="00BE216D" w:rsidP="0042567F">
            <w:pPr>
              <w:pStyle w:val="TAL"/>
            </w:pPr>
            <w:r>
              <w:t>isUnique: N/A</w:t>
            </w:r>
          </w:p>
          <w:p w14:paraId="54BD2015" w14:textId="77777777" w:rsidR="00BE216D" w:rsidRDefault="00BE216D" w:rsidP="0042567F">
            <w:pPr>
              <w:pStyle w:val="TAL"/>
            </w:pPr>
            <w:r>
              <w:t>defaultValue: False</w:t>
            </w:r>
          </w:p>
          <w:p w14:paraId="7684AC94" w14:textId="77777777" w:rsidR="00BE216D" w:rsidRDefault="00BE216D" w:rsidP="0042567F">
            <w:pPr>
              <w:pStyle w:val="TAL"/>
            </w:pPr>
            <w:r>
              <w:t>allowedValues: N/A</w:t>
            </w:r>
          </w:p>
          <w:p w14:paraId="5ADD99A2" w14:textId="77777777" w:rsidR="00BE216D" w:rsidRPr="00CC5A0A" w:rsidRDefault="00BE216D" w:rsidP="0042567F">
            <w:pPr>
              <w:pStyle w:val="TAL"/>
            </w:pPr>
            <w:r>
              <w:t xml:space="preserve">isNullable: True </w:t>
            </w:r>
          </w:p>
        </w:tc>
      </w:tr>
      <w:tr w:rsidR="00BE216D" w14:paraId="0C74AE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FCC4D" w14:textId="77777777" w:rsidR="00BE216D" w:rsidRPr="00CC5A0A" w:rsidRDefault="00BE216D" w:rsidP="0042567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FFD6B23" w14:textId="77777777" w:rsidR="00BE216D" w:rsidRDefault="00BE216D"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803DAEE" w14:textId="77777777" w:rsidR="00BE216D" w:rsidRPr="00CC5A0A"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F2C5AA"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4A95BF22" w14:textId="77777777" w:rsidR="00BE216D" w:rsidRDefault="00BE216D" w:rsidP="0042567F">
            <w:pPr>
              <w:pStyle w:val="TAL"/>
              <w:rPr>
                <w:lang w:eastAsia="zh-CN"/>
              </w:rPr>
            </w:pPr>
            <w:r>
              <w:t xml:space="preserve">multiplicity: </w:t>
            </w:r>
            <w:r>
              <w:rPr>
                <w:lang w:eastAsia="zh-CN"/>
              </w:rPr>
              <w:t>1</w:t>
            </w:r>
          </w:p>
          <w:p w14:paraId="6DD253EA" w14:textId="77777777" w:rsidR="00BE216D" w:rsidRDefault="00BE216D" w:rsidP="0042567F">
            <w:pPr>
              <w:pStyle w:val="TAL"/>
            </w:pPr>
            <w:r>
              <w:t>isOrdered: N/A</w:t>
            </w:r>
          </w:p>
          <w:p w14:paraId="38EA2CAC" w14:textId="77777777" w:rsidR="00BE216D" w:rsidRDefault="00BE216D" w:rsidP="0042567F">
            <w:pPr>
              <w:pStyle w:val="TAL"/>
            </w:pPr>
            <w:r>
              <w:t>isUnique: N/A</w:t>
            </w:r>
          </w:p>
          <w:p w14:paraId="0AC09549" w14:textId="77777777" w:rsidR="00BE216D" w:rsidRDefault="00BE216D" w:rsidP="0042567F">
            <w:pPr>
              <w:pStyle w:val="TAL"/>
            </w:pPr>
            <w:r>
              <w:t>defaultValue: False</w:t>
            </w:r>
          </w:p>
          <w:p w14:paraId="192BB9FC" w14:textId="77777777" w:rsidR="00BE216D" w:rsidRDefault="00BE216D" w:rsidP="0042567F">
            <w:pPr>
              <w:pStyle w:val="TAL"/>
            </w:pPr>
            <w:r>
              <w:t>allowedValues: N/A</w:t>
            </w:r>
          </w:p>
          <w:p w14:paraId="3D8AAF52" w14:textId="77777777" w:rsidR="00BE216D" w:rsidRPr="00CC5A0A" w:rsidRDefault="00BE216D" w:rsidP="0042567F">
            <w:pPr>
              <w:pStyle w:val="TAL"/>
            </w:pPr>
            <w:r>
              <w:t xml:space="preserve">isNullable: True </w:t>
            </w:r>
          </w:p>
        </w:tc>
      </w:tr>
      <w:tr w:rsidR="00BE216D" w14:paraId="688466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4A3EC5" w14:textId="77777777" w:rsidR="00BE216D" w:rsidRPr="00A37907" w:rsidRDefault="00BE216D" w:rsidP="0042567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5710A5" w14:textId="77777777" w:rsidR="00BE216D" w:rsidRDefault="00BE216D" w:rsidP="0042567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61262DD5"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B91E73" w14:textId="77777777" w:rsidR="00BE216D" w:rsidRPr="002A1C02" w:rsidRDefault="00BE216D" w:rsidP="0042567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8D1D2A2" w14:textId="77777777" w:rsidR="00BE216D" w:rsidRPr="00EB5968" w:rsidRDefault="00BE216D" w:rsidP="0042567F">
            <w:pPr>
              <w:pStyle w:val="TAL"/>
              <w:rPr>
                <w:lang w:eastAsia="zh-CN"/>
              </w:rPr>
            </w:pPr>
            <w:r w:rsidRPr="00EB5968">
              <w:t>multiplicity: 1.. *</w:t>
            </w:r>
          </w:p>
          <w:p w14:paraId="148A54D1" w14:textId="77777777" w:rsidR="00BE216D" w:rsidRPr="00E2198D" w:rsidRDefault="00BE216D" w:rsidP="0042567F">
            <w:pPr>
              <w:pStyle w:val="TAL"/>
            </w:pPr>
            <w:r w:rsidRPr="00E2198D">
              <w:t xml:space="preserve">isOrdered: </w:t>
            </w:r>
            <w:r w:rsidRPr="00511852">
              <w:t>False</w:t>
            </w:r>
          </w:p>
          <w:p w14:paraId="19E47FBD" w14:textId="77777777" w:rsidR="00BE216D" w:rsidRPr="00264099" w:rsidRDefault="00BE216D" w:rsidP="0042567F">
            <w:pPr>
              <w:pStyle w:val="TAL"/>
            </w:pPr>
            <w:r w:rsidRPr="00264099">
              <w:t xml:space="preserve">isUnique: </w:t>
            </w:r>
            <w:r w:rsidRPr="00511852">
              <w:t>True</w:t>
            </w:r>
          </w:p>
          <w:p w14:paraId="6E0536C5" w14:textId="77777777" w:rsidR="00BE216D" w:rsidRPr="00133008" w:rsidRDefault="00BE216D" w:rsidP="0042567F">
            <w:pPr>
              <w:pStyle w:val="TAL"/>
            </w:pPr>
            <w:r w:rsidRPr="00133008">
              <w:t>defaultValue: None</w:t>
            </w:r>
          </w:p>
          <w:p w14:paraId="59131DD9" w14:textId="77777777" w:rsidR="00BE216D" w:rsidRPr="00123371" w:rsidRDefault="00BE216D" w:rsidP="0042567F">
            <w:pPr>
              <w:pStyle w:val="TAL"/>
            </w:pPr>
            <w:r w:rsidRPr="00A6492A">
              <w:t>allowedValues: N/A</w:t>
            </w:r>
          </w:p>
          <w:p w14:paraId="4D6CF874" w14:textId="77777777" w:rsidR="00BE216D" w:rsidRPr="002A1C02" w:rsidRDefault="00BE216D" w:rsidP="0042567F">
            <w:pPr>
              <w:pStyle w:val="TAL"/>
            </w:pPr>
            <w:r w:rsidRPr="002A1C02">
              <w:t>isNullable: False</w:t>
            </w:r>
          </w:p>
        </w:tc>
      </w:tr>
      <w:tr w:rsidR="00BE216D" w14:paraId="27501E0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1166E" w14:textId="77777777" w:rsidR="00BE216D" w:rsidRPr="00A37907" w:rsidRDefault="00BE216D" w:rsidP="0042567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D64F61" w14:textId="77777777" w:rsidR="00BE216D" w:rsidRDefault="00BE216D" w:rsidP="0042567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FB018C6"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B34A49" w14:textId="77777777" w:rsidR="00BE216D" w:rsidRPr="003F6C9B" w:rsidRDefault="00BE216D" w:rsidP="0042567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56358AA4" w14:textId="77777777" w:rsidR="00BE216D" w:rsidRPr="003F6C9B" w:rsidRDefault="00BE216D" w:rsidP="0042567F">
            <w:pPr>
              <w:pStyle w:val="BalloonText"/>
              <w:rPr>
                <w:rFonts w:cs="Arial"/>
                <w:lang w:eastAsia="zh-CN"/>
              </w:rPr>
            </w:pPr>
            <w:r w:rsidRPr="009C7643">
              <w:rPr>
                <w:rFonts w:ascii="Arial" w:hAnsi="Arial" w:cs="Arial"/>
              </w:rPr>
              <w:t>multiplicity: 1.. *</w:t>
            </w:r>
          </w:p>
          <w:p w14:paraId="5F14914B" w14:textId="77777777" w:rsidR="00BE216D" w:rsidRPr="003F6C9B" w:rsidRDefault="00BE216D"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3316C150" w14:textId="77777777" w:rsidR="00BE216D" w:rsidRPr="003F6C9B" w:rsidRDefault="00BE216D" w:rsidP="0042567F">
            <w:pPr>
              <w:pStyle w:val="BalloonText"/>
              <w:rPr>
                <w:rFonts w:cs="Arial"/>
              </w:rPr>
            </w:pPr>
            <w:r w:rsidRPr="009C7643">
              <w:rPr>
                <w:rFonts w:ascii="Arial" w:hAnsi="Arial" w:cs="Arial"/>
              </w:rPr>
              <w:t>isUnique: True</w:t>
            </w:r>
          </w:p>
          <w:p w14:paraId="0B02F674" w14:textId="77777777" w:rsidR="00BE216D" w:rsidRPr="003F6C9B" w:rsidRDefault="00BE216D" w:rsidP="0042567F">
            <w:pPr>
              <w:pStyle w:val="BalloonText"/>
              <w:rPr>
                <w:rFonts w:cs="Arial"/>
              </w:rPr>
            </w:pPr>
            <w:r w:rsidRPr="009C7643">
              <w:rPr>
                <w:rFonts w:ascii="Arial" w:hAnsi="Arial" w:cs="Arial"/>
              </w:rPr>
              <w:t>defaultValue: None</w:t>
            </w:r>
          </w:p>
          <w:p w14:paraId="0BB57232" w14:textId="77777777" w:rsidR="00BE216D" w:rsidRPr="003F6C9B" w:rsidRDefault="00BE216D" w:rsidP="0042567F">
            <w:pPr>
              <w:pStyle w:val="BalloonText"/>
              <w:rPr>
                <w:rFonts w:cs="Arial"/>
              </w:rPr>
            </w:pPr>
            <w:r w:rsidRPr="009C7643">
              <w:rPr>
                <w:rFonts w:ascii="Arial" w:hAnsi="Arial" w:cs="Arial"/>
              </w:rPr>
              <w:t>allowedValues: N/A</w:t>
            </w:r>
          </w:p>
          <w:p w14:paraId="4AEAA887" w14:textId="77777777" w:rsidR="00BE216D" w:rsidRPr="003F6C9B" w:rsidRDefault="00BE216D" w:rsidP="0042567F">
            <w:pPr>
              <w:pStyle w:val="TAL"/>
              <w:rPr>
                <w:rFonts w:cs="Arial"/>
              </w:rPr>
            </w:pPr>
            <w:r w:rsidRPr="00275E4B">
              <w:rPr>
                <w:rFonts w:cs="Arial"/>
              </w:rPr>
              <w:t>isNullable: False</w:t>
            </w:r>
          </w:p>
        </w:tc>
      </w:tr>
      <w:tr w:rsidR="00BE216D" w14:paraId="308529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BF9D5" w14:textId="77777777" w:rsidR="00BE216D" w:rsidRDefault="00BE216D" w:rsidP="0042567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45CC48AE" w14:textId="77777777" w:rsidR="00BE216D" w:rsidRDefault="00BE216D"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90D0F0E" w14:textId="77777777" w:rsidR="00BE216D" w:rsidRDefault="00BE216D"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076FBE" w14:textId="77777777" w:rsidR="00BE216D" w:rsidRPr="002A1C02" w:rsidRDefault="00BE216D" w:rsidP="0042567F">
            <w:pPr>
              <w:pStyle w:val="TAL"/>
              <w:rPr>
                <w:rFonts w:cs="Arial"/>
                <w:szCs w:val="18"/>
                <w:lang w:eastAsia="zh-CN"/>
              </w:rPr>
            </w:pPr>
            <w:r w:rsidRPr="002A1C02">
              <w:t>type: String</w:t>
            </w:r>
          </w:p>
          <w:p w14:paraId="595695D4" w14:textId="77777777" w:rsidR="00BE216D" w:rsidRPr="00EB5968" w:rsidRDefault="00BE216D" w:rsidP="0042567F">
            <w:pPr>
              <w:pStyle w:val="TAL"/>
              <w:rPr>
                <w:lang w:eastAsia="zh-CN"/>
              </w:rPr>
            </w:pPr>
            <w:r w:rsidRPr="00EB5968">
              <w:t>multiplicity: 1.. *</w:t>
            </w:r>
          </w:p>
          <w:p w14:paraId="69BEBCA1" w14:textId="77777777" w:rsidR="00BE216D" w:rsidRPr="00E2198D" w:rsidRDefault="00BE216D" w:rsidP="0042567F">
            <w:pPr>
              <w:pStyle w:val="TAL"/>
            </w:pPr>
            <w:r w:rsidRPr="00E2198D">
              <w:t xml:space="preserve">isOrdered: </w:t>
            </w:r>
            <w:r w:rsidRPr="00511852">
              <w:t>False</w:t>
            </w:r>
          </w:p>
          <w:p w14:paraId="55576BCA" w14:textId="77777777" w:rsidR="00BE216D" w:rsidRPr="00264099" w:rsidRDefault="00BE216D" w:rsidP="0042567F">
            <w:pPr>
              <w:pStyle w:val="TAL"/>
            </w:pPr>
            <w:r w:rsidRPr="00264099">
              <w:t xml:space="preserve">isUnique: </w:t>
            </w:r>
            <w:r w:rsidRPr="00511852">
              <w:t>True</w:t>
            </w:r>
          </w:p>
          <w:p w14:paraId="15CF1587" w14:textId="77777777" w:rsidR="00BE216D" w:rsidRPr="00133008" w:rsidRDefault="00BE216D" w:rsidP="0042567F">
            <w:pPr>
              <w:pStyle w:val="TAL"/>
            </w:pPr>
            <w:r w:rsidRPr="00133008">
              <w:t>defaultValue: None</w:t>
            </w:r>
          </w:p>
          <w:p w14:paraId="44799A29" w14:textId="77777777" w:rsidR="00BE216D" w:rsidRPr="00A6492A" w:rsidRDefault="00BE216D" w:rsidP="0042567F">
            <w:pPr>
              <w:pStyle w:val="TAL"/>
            </w:pPr>
            <w:r w:rsidRPr="00A6492A">
              <w:t>allowedValues: N/A</w:t>
            </w:r>
          </w:p>
          <w:p w14:paraId="081BE0A1" w14:textId="77777777" w:rsidR="00BE216D" w:rsidRDefault="00BE216D" w:rsidP="0042567F">
            <w:pPr>
              <w:pStyle w:val="TAL"/>
              <w:keepNext w:val="0"/>
            </w:pPr>
            <w:r w:rsidRPr="00123371">
              <w:t>isNullable: False</w:t>
            </w:r>
          </w:p>
        </w:tc>
      </w:tr>
      <w:tr w:rsidR="00BE216D" w14:paraId="1787DA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06DFD" w14:textId="77777777" w:rsidR="00BE216D" w:rsidRDefault="00BE216D" w:rsidP="0042567F">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48A873AD" w14:textId="77777777" w:rsidR="00BE216D" w:rsidRPr="00052BD0" w:rsidRDefault="00BE216D"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16A9BED" w14:textId="77777777" w:rsidR="00BE216D" w:rsidRPr="00052BD0" w:rsidRDefault="00BE216D" w:rsidP="0042567F">
            <w:pPr>
              <w:pStyle w:val="TAL"/>
              <w:rPr>
                <w:rFonts w:cs="Arial"/>
                <w:szCs w:val="18"/>
              </w:rPr>
            </w:pPr>
          </w:p>
          <w:p w14:paraId="71EC9209" w14:textId="77777777" w:rsidR="00BE216D" w:rsidRPr="00EB5968" w:rsidRDefault="00BE216D"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BAB534B"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A7122E" w14:textId="77777777" w:rsidR="00BE216D" w:rsidRPr="00052BD0" w:rsidRDefault="00BE216D" w:rsidP="0042567F">
            <w:pPr>
              <w:pStyle w:val="TAL"/>
              <w:rPr>
                <w:rFonts w:cs="Arial"/>
                <w:szCs w:val="18"/>
                <w:lang w:eastAsia="zh-CN"/>
              </w:rPr>
            </w:pPr>
            <w:r w:rsidRPr="00052BD0">
              <w:t>type: String</w:t>
            </w:r>
          </w:p>
          <w:p w14:paraId="22712F73" w14:textId="77777777" w:rsidR="00BE216D" w:rsidRPr="00052BD0" w:rsidRDefault="00BE216D" w:rsidP="0042567F">
            <w:pPr>
              <w:pStyle w:val="TAL"/>
              <w:rPr>
                <w:lang w:eastAsia="zh-CN"/>
              </w:rPr>
            </w:pPr>
            <w:r w:rsidRPr="00052BD0">
              <w:t>multiplicity: 0..1</w:t>
            </w:r>
          </w:p>
          <w:p w14:paraId="6B362637" w14:textId="77777777" w:rsidR="00BE216D" w:rsidRPr="00052BD0" w:rsidRDefault="00BE216D" w:rsidP="0042567F">
            <w:pPr>
              <w:pStyle w:val="TAL"/>
            </w:pPr>
            <w:r w:rsidRPr="00052BD0">
              <w:t>isOrdered: N/A</w:t>
            </w:r>
          </w:p>
          <w:p w14:paraId="17650B36" w14:textId="77777777" w:rsidR="00BE216D" w:rsidRPr="001E0DCD" w:rsidRDefault="00BE216D" w:rsidP="0042567F">
            <w:pPr>
              <w:pStyle w:val="TAL"/>
            </w:pPr>
            <w:r w:rsidRPr="001E0DCD">
              <w:t>isUnique: N/A</w:t>
            </w:r>
          </w:p>
          <w:p w14:paraId="1A6BDA94" w14:textId="77777777" w:rsidR="00BE216D" w:rsidRPr="001E0DCD" w:rsidRDefault="00BE216D" w:rsidP="0042567F">
            <w:pPr>
              <w:pStyle w:val="TAL"/>
            </w:pPr>
            <w:r w:rsidRPr="001E0DCD">
              <w:t>defaultValue: None</w:t>
            </w:r>
          </w:p>
          <w:p w14:paraId="36AD2FF1" w14:textId="77777777" w:rsidR="00BE216D" w:rsidRPr="00EB5968" w:rsidRDefault="00BE216D" w:rsidP="0042567F">
            <w:pPr>
              <w:pStyle w:val="TAL"/>
            </w:pPr>
            <w:r w:rsidRPr="00EB5968">
              <w:t>allowedValues: N/A</w:t>
            </w:r>
          </w:p>
          <w:p w14:paraId="2D14F1AA" w14:textId="77777777" w:rsidR="00BE216D" w:rsidRDefault="00BE216D" w:rsidP="0042567F">
            <w:pPr>
              <w:pStyle w:val="TAL"/>
              <w:keepNext w:val="0"/>
            </w:pPr>
            <w:r w:rsidRPr="00E2198D">
              <w:t>isNullable: False</w:t>
            </w:r>
          </w:p>
        </w:tc>
      </w:tr>
      <w:tr w:rsidR="00BE216D" w14:paraId="79DE8F6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D0978"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C12CA4" w14:textId="77777777" w:rsidR="00BE216D" w:rsidRDefault="00BE216D" w:rsidP="0042567F">
            <w:pPr>
              <w:pStyle w:val="TAL"/>
              <w:keepNext w:val="0"/>
              <w:rPr>
                <w:lang w:eastAsia="zh-CN"/>
              </w:rPr>
            </w:pPr>
            <w:r>
              <w:rPr>
                <w:lang w:eastAsia="zh-CN"/>
              </w:rPr>
              <w:t>This parameter includes NF specific data in Managed NF profile</w:t>
            </w:r>
          </w:p>
          <w:p w14:paraId="38DA6692" w14:textId="77777777" w:rsidR="00BE216D" w:rsidRDefault="00BE216D" w:rsidP="0042567F">
            <w:pPr>
              <w:pStyle w:val="TAL"/>
              <w:keepNext w:val="0"/>
              <w:rPr>
                <w:lang w:eastAsia="zh-CN"/>
              </w:rPr>
            </w:pPr>
          </w:p>
          <w:p w14:paraId="2D9DC475" w14:textId="77777777" w:rsidR="00BE216D" w:rsidRDefault="00BE216D" w:rsidP="0042567F">
            <w:pPr>
              <w:pStyle w:val="TAL"/>
              <w:keepNext w:val="0"/>
              <w:rPr>
                <w:lang w:eastAsia="zh-CN"/>
              </w:rPr>
            </w:pPr>
          </w:p>
          <w:p w14:paraId="1886990B"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9FAFB" w14:textId="77777777" w:rsidR="00BE216D" w:rsidRDefault="00BE216D" w:rsidP="0042567F">
            <w:pPr>
              <w:pStyle w:val="TAL"/>
              <w:keepNext w:val="0"/>
            </w:pPr>
            <w:r>
              <w:t xml:space="preserve">type: </w:t>
            </w:r>
            <w:proofErr w:type="spellStart"/>
            <w:r>
              <w:t>NFInfo</w:t>
            </w:r>
            <w:proofErr w:type="spellEnd"/>
          </w:p>
          <w:p w14:paraId="5A0E7408" w14:textId="77777777" w:rsidR="00BE216D" w:rsidRDefault="00BE216D" w:rsidP="0042567F">
            <w:pPr>
              <w:pStyle w:val="TAL"/>
              <w:keepNext w:val="0"/>
              <w:rPr>
                <w:lang w:eastAsia="zh-CN"/>
              </w:rPr>
            </w:pPr>
            <w:r>
              <w:t xml:space="preserve">multiplicity: </w:t>
            </w:r>
            <w:r>
              <w:rPr>
                <w:lang w:eastAsia="zh-CN"/>
              </w:rPr>
              <w:t>1</w:t>
            </w:r>
          </w:p>
          <w:p w14:paraId="778632B1" w14:textId="77777777" w:rsidR="00BE216D" w:rsidRDefault="00BE216D" w:rsidP="0042567F">
            <w:pPr>
              <w:pStyle w:val="TAL"/>
              <w:keepNext w:val="0"/>
            </w:pPr>
            <w:r>
              <w:t>isOrdered: N/A</w:t>
            </w:r>
          </w:p>
          <w:p w14:paraId="72539DB1" w14:textId="77777777" w:rsidR="00BE216D" w:rsidRDefault="00BE216D" w:rsidP="0042567F">
            <w:pPr>
              <w:pStyle w:val="TAL"/>
              <w:keepNext w:val="0"/>
            </w:pPr>
            <w:r>
              <w:t>isUnique: N/A</w:t>
            </w:r>
          </w:p>
          <w:p w14:paraId="0CD59700" w14:textId="77777777" w:rsidR="00BE216D" w:rsidRDefault="00BE216D" w:rsidP="0042567F">
            <w:pPr>
              <w:pStyle w:val="TAL"/>
              <w:keepNext w:val="0"/>
            </w:pPr>
            <w:r>
              <w:t>defaultValue: None</w:t>
            </w:r>
          </w:p>
          <w:p w14:paraId="790E8CAD" w14:textId="77777777" w:rsidR="00BE216D" w:rsidRDefault="00BE216D" w:rsidP="0042567F">
            <w:pPr>
              <w:pStyle w:val="TAL"/>
              <w:keepNext w:val="0"/>
            </w:pPr>
            <w:r>
              <w:t>allowedValues: N/A</w:t>
            </w:r>
          </w:p>
          <w:p w14:paraId="3E37B319" w14:textId="77777777" w:rsidR="00BE216D" w:rsidRDefault="00BE216D" w:rsidP="0042567F">
            <w:pPr>
              <w:pStyle w:val="TAL"/>
              <w:keepNext w:val="0"/>
            </w:pPr>
            <w:r>
              <w:t>isNullable: False</w:t>
            </w:r>
          </w:p>
        </w:tc>
      </w:tr>
      <w:tr w:rsidR="00BE216D" w14:paraId="75DC05D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8EDB"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A425961" w14:textId="77777777" w:rsidR="00BE216D" w:rsidRDefault="00BE216D" w:rsidP="0042567F">
            <w:pPr>
              <w:pStyle w:val="TAL"/>
              <w:keepNext w:val="0"/>
              <w:rPr>
                <w:lang w:eastAsia="zh-CN"/>
              </w:rPr>
            </w:pPr>
            <w:r>
              <w:rPr>
                <w:lang w:eastAsia="zh-CN"/>
              </w:rPr>
              <w:t>This parameter defines host address of a NF</w:t>
            </w:r>
          </w:p>
          <w:p w14:paraId="2E6B8E58" w14:textId="77777777" w:rsidR="00BE216D" w:rsidRDefault="00BE216D" w:rsidP="0042567F">
            <w:pPr>
              <w:pStyle w:val="TAL"/>
              <w:keepNext w:val="0"/>
              <w:rPr>
                <w:lang w:eastAsia="zh-CN"/>
              </w:rPr>
            </w:pPr>
          </w:p>
          <w:p w14:paraId="6F4090F8" w14:textId="77777777" w:rsidR="00BE216D" w:rsidRDefault="00BE216D" w:rsidP="0042567F">
            <w:pPr>
              <w:pStyle w:val="TAL"/>
              <w:keepNext w:val="0"/>
              <w:rPr>
                <w:lang w:eastAsia="zh-CN"/>
              </w:rPr>
            </w:pPr>
          </w:p>
          <w:p w14:paraId="1B06737B"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8F30C" w14:textId="77777777" w:rsidR="00BE216D" w:rsidRDefault="00BE216D" w:rsidP="0042567F">
            <w:pPr>
              <w:pStyle w:val="TAL"/>
              <w:keepNext w:val="0"/>
            </w:pPr>
            <w:r>
              <w:t xml:space="preserve">type: </w:t>
            </w:r>
            <w:proofErr w:type="spellStart"/>
            <w:r>
              <w:t>HostAddr</w:t>
            </w:r>
            <w:proofErr w:type="spellEnd"/>
          </w:p>
          <w:p w14:paraId="5DE10A7E" w14:textId="77777777" w:rsidR="00BE216D" w:rsidRDefault="00BE216D" w:rsidP="0042567F">
            <w:pPr>
              <w:pStyle w:val="TAL"/>
              <w:keepNext w:val="0"/>
              <w:rPr>
                <w:lang w:eastAsia="zh-CN"/>
              </w:rPr>
            </w:pPr>
            <w:r>
              <w:t xml:space="preserve">multiplicity: </w:t>
            </w:r>
            <w:r>
              <w:rPr>
                <w:lang w:eastAsia="zh-CN"/>
              </w:rPr>
              <w:t>1</w:t>
            </w:r>
          </w:p>
          <w:p w14:paraId="1D5C7CA3" w14:textId="77777777" w:rsidR="00BE216D" w:rsidRDefault="00BE216D" w:rsidP="0042567F">
            <w:pPr>
              <w:pStyle w:val="TAL"/>
              <w:keepNext w:val="0"/>
            </w:pPr>
            <w:r>
              <w:t>isOrdered: N/A</w:t>
            </w:r>
          </w:p>
          <w:p w14:paraId="00262C2C" w14:textId="77777777" w:rsidR="00BE216D" w:rsidRDefault="00BE216D" w:rsidP="0042567F">
            <w:pPr>
              <w:pStyle w:val="TAL"/>
              <w:keepNext w:val="0"/>
            </w:pPr>
            <w:r>
              <w:t>isUnique: N/A</w:t>
            </w:r>
          </w:p>
          <w:p w14:paraId="537934E1" w14:textId="77777777" w:rsidR="00BE216D" w:rsidRDefault="00BE216D" w:rsidP="0042567F">
            <w:pPr>
              <w:pStyle w:val="TAL"/>
              <w:keepNext w:val="0"/>
            </w:pPr>
            <w:r>
              <w:t>defaultValue: None</w:t>
            </w:r>
          </w:p>
          <w:p w14:paraId="6BEE6B9C" w14:textId="77777777" w:rsidR="00BE216D" w:rsidRDefault="00BE216D" w:rsidP="0042567F">
            <w:pPr>
              <w:pStyle w:val="TAL"/>
              <w:keepNext w:val="0"/>
            </w:pPr>
            <w:r>
              <w:t>allowedValues: N/A</w:t>
            </w:r>
          </w:p>
          <w:p w14:paraId="34A34006" w14:textId="77777777" w:rsidR="00BE216D" w:rsidRDefault="00BE216D" w:rsidP="0042567F">
            <w:pPr>
              <w:pStyle w:val="TAL"/>
              <w:keepNext w:val="0"/>
            </w:pPr>
            <w:r>
              <w:t>isNullable: False</w:t>
            </w:r>
          </w:p>
        </w:tc>
      </w:tr>
      <w:tr w:rsidR="00BE216D" w14:paraId="5B156D7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9C767" w14:textId="77777777" w:rsidR="00BE216D" w:rsidRDefault="00BE216D"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1C38547" w14:textId="77777777" w:rsidR="00BE216D" w:rsidRDefault="00BE216D" w:rsidP="0042567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4DC9383" w14:textId="77777777" w:rsidR="00BE216D" w:rsidRDefault="00BE216D" w:rsidP="0042567F">
            <w:pPr>
              <w:pStyle w:val="TAL"/>
              <w:keepNext w:val="0"/>
              <w:rPr>
                <w:lang w:eastAsia="zh-CN"/>
              </w:rPr>
            </w:pPr>
          </w:p>
          <w:p w14:paraId="5D13F490" w14:textId="77777777" w:rsidR="00BE216D" w:rsidRDefault="00BE216D"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9A1F56" w14:textId="77777777" w:rsidR="00BE216D" w:rsidRDefault="00BE216D" w:rsidP="0042567F">
            <w:pPr>
              <w:pStyle w:val="TAL"/>
              <w:keepNext w:val="0"/>
            </w:pPr>
            <w:r>
              <w:t>type: Integer</w:t>
            </w:r>
          </w:p>
          <w:p w14:paraId="70B11D13" w14:textId="77777777" w:rsidR="00BE216D" w:rsidRDefault="00BE216D" w:rsidP="0042567F">
            <w:pPr>
              <w:pStyle w:val="TAL"/>
              <w:keepNext w:val="0"/>
              <w:rPr>
                <w:lang w:eastAsia="zh-CN"/>
              </w:rPr>
            </w:pPr>
            <w:r>
              <w:t xml:space="preserve">multiplicity: </w:t>
            </w:r>
            <w:r>
              <w:rPr>
                <w:lang w:eastAsia="zh-CN"/>
              </w:rPr>
              <w:t>1</w:t>
            </w:r>
          </w:p>
          <w:p w14:paraId="55B56540" w14:textId="77777777" w:rsidR="00BE216D" w:rsidRDefault="00BE216D" w:rsidP="0042567F">
            <w:pPr>
              <w:pStyle w:val="TAL"/>
              <w:keepNext w:val="0"/>
            </w:pPr>
            <w:r>
              <w:t>isOrdered: N/A</w:t>
            </w:r>
          </w:p>
          <w:p w14:paraId="2AFA3220" w14:textId="77777777" w:rsidR="00BE216D" w:rsidRDefault="00BE216D" w:rsidP="0042567F">
            <w:pPr>
              <w:pStyle w:val="TAL"/>
              <w:keepNext w:val="0"/>
            </w:pPr>
            <w:r>
              <w:t>isUnique: N/A</w:t>
            </w:r>
          </w:p>
          <w:p w14:paraId="5B61C25A" w14:textId="77777777" w:rsidR="00BE216D" w:rsidRDefault="00BE216D" w:rsidP="0042567F">
            <w:pPr>
              <w:pStyle w:val="TAL"/>
              <w:keepNext w:val="0"/>
            </w:pPr>
            <w:r>
              <w:t>defaultValue: None</w:t>
            </w:r>
          </w:p>
          <w:p w14:paraId="5069D089" w14:textId="77777777" w:rsidR="00BE216D" w:rsidRDefault="00BE216D" w:rsidP="0042567F">
            <w:pPr>
              <w:pStyle w:val="TAL"/>
              <w:keepNext w:val="0"/>
            </w:pPr>
            <w:r>
              <w:t>allowedValues: N/A</w:t>
            </w:r>
          </w:p>
          <w:p w14:paraId="0671E972" w14:textId="77777777" w:rsidR="00BE216D" w:rsidRDefault="00BE216D" w:rsidP="0042567F">
            <w:pPr>
              <w:pStyle w:val="TAL"/>
              <w:keepNext w:val="0"/>
            </w:pPr>
            <w:r>
              <w:t>isNullable: False</w:t>
            </w:r>
          </w:p>
        </w:tc>
      </w:tr>
      <w:tr w:rsidR="00BE216D" w14:paraId="70163F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45646" w14:textId="77777777" w:rsidR="00BE216D" w:rsidRDefault="00BE216D" w:rsidP="0042567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073EAD8D" w14:textId="77777777" w:rsidR="00BE216D" w:rsidRDefault="00BE216D" w:rsidP="0042567F">
            <w:pPr>
              <w:pStyle w:val="TAL"/>
              <w:keepNext w:val="0"/>
              <w:rPr>
                <w:lang w:eastAsia="zh-CN"/>
              </w:rPr>
            </w:pPr>
            <w:r>
              <w:rPr>
                <w:lang w:eastAsia="zh-CN"/>
              </w:rPr>
              <w:t>This parameter defines list of supported data sets in the UDR instance (See TS 29.510[23]).</w:t>
            </w:r>
          </w:p>
          <w:p w14:paraId="0A949FD7" w14:textId="77777777" w:rsidR="00BE216D" w:rsidRDefault="00BE216D" w:rsidP="0042567F">
            <w:pPr>
              <w:pStyle w:val="TAL"/>
              <w:keepNext w:val="0"/>
              <w:rPr>
                <w:lang w:eastAsia="zh-CN"/>
              </w:rPr>
            </w:pPr>
          </w:p>
          <w:p w14:paraId="02C4B5A1" w14:textId="77777777" w:rsidR="00BE216D" w:rsidRDefault="00BE216D"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F788FA5" w14:textId="77777777" w:rsidR="00BE216D" w:rsidRDefault="00BE216D" w:rsidP="0042567F">
            <w:pPr>
              <w:pStyle w:val="TAL"/>
              <w:keepNext w:val="0"/>
            </w:pPr>
            <w:r>
              <w:t>type: ENUM</w:t>
            </w:r>
          </w:p>
          <w:p w14:paraId="5F2B8296" w14:textId="77777777" w:rsidR="00BE216D" w:rsidRDefault="00BE216D" w:rsidP="0042567F">
            <w:pPr>
              <w:pStyle w:val="TAL"/>
              <w:keepNext w:val="0"/>
            </w:pPr>
            <w:r>
              <w:t>multiplicity: 1..*</w:t>
            </w:r>
          </w:p>
          <w:p w14:paraId="233D9693" w14:textId="77777777" w:rsidR="00BE216D" w:rsidRDefault="00BE216D" w:rsidP="0042567F">
            <w:pPr>
              <w:pStyle w:val="TAL"/>
              <w:keepNext w:val="0"/>
            </w:pPr>
            <w:r>
              <w:t>isOrdered: N/A</w:t>
            </w:r>
          </w:p>
          <w:p w14:paraId="0CC65654" w14:textId="77777777" w:rsidR="00BE216D" w:rsidRDefault="00BE216D" w:rsidP="0042567F">
            <w:pPr>
              <w:pStyle w:val="TAL"/>
              <w:keepNext w:val="0"/>
            </w:pPr>
            <w:r>
              <w:t>isUnique: False</w:t>
            </w:r>
          </w:p>
          <w:p w14:paraId="2FEA8E96" w14:textId="77777777" w:rsidR="00BE216D" w:rsidRDefault="00BE216D" w:rsidP="0042567F">
            <w:pPr>
              <w:pStyle w:val="TAL"/>
              <w:keepNext w:val="0"/>
            </w:pPr>
            <w:r>
              <w:t>defaultValue: None</w:t>
            </w:r>
          </w:p>
          <w:p w14:paraId="546CE190" w14:textId="77777777" w:rsidR="00BE216D" w:rsidRDefault="00BE216D" w:rsidP="0042567F">
            <w:pPr>
              <w:pStyle w:val="TAL"/>
              <w:keepNext w:val="0"/>
            </w:pPr>
            <w:r>
              <w:t>isNullable: False</w:t>
            </w:r>
          </w:p>
        </w:tc>
      </w:tr>
      <w:tr w:rsidR="00BE216D" w14:paraId="65740DE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5E568"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8E8F8A" w14:textId="77777777" w:rsidR="00BE216D" w:rsidRDefault="00BE216D" w:rsidP="0042567F">
            <w:pPr>
              <w:pStyle w:val="TAL"/>
              <w:keepNext w:val="0"/>
              <w:rPr>
                <w:lang w:eastAsia="zh-CN"/>
              </w:rPr>
            </w:pPr>
            <w:r>
              <w:rPr>
                <w:lang w:eastAsia="zh-CN"/>
              </w:rPr>
              <w:t>This parameter defines identity of the group that is served by the NF instance (See TS 29.510[23]).</w:t>
            </w:r>
          </w:p>
          <w:p w14:paraId="452562EB" w14:textId="77777777" w:rsidR="00BE216D" w:rsidRDefault="00BE216D" w:rsidP="0042567F">
            <w:pPr>
              <w:pStyle w:val="TAL"/>
              <w:keepNext w:val="0"/>
              <w:rPr>
                <w:lang w:eastAsia="zh-CN"/>
              </w:rPr>
            </w:pPr>
          </w:p>
          <w:p w14:paraId="4650BDA4"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8287A" w14:textId="77777777" w:rsidR="00BE216D" w:rsidRDefault="00BE216D" w:rsidP="0042567F">
            <w:pPr>
              <w:pStyle w:val="TAL"/>
              <w:keepNext w:val="0"/>
            </w:pPr>
            <w:r>
              <w:t>type: String</w:t>
            </w:r>
          </w:p>
          <w:p w14:paraId="5C859960" w14:textId="77777777" w:rsidR="00BE216D" w:rsidRDefault="00BE216D" w:rsidP="0042567F">
            <w:pPr>
              <w:pStyle w:val="TAL"/>
              <w:keepNext w:val="0"/>
            </w:pPr>
            <w:r>
              <w:t>multiplicity: 1</w:t>
            </w:r>
          </w:p>
          <w:p w14:paraId="0C59D58A" w14:textId="77777777" w:rsidR="00BE216D" w:rsidRDefault="00BE216D" w:rsidP="0042567F">
            <w:pPr>
              <w:pStyle w:val="TAL"/>
              <w:keepNext w:val="0"/>
            </w:pPr>
            <w:r>
              <w:t xml:space="preserve">isOrdered: </w:t>
            </w:r>
            <w:r w:rsidRPr="00511852">
              <w:t>N/A</w:t>
            </w:r>
          </w:p>
          <w:p w14:paraId="6D61C48E" w14:textId="77777777" w:rsidR="00BE216D" w:rsidRDefault="00BE216D" w:rsidP="0042567F">
            <w:pPr>
              <w:pStyle w:val="TAL"/>
              <w:keepNext w:val="0"/>
            </w:pPr>
            <w:r>
              <w:t>isUnique: N/A</w:t>
            </w:r>
          </w:p>
          <w:p w14:paraId="5ABE68FB" w14:textId="77777777" w:rsidR="00BE216D" w:rsidRDefault="00BE216D" w:rsidP="0042567F">
            <w:pPr>
              <w:pStyle w:val="TAL"/>
              <w:keepNext w:val="0"/>
            </w:pPr>
            <w:r>
              <w:t>defaultValue: None</w:t>
            </w:r>
          </w:p>
          <w:p w14:paraId="55CE4684" w14:textId="77777777" w:rsidR="00BE216D" w:rsidRDefault="00BE216D" w:rsidP="0042567F">
            <w:pPr>
              <w:pStyle w:val="TAL"/>
              <w:keepNext w:val="0"/>
            </w:pPr>
            <w:r>
              <w:t>isNullable: False</w:t>
            </w:r>
          </w:p>
        </w:tc>
      </w:tr>
      <w:tr w:rsidR="00BE216D" w14:paraId="50F34B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6D3A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28327AFF" w14:textId="77777777" w:rsidR="00BE216D" w:rsidRDefault="00BE216D"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3A54D7F" w14:textId="77777777" w:rsidR="00BE216D" w:rsidRDefault="00BE216D" w:rsidP="0042567F">
            <w:pPr>
              <w:pStyle w:val="TAL"/>
              <w:keepNext w:val="0"/>
              <w:rPr>
                <w:lang w:eastAsia="zh-CN"/>
              </w:rPr>
            </w:pPr>
          </w:p>
          <w:p w14:paraId="679AD834"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51F47" w14:textId="77777777" w:rsidR="00BE216D" w:rsidRDefault="00BE216D" w:rsidP="0042567F">
            <w:pPr>
              <w:pStyle w:val="TAL"/>
              <w:keepNext w:val="0"/>
            </w:pPr>
            <w:r>
              <w:t>type: String</w:t>
            </w:r>
          </w:p>
          <w:p w14:paraId="546DBF35" w14:textId="77777777" w:rsidR="00BE216D" w:rsidRDefault="00BE216D" w:rsidP="0042567F">
            <w:pPr>
              <w:pStyle w:val="TAL"/>
              <w:keepNext w:val="0"/>
            </w:pPr>
            <w:r>
              <w:t>multiplicity: 1..*</w:t>
            </w:r>
          </w:p>
          <w:p w14:paraId="114D3AFC" w14:textId="77777777" w:rsidR="00BE216D" w:rsidRDefault="00BE216D" w:rsidP="0042567F">
            <w:pPr>
              <w:pStyle w:val="TAL"/>
              <w:keepNext w:val="0"/>
            </w:pPr>
            <w:r>
              <w:t>isOrdered: F</w:t>
            </w:r>
            <w:r w:rsidRPr="00511852">
              <w:t>alse</w:t>
            </w:r>
          </w:p>
          <w:p w14:paraId="5ADC8A25" w14:textId="77777777" w:rsidR="00BE216D" w:rsidRDefault="00BE216D" w:rsidP="0042567F">
            <w:pPr>
              <w:pStyle w:val="TAL"/>
              <w:keepNext w:val="0"/>
            </w:pPr>
            <w:r>
              <w:t>isUnique: True</w:t>
            </w:r>
          </w:p>
          <w:p w14:paraId="59AC9AE9" w14:textId="77777777" w:rsidR="00BE216D" w:rsidRDefault="00BE216D" w:rsidP="0042567F">
            <w:pPr>
              <w:pStyle w:val="TAL"/>
              <w:keepNext w:val="0"/>
            </w:pPr>
            <w:r>
              <w:t>defaultValue: None</w:t>
            </w:r>
          </w:p>
          <w:p w14:paraId="4DBFC4F2" w14:textId="77777777" w:rsidR="00BE216D" w:rsidRDefault="00BE216D" w:rsidP="0042567F">
            <w:pPr>
              <w:pStyle w:val="TAL"/>
              <w:keepNext w:val="0"/>
            </w:pPr>
            <w:r>
              <w:t>isNullable: False</w:t>
            </w:r>
          </w:p>
        </w:tc>
      </w:tr>
      <w:tr w:rsidR="00BE216D" w14:paraId="34195B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E3522"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392328" w14:textId="77777777" w:rsidR="00BE216D" w:rsidRDefault="00BE216D"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9068C25" w14:textId="77777777" w:rsidR="00BE216D" w:rsidRDefault="00BE216D" w:rsidP="0042567F">
            <w:pPr>
              <w:pStyle w:val="TAL"/>
              <w:keepNext w:val="0"/>
            </w:pPr>
            <w:r>
              <w:t xml:space="preserve">type: </w:t>
            </w:r>
            <w:proofErr w:type="spellStart"/>
            <w:r w:rsidRPr="00690A26">
              <w:rPr>
                <w:lang w:eastAsia="zh-CN"/>
              </w:rPr>
              <w:t>InterfaceUpfInfoItem</w:t>
            </w:r>
            <w:proofErr w:type="spellEnd"/>
          </w:p>
          <w:p w14:paraId="3B3B66BF" w14:textId="77777777" w:rsidR="00BE216D" w:rsidRDefault="00BE216D" w:rsidP="0042567F">
            <w:pPr>
              <w:pStyle w:val="TAL"/>
              <w:keepNext w:val="0"/>
            </w:pPr>
            <w:r>
              <w:t>multiplicity: 1..*</w:t>
            </w:r>
          </w:p>
          <w:p w14:paraId="70E1782A" w14:textId="77777777" w:rsidR="00BE216D" w:rsidRDefault="00BE216D" w:rsidP="0042567F">
            <w:pPr>
              <w:pStyle w:val="TAL"/>
              <w:keepNext w:val="0"/>
            </w:pPr>
            <w:r>
              <w:t>isOrdered: False</w:t>
            </w:r>
          </w:p>
          <w:p w14:paraId="14CBC7BD" w14:textId="77777777" w:rsidR="00BE216D" w:rsidRDefault="00BE216D" w:rsidP="0042567F">
            <w:pPr>
              <w:pStyle w:val="TAL"/>
              <w:keepNext w:val="0"/>
            </w:pPr>
            <w:r>
              <w:t>isUnique: True</w:t>
            </w:r>
          </w:p>
          <w:p w14:paraId="68BA6776" w14:textId="77777777" w:rsidR="00BE216D" w:rsidRDefault="00BE216D" w:rsidP="0042567F">
            <w:pPr>
              <w:pStyle w:val="TAL"/>
              <w:keepNext w:val="0"/>
            </w:pPr>
            <w:r>
              <w:t>defaultValue: None</w:t>
            </w:r>
          </w:p>
          <w:p w14:paraId="522016D9" w14:textId="77777777" w:rsidR="00BE216D" w:rsidRDefault="00BE216D" w:rsidP="0042567F">
            <w:pPr>
              <w:pStyle w:val="TAL"/>
              <w:keepNext w:val="0"/>
            </w:pPr>
            <w:r>
              <w:t>isNullable: False</w:t>
            </w:r>
          </w:p>
        </w:tc>
      </w:tr>
      <w:tr w:rsidR="00BE216D" w14:paraId="24AEE42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285B5" w14:textId="77777777" w:rsidR="00BE216D" w:rsidRDefault="00BE216D" w:rsidP="0042567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C30553B" w14:textId="77777777" w:rsidR="00BE216D" w:rsidRDefault="00BE216D" w:rsidP="0042567F">
            <w:pPr>
              <w:pStyle w:val="TAL"/>
              <w:keepNext w:val="0"/>
              <w:rPr>
                <w:lang w:eastAsia="zh-CN"/>
              </w:rPr>
            </w:pPr>
            <w:r>
              <w:rPr>
                <w:lang w:eastAsia="zh-CN"/>
              </w:rPr>
              <w:t xml:space="preserve">This parameter defines the type of User Plane (UP) interface. </w:t>
            </w:r>
          </w:p>
          <w:p w14:paraId="7542A886" w14:textId="77777777" w:rsidR="00BE216D" w:rsidRDefault="00BE216D" w:rsidP="0042567F">
            <w:pPr>
              <w:pStyle w:val="TAL"/>
              <w:keepNext w:val="0"/>
              <w:rPr>
                <w:rFonts w:cs="Arial"/>
                <w:szCs w:val="18"/>
              </w:rPr>
            </w:pPr>
          </w:p>
          <w:p w14:paraId="194812B2" w14:textId="77777777" w:rsidR="00BE216D" w:rsidRPr="00690A26" w:rsidRDefault="00BE216D" w:rsidP="0042567F">
            <w:pPr>
              <w:pStyle w:val="TAL"/>
              <w:rPr>
                <w:rFonts w:cs="Arial"/>
                <w:szCs w:val="18"/>
              </w:rPr>
            </w:pPr>
            <w:r>
              <w:rPr>
                <w:lang w:eastAsia="zh-CN"/>
              </w:rPr>
              <w:t>allowedValues:</w:t>
            </w:r>
          </w:p>
          <w:p w14:paraId="7D01ED6F" w14:textId="77777777" w:rsidR="00BE216D" w:rsidRDefault="00BE216D" w:rsidP="0042567F">
            <w:pPr>
              <w:pStyle w:val="TAL"/>
              <w:keepNext w:val="0"/>
            </w:pPr>
            <w:r w:rsidRPr="00690A26">
              <w:t>"N3"</w:t>
            </w:r>
          </w:p>
          <w:p w14:paraId="4DFEB30F" w14:textId="77777777" w:rsidR="00BE216D" w:rsidRDefault="00BE216D" w:rsidP="0042567F">
            <w:pPr>
              <w:pStyle w:val="TAL"/>
              <w:keepNext w:val="0"/>
            </w:pPr>
            <w:r w:rsidRPr="00690A26">
              <w:t>"N6"</w:t>
            </w:r>
          </w:p>
          <w:p w14:paraId="3F282A7B" w14:textId="77777777" w:rsidR="00BE216D" w:rsidRDefault="00BE216D" w:rsidP="0042567F">
            <w:pPr>
              <w:pStyle w:val="TAL"/>
              <w:keepNext w:val="0"/>
            </w:pPr>
            <w:r w:rsidRPr="00690A26">
              <w:t>"N9"</w:t>
            </w:r>
          </w:p>
          <w:p w14:paraId="02F276F8" w14:textId="77777777" w:rsidR="00BE216D" w:rsidRDefault="00BE216D" w:rsidP="0042567F">
            <w:pPr>
              <w:pStyle w:val="TAL"/>
              <w:keepNext w:val="0"/>
            </w:pPr>
            <w:r>
              <w:t>"DATA_FORWARDING"</w:t>
            </w:r>
          </w:p>
          <w:p w14:paraId="2ACACA1B" w14:textId="77777777" w:rsidR="00BE216D" w:rsidRDefault="00BE216D" w:rsidP="0042567F">
            <w:pPr>
              <w:pStyle w:val="TAL"/>
              <w:keepNext w:val="0"/>
            </w:pPr>
            <w:r>
              <w:t>"N6MB"</w:t>
            </w:r>
          </w:p>
          <w:p w14:paraId="40B848A0" w14:textId="77777777" w:rsidR="00BE216D" w:rsidRDefault="00BE216D" w:rsidP="0042567F">
            <w:pPr>
              <w:pStyle w:val="TAL"/>
              <w:keepNext w:val="0"/>
            </w:pPr>
            <w:r>
              <w:t>"N19MB"</w:t>
            </w:r>
          </w:p>
          <w:p w14:paraId="78C6F24C" w14:textId="77777777" w:rsidR="00BE216D" w:rsidRDefault="00BE216D" w:rsidP="0042567F">
            <w:pPr>
              <w:pStyle w:val="TAL"/>
              <w:keepNext w:val="0"/>
            </w:pPr>
            <w:r>
              <w:t>"N3MB"</w:t>
            </w:r>
          </w:p>
          <w:p w14:paraId="034A3517" w14:textId="77777777" w:rsidR="00BE216D" w:rsidRDefault="00BE216D" w:rsidP="0042567F">
            <w:pPr>
              <w:pStyle w:val="TAL"/>
              <w:keepNext w:val="0"/>
              <w:rPr>
                <w:rFonts w:cs="Arial"/>
                <w:szCs w:val="18"/>
              </w:rPr>
            </w:pPr>
            <w:r>
              <w:t>"NMB9"</w:t>
            </w:r>
          </w:p>
          <w:p w14:paraId="50E360FC"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0C9524" w14:textId="77777777" w:rsidR="00BE216D" w:rsidRDefault="00BE216D" w:rsidP="0042567F">
            <w:pPr>
              <w:pStyle w:val="TAL"/>
              <w:keepNext w:val="0"/>
            </w:pPr>
            <w:r>
              <w:t>type: ENUM</w:t>
            </w:r>
          </w:p>
          <w:p w14:paraId="03C25EA6" w14:textId="77777777" w:rsidR="00BE216D" w:rsidRDefault="00BE216D" w:rsidP="0042567F">
            <w:pPr>
              <w:pStyle w:val="TAL"/>
              <w:keepNext w:val="0"/>
            </w:pPr>
            <w:r>
              <w:t>multiplicity: 1</w:t>
            </w:r>
          </w:p>
          <w:p w14:paraId="52B5AE3E" w14:textId="77777777" w:rsidR="00BE216D" w:rsidRDefault="00BE216D" w:rsidP="0042567F">
            <w:pPr>
              <w:pStyle w:val="TAL"/>
              <w:keepNext w:val="0"/>
            </w:pPr>
            <w:r>
              <w:t>isOrdered: N/A</w:t>
            </w:r>
          </w:p>
          <w:p w14:paraId="1EEA533F" w14:textId="77777777" w:rsidR="00BE216D" w:rsidRDefault="00BE216D" w:rsidP="0042567F">
            <w:pPr>
              <w:pStyle w:val="TAL"/>
              <w:keepNext w:val="0"/>
            </w:pPr>
            <w:r>
              <w:t>isUnique: N/A</w:t>
            </w:r>
          </w:p>
          <w:p w14:paraId="1E885FBF" w14:textId="77777777" w:rsidR="00BE216D" w:rsidRDefault="00BE216D" w:rsidP="0042567F">
            <w:pPr>
              <w:pStyle w:val="TAL"/>
              <w:keepNext w:val="0"/>
            </w:pPr>
            <w:r>
              <w:t>defaultValue: None</w:t>
            </w:r>
          </w:p>
          <w:p w14:paraId="70CDDD47" w14:textId="77777777" w:rsidR="00BE216D" w:rsidRDefault="00BE216D" w:rsidP="0042567F">
            <w:pPr>
              <w:pStyle w:val="TAL"/>
              <w:keepNext w:val="0"/>
            </w:pPr>
            <w:r>
              <w:t>isNullable: False</w:t>
            </w:r>
          </w:p>
        </w:tc>
      </w:tr>
      <w:tr w:rsidR="00BE216D" w14:paraId="3DCD6B1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393A4" w14:textId="77777777" w:rsidR="00BE216D" w:rsidRDefault="00BE216D"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40F3F4DD" w14:textId="77777777" w:rsidR="00BE216D" w:rsidRDefault="00BE216D"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A05868B" w14:textId="77777777" w:rsidR="00BE216D" w:rsidRPr="003C43BF" w:rsidRDefault="00BE216D" w:rsidP="0042567F">
            <w:pPr>
              <w:pStyle w:val="TAL"/>
              <w:keepNext w:val="0"/>
            </w:pPr>
            <w:r w:rsidRPr="003C43BF">
              <w:t>type: ipv4Addr</w:t>
            </w:r>
          </w:p>
          <w:p w14:paraId="71076E8A" w14:textId="77777777" w:rsidR="00BE216D" w:rsidRPr="003C43BF" w:rsidRDefault="00BE216D" w:rsidP="0042567F">
            <w:pPr>
              <w:pStyle w:val="TAL"/>
              <w:keepNext w:val="0"/>
            </w:pPr>
            <w:r w:rsidRPr="003C43BF">
              <w:t>multiplicity: 1..*</w:t>
            </w:r>
          </w:p>
          <w:p w14:paraId="4528A17D" w14:textId="77777777" w:rsidR="00BE216D" w:rsidRPr="003C43BF" w:rsidRDefault="00BE216D" w:rsidP="0042567F">
            <w:pPr>
              <w:pStyle w:val="TAL"/>
              <w:keepNext w:val="0"/>
            </w:pPr>
            <w:r w:rsidRPr="003C43BF">
              <w:t>isOrdered: F</w:t>
            </w:r>
            <w:r>
              <w:t>alse</w:t>
            </w:r>
          </w:p>
          <w:p w14:paraId="42C80DE7" w14:textId="77777777" w:rsidR="00BE216D" w:rsidRPr="003C43BF" w:rsidRDefault="00BE216D" w:rsidP="0042567F">
            <w:pPr>
              <w:pStyle w:val="TAL"/>
              <w:keepNext w:val="0"/>
            </w:pPr>
            <w:r w:rsidRPr="003C43BF">
              <w:t>isUnique: True</w:t>
            </w:r>
          </w:p>
          <w:p w14:paraId="0FCA3A6D" w14:textId="77777777" w:rsidR="00BE216D" w:rsidRPr="003C43BF" w:rsidRDefault="00BE216D" w:rsidP="0042567F">
            <w:pPr>
              <w:pStyle w:val="TAL"/>
              <w:keepNext w:val="0"/>
            </w:pPr>
            <w:r w:rsidRPr="003C43BF">
              <w:t>defaultValue: None</w:t>
            </w:r>
          </w:p>
          <w:p w14:paraId="5C302377" w14:textId="77777777" w:rsidR="00BE216D" w:rsidRDefault="00BE216D" w:rsidP="0042567F">
            <w:pPr>
              <w:pStyle w:val="TAL"/>
              <w:keepNext w:val="0"/>
            </w:pPr>
            <w:r w:rsidRPr="003C43BF">
              <w:t>isNullable: False</w:t>
            </w:r>
          </w:p>
        </w:tc>
      </w:tr>
      <w:tr w:rsidR="00BE216D" w14:paraId="281CAF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2298D" w14:textId="77777777" w:rsidR="00BE216D" w:rsidRDefault="00BE216D"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5E50B1AE" w14:textId="77777777" w:rsidR="00BE216D" w:rsidRDefault="00BE216D"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BD4789" w14:textId="77777777" w:rsidR="00BE216D" w:rsidRPr="003C43BF" w:rsidRDefault="00BE216D" w:rsidP="0042567F">
            <w:pPr>
              <w:pStyle w:val="TAL"/>
              <w:keepNext w:val="0"/>
            </w:pPr>
            <w:r w:rsidRPr="003C43BF">
              <w:t>type: ipv6Addr</w:t>
            </w:r>
          </w:p>
          <w:p w14:paraId="706E3F1D" w14:textId="77777777" w:rsidR="00BE216D" w:rsidRPr="003C43BF" w:rsidRDefault="00BE216D" w:rsidP="0042567F">
            <w:pPr>
              <w:pStyle w:val="TAL"/>
              <w:keepNext w:val="0"/>
            </w:pPr>
            <w:r w:rsidRPr="003C43BF">
              <w:t>multiplicity: 1..*</w:t>
            </w:r>
          </w:p>
          <w:p w14:paraId="50782E66" w14:textId="77777777" w:rsidR="00BE216D" w:rsidRPr="003C43BF" w:rsidRDefault="00BE216D" w:rsidP="0042567F">
            <w:pPr>
              <w:pStyle w:val="TAL"/>
              <w:keepNext w:val="0"/>
            </w:pPr>
            <w:r w:rsidRPr="003C43BF">
              <w:t>isOrdered: F</w:t>
            </w:r>
            <w:r>
              <w:t>alse</w:t>
            </w:r>
          </w:p>
          <w:p w14:paraId="2D98EA6E" w14:textId="77777777" w:rsidR="00BE216D" w:rsidRPr="003C43BF" w:rsidRDefault="00BE216D" w:rsidP="0042567F">
            <w:pPr>
              <w:pStyle w:val="TAL"/>
              <w:keepNext w:val="0"/>
            </w:pPr>
            <w:r w:rsidRPr="003C43BF">
              <w:t>isUnique: True</w:t>
            </w:r>
          </w:p>
          <w:p w14:paraId="5E663C99" w14:textId="77777777" w:rsidR="00BE216D" w:rsidRPr="003C43BF" w:rsidRDefault="00BE216D" w:rsidP="0042567F">
            <w:pPr>
              <w:pStyle w:val="TAL"/>
              <w:keepNext w:val="0"/>
            </w:pPr>
            <w:r w:rsidRPr="003C43BF">
              <w:t>defaultValue: None</w:t>
            </w:r>
          </w:p>
          <w:p w14:paraId="132FB418" w14:textId="77777777" w:rsidR="00BE216D" w:rsidRDefault="00BE216D" w:rsidP="0042567F">
            <w:pPr>
              <w:pStyle w:val="TAL"/>
              <w:keepNext w:val="0"/>
            </w:pPr>
            <w:r w:rsidRPr="003C43BF">
              <w:t>isNullable: False</w:t>
            </w:r>
          </w:p>
        </w:tc>
      </w:tr>
      <w:tr w:rsidR="00BE216D" w14:paraId="6281258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660FF" w14:textId="77777777" w:rsidR="00BE216D" w:rsidRDefault="00BE216D" w:rsidP="0042567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1144151E" w14:textId="77777777" w:rsidR="00BE216D" w:rsidRDefault="00BE216D"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BEAEAC0" w14:textId="77777777" w:rsidR="00BE216D" w:rsidRPr="003C43BF" w:rsidRDefault="00BE216D" w:rsidP="0042567F">
            <w:pPr>
              <w:pStyle w:val="TAL"/>
              <w:keepNext w:val="0"/>
            </w:pPr>
            <w:r w:rsidRPr="003C43BF">
              <w:t>type: string</w:t>
            </w:r>
          </w:p>
          <w:p w14:paraId="7E3CB332" w14:textId="77777777" w:rsidR="00BE216D" w:rsidRPr="003C43BF" w:rsidRDefault="00BE216D" w:rsidP="0042567F">
            <w:pPr>
              <w:pStyle w:val="TAL"/>
              <w:keepNext w:val="0"/>
            </w:pPr>
            <w:r w:rsidRPr="003C43BF">
              <w:t>multiplicity: 1</w:t>
            </w:r>
          </w:p>
          <w:p w14:paraId="79B37148" w14:textId="77777777" w:rsidR="00BE216D" w:rsidRPr="003C43BF" w:rsidRDefault="00BE216D" w:rsidP="0042567F">
            <w:pPr>
              <w:pStyle w:val="TAL"/>
              <w:keepNext w:val="0"/>
            </w:pPr>
            <w:r w:rsidRPr="003C43BF">
              <w:t xml:space="preserve">isOrdered: </w:t>
            </w:r>
            <w:r>
              <w:t>N/A</w:t>
            </w:r>
          </w:p>
          <w:p w14:paraId="740DDB8D" w14:textId="77777777" w:rsidR="00BE216D" w:rsidRPr="003C43BF" w:rsidRDefault="00BE216D" w:rsidP="0042567F">
            <w:pPr>
              <w:pStyle w:val="TAL"/>
              <w:keepNext w:val="0"/>
            </w:pPr>
            <w:r w:rsidRPr="003C43BF">
              <w:t xml:space="preserve">isUnique: </w:t>
            </w:r>
            <w:r>
              <w:t>N/A</w:t>
            </w:r>
          </w:p>
          <w:p w14:paraId="52ACAEED" w14:textId="77777777" w:rsidR="00BE216D" w:rsidRPr="003C43BF" w:rsidRDefault="00BE216D" w:rsidP="0042567F">
            <w:pPr>
              <w:pStyle w:val="TAL"/>
              <w:keepNext w:val="0"/>
            </w:pPr>
            <w:r w:rsidRPr="003C43BF">
              <w:t>defaultValue: None</w:t>
            </w:r>
          </w:p>
          <w:p w14:paraId="45BF99EE" w14:textId="77777777" w:rsidR="00BE216D" w:rsidRDefault="00BE216D" w:rsidP="0042567F">
            <w:pPr>
              <w:pStyle w:val="TAL"/>
              <w:keepNext w:val="0"/>
            </w:pPr>
            <w:r w:rsidRPr="003C43BF">
              <w:t>isNullable: False</w:t>
            </w:r>
          </w:p>
        </w:tc>
      </w:tr>
      <w:tr w:rsidR="00BE216D" w14:paraId="46A43D1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8FB91" w14:textId="77777777" w:rsidR="00BE216D" w:rsidRDefault="00BE216D" w:rsidP="0042567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1527AF83" w14:textId="77777777" w:rsidR="00BE216D" w:rsidRPr="003C43BF" w:rsidRDefault="00BE216D" w:rsidP="0042567F">
            <w:pPr>
              <w:pStyle w:val="TAL"/>
              <w:rPr>
                <w:rFonts w:cs="Arial"/>
                <w:szCs w:val="18"/>
              </w:rPr>
            </w:pPr>
            <w:r w:rsidRPr="003C43BF">
              <w:rPr>
                <w:rFonts w:cs="Arial"/>
                <w:szCs w:val="18"/>
              </w:rPr>
              <w:t>Indicates whether interworking with EPS is supported by the UPF.</w:t>
            </w:r>
          </w:p>
          <w:p w14:paraId="2E84F328" w14:textId="77777777" w:rsidR="00BE216D" w:rsidRPr="003C43BF" w:rsidRDefault="00BE216D" w:rsidP="0042567F">
            <w:pPr>
              <w:pStyle w:val="TAL"/>
              <w:rPr>
                <w:rFonts w:cs="Arial"/>
                <w:szCs w:val="18"/>
              </w:rPr>
            </w:pPr>
          </w:p>
          <w:p w14:paraId="3D7112B5" w14:textId="77777777" w:rsidR="00BE216D" w:rsidRPr="003C43BF" w:rsidRDefault="00BE216D" w:rsidP="0042567F">
            <w:pPr>
              <w:pStyle w:val="TAL"/>
              <w:rPr>
                <w:rFonts w:cs="Arial"/>
                <w:szCs w:val="18"/>
              </w:rPr>
            </w:pPr>
            <w:r w:rsidRPr="003C43BF">
              <w:rPr>
                <w:lang w:eastAsia="zh-CN"/>
              </w:rPr>
              <w:t>allowedValues:</w:t>
            </w:r>
          </w:p>
          <w:p w14:paraId="35E7870A" w14:textId="77777777" w:rsidR="00BE216D" w:rsidRDefault="00BE216D"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3469F2" w14:textId="77777777" w:rsidR="00BE216D" w:rsidRPr="003C43BF" w:rsidRDefault="00BE216D" w:rsidP="0042567F">
            <w:pPr>
              <w:pStyle w:val="TAL"/>
              <w:keepNext w:val="0"/>
            </w:pPr>
            <w:r w:rsidRPr="003C43BF">
              <w:t xml:space="preserve">type: </w:t>
            </w:r>
            <w:r w:rsidRPr="003C43BF">
              <w:rPr>
                <w:rFonts w:cs="Arial"/>
                <w:szCs w:val="18"/>
              </w:rPr>
              <w:t>Boolean</w:t>
            </w:r>
          </w:p>
          <w:p w14:paraId="0BD11E31" w14:textId="77777777" w:rsidR="00BE216D" w:rsidRPr="003C43BF" w:rsidRDefault="00BE216D" w:rsidP="0042567F">
            <w:pPr>
              <w:pStyle w:val="TAL"/>
              <w:keepNext w:val="0"/>
            </w:pPr>
            <w:r w:rsidRPr="003C43BF">
              <w:t>multiplicity: 1</w:t>
            </w:r>
          </w:p>
          <w:p w14:paraId="707FF6E5" w14:textId="77777777" w:rsidR="00BE216D" w:rsidRPr="003C43BF" w:rsidRDefault="00BE216D" w:rsidP="0042567F">
            <w:pPr>
              <w:pStyle w:val="TAL"/>
              <w:keepNext w:val="0"/>
            </w:pPr>
            <w:r w:rsidRPr="003C43BF">
              <w:t xml:space="preserve">isOrdered: </w:t>
            </w:r>
            <w:r>
              <w:t>N/A</w:t>
            </w:r>
          </w:p>
          <w:p w14:paraId="782F98C3" w14:textId="77777777" w:rsidR="00BE216D" w:rsidRPr="003C43BF" w:rsidRDefault="00BE216D" w:rsidP="0042567F">
            <w:pPr>
              <w:pStyle w:val="TAL"/>
              <w:keepNext w:val="0"/>
            </w:pPr>
            <w:r w:rsidRPr="003C43BF">
              <w:t xml:space="preserve">isUnique: </w:t>
            </w:r>
            <w:r>
              <w:t>N/A</w:t>
            </w:r>
          </w:p>
          <w:p w14:paraId="55046E7E" w14:textId="77777777" w:rsidR="00BE216D" w:rsidRPr="003C43BF" w:rsidRDefault="00BE216D" w:rsidP="0042567F">
            <w:pPr>
              <w:pStyle w:val="TAL"/>
              <w:keepNext w:val="0"/>
            </w:pPr>
            <w:r w:rsidRPr="003C43BF">
              <w:t>defaultValue: False</w:t>
            </w:r>
          </w:p>
          <w:p w14:paraId="260FC924" w14:textId="77777777" w:rsidR="00BE216D" w:rsidRDefault="00BE216D" w:rsidP="0042567F">
            <w:pPr>
              <w:pStyle w:val="TAL"/>
              <w:keepNext w:val="0"/>
            </w:pPr>
            <w:r w:rsidRPr="003C43BF">
              <w:t>isNullable: False</w:t>
            </w:r>
          </w:p>
        </w:tc>
      </w:tr>
      <w:tr w:rsidR="00BE216D" w14:paraId="07E96C3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8CBD0"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233FBB56" w14:textId="77777777" w:rsidR="00BE216D" w:rsidRPr="00C20D14" w:rsidRDefault="00BE216D" w:rsidP="0042567F">
            <w:pPr>
              <w:rPr>
                <w:rFonts w:ascii="Arial" w:hAnsi="Arial" w:cs="Arial"/>
                <w:sz w:val="18"/>
                <w:szCs w:val="18"/>
              </w:rPr>
            </w:pPr>
            <w:r w:rsidRPr="00C20D14">
              <w:rPr>
                <w:rFonts w:ascii="Arial" w:hAnsi="Arial" w:cs="Arial"/>
                <w:sz w:val="18"/>
                <w:szCs w:val="18"/>
              </w:rPr>
              <w:t xml:space="preserve">Indicates the type of a PDU session. </w:t>
            </w:r>
          </w:p>
          <w:p w14:paraId="5F02A4BD" w14:textId="77777777" w:rsidR="00BE216D" w:rsidRPr="00690A26" w:rsidRDefault="00BE216D" w:rsidP="0042567F">
            <w:pPr>
              <w:pStyle w:val="TAL"/>
              <w:rPr>
                <w:rFonts w:cs="Arial"/>
                <w:szCs w:val="18"/>
              </w:rPr>
            </w:pPr>
            <w:r w:rsidRPr="00C20D14">
              <w:rPr>
                <w:rFonts w:cs="Arial"/>
                <w:szCs w:val="18"/>
              </w:rPr>
              <w:t>allowedValues:</w:t>
            </w:r>
          </w:p>
          <w:p w14:paraId="0376BFFB" w14:textId="77777777" w:rsidR="00BE216D" w:rsidRDefault="00BE216D"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DAFA113" w14:textId="77777777" w:rsidR="00BE216D" w:rsidRDefault="00BE216D" w:rsidP="0042567F">
            <w:pPr>
              <w:pStyle w:val="TAL"/>
              <w:keepNext w:val="0"/>
            </w:pPr>
            <w:r>
              <w:t>type: ENUM</w:t>
            </w:r>
          </w:p>
          <w:p w14:paraId="55C34C23" w14:textId="77777777" w:rsidR="00BE216D" w:rsidRDefault="00BE216D" w:rsidP="0042567F">
            <w:pPr>
              <w:pStyle w:val="TAL"/>
              <w:keepNext w:val="0"/>
            </w:pPr>
            <w:r>
              <w:t>multiplicity: 1</w:t>
            </w:r>
          </w:p>
          <w:p w14:paraId="404CCCD5" w14:textId="77777777" w:rsidR="00BE216D" w:rsidRDefault="00BE216D" w:rsidP="0042567F">
            <w:pPr>
              <w:pStyle w:val="TAL"/>
              <w:keepNext w:val="0"/>
            </w:pPr>
            <w:r>
              <w:t>isOrdered: N/A</w:t>
            </w:r>
          </w:p>
          <w:p w14:paraId="5D5AD35B" w14:textId="77777777" w:rsidR="00BE216D" w:rsidRDefault="00BE216D" w:rsidP="0042567F">
            <w:pPr>
              <w:pStyle w:val="TAL"/>
              <w:keepNext w:val="0"/>
            </w:pPr>
            <w:r>
              <w:t>isUnique: N/A</w:t>
            </w:r>
          </w:p>
          <w:p w14:paraId="006B2AF2" w14:textId="77777777" w:rsidR="00BE216D" w:rsidRDefault="00BE216D" w:rsidP="0042567F">
            <w:pPr>
              <w:pStyle w:val="TAL"/>
              <w:keepNext w:val="0"/>
            </w:pPr>
            <w:r>
              <w:t>defaultValue: False</w:t>
            </w:r>
          </w:p>
          <w:p w14:paraId="2A5B3412" w14:textId="77777777" w:rsidR="00BE216D" w:rsidRDefault="00BE216D" w:rsidP="0042567F">
            <w:pPr>
              <w:pStyle w:val="TAL"/>
              <w:keepNext w:val="0"/>
            </w:pPr>
            <w:r>
              <w:t>isNullable: False</w:t>
            </w:r>
          </w:p>
        </w:tc>
      </w:tr>
      <w:tr w:rsidR="00BE216D" w14:paraId="5B4F7C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81DA8"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03C6784F" w14:textId="77777777" w:rsidR="00BE216D" w:rsidRPr="00690A26" w:rsidRDefault="00BE216D"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002285B"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D30F5A" w14:textId="77777777" w:rsidR="00BE216D" w:rsidRDefault="00BE216D" w:rsidP="0042567F">
            <w:pPr>
              <w:pStyle w:val="TAL"/>
              <w:keepNext w:val="0"/>
            </w:pPr>
            <w:r>
              <w:t xml:space="preserve">type: </w:t>
            </w:r>
            <w:proofErr w:type="spellStart"/>
            <w:r>
              <w:rPr>
                <w:lang w:eastAsia="zh-CN"/>
              </w:rPr>
              <w:t>AtsssCapability</w:t>
            </w:r>
            <w:proofErr w:type="spellEnd"/>
          </w:p>
          <w:p w14:paraId="4500BB4C" w14:textId="77777777" w:rsidR="00BE216D" w:rsidRDefault="00BE216D" w:rsidP="0042567F">
            <w:pPr>
              <w:pStyle w:val="TAL"/>
              <w:keepNext w:val="0"/>
            </w:pPr>
            <w:r>
              <w:t>multiplicity: 1</w:t>
            </w:r>
          </w:p>
          <w:p w14:paraId="481E3703" w14:textId="77777777" w:rsidR="00BE216D" w:rsidRDefault="00BE216D" w:rsidP="0042567F">
            <w:pPr>
              <w:pStyle w:val="TAL"/>
              <w:keepNext w:val="0"/>
            </w:pPr>
            <w:r>
              <w:t>isOrdered: N/A</w:t>
            </w:r>
          </w:p>
          <w:p w14:paraId="4A315737" w14:textId="77777777" w:rsidR="00BE216D" w:rsidRDefault="00BE216D" w:rsidP="0042567F">
            <w:pPr>
              <w:pStyle w:val="TAL"/>
              <w:keepNext w:val="0"/>
            </w:pPr>
            <w:r>
              <w:t>isUnique: N/A</w:t>
            </w:r>
          </w:p>
          <w:p w14:paraId="61EBACC0" w14:textId="77777777" w:rsidR="00BE216D" w:rsidRDefault="00BE216D" w:rsidP="0042567F">
            <w:pPr>
              <w:pStyle w:val="TAL"/>
              <w:keepNext w:val="0"/>
            </w:pPr>
            <w:r>
              <w:t>defaultValue: False</w:t>
            </w:r>
          </w:p>
          <w:p w14:paraId="294F1E70" w14:textId="77777777" w:rsidR="00BE216D" w:rsidRDefault="00BE216D" w:rsidP="0042567F">
            <w:pPr>
              <w:pStyle w:val="TAL"/>
              <w:keepNext w:val="0"/>
            </w:pPr>
            <w:r>
              <w:t>isNullable: False</w:t>
            </w:r>
          </w:p>
        </w:tc>
      </w:tr>
      <w:tr w:rsidR="00BE216D" w14:paraId="1DA1F0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C6948" w14:textId="77777777" w:rsidR="00BE216D" w:rsidRDefault="00BE216D" w:rsidP="0042567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410FA541" w14:textId="77777777" w:rsidR="00BE216D" w:rsidRDefault="00BE216D"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0438E00" w14:textId="77777777" w:rsidR="00BE216D" w:rsidRDefault="00BE216D" w:rsidP="0042567F">
            <w:pPr>
              <w:pStyle w:val="TAL"/>
              <w:rPr>
                <w:rFonts w:cs="Arial"/>
                <w:szCs w:val="18"/>
                <w:lang w:val="en-US" w:eastAsia="zh-CN"/>
              </w:rPr>
            </w:pPr>
          </w:p>
          <w:p w14:paraId="0AAB523F" w14:textId="77777777" w:rsidR="00BE216D" w:rsidRPr="00690A26" w:rsidRDefault="00BE216D" w:rsidP="0042567F">
            <w:pPr>
              <w:pStyle w:val="TAL"/>
              <w:rPr>
                <w:rFonts w:cs="Arial"/>
                <w:szCs w:val="18"/>
              </w:rPr>
            </w:pPr>
            <w:r>
              <w:rPr>
                <w:lang w:eastAsia="zh-CN"/>
              </w:rPr>
              <w:t>allowedValues:</w:t>
            </w:r>
          </w:p>
          <w:p w14:paraId="697EEFDC" w14:textId="77777777" w:rsidR="00BE216D" w:rsidRDefault="00BE216D"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C4B4DF" w14:textId="77777777" w:rsidR="00BE216D" w:rsidRDefault="00BE216D" w:rsidP="0042567F">
            <w:pPr>
              <w:pStyle w:val="TAL"/>
              <w:keepNext w:val="0"/>
            </w:pPr>
            <w:r>
              <w:t xml:space="preserve">type: </w:t>
            </w:r>
            <w:r>
              <w:rPr>
                <w:lang w:val="en-US" w:eastAsia="zh-CN"/>
              </w:rPr>
              <w:t>Boolean</w:t>
            </w:r>
          </w:p>
          <w:p w14:paraId="265BA2B5" w14:textId="77777777" w:rsidR="00BE216D" w:rsidRDefault="00BE216D" w:rsidP="0042567F">
            <w:pPr>
              <w:pStyle w:val="TAL"/>
              <w:keepNext w:val="0"/>
            </w:pPr>
            <w:r>
              <w:t>multiplicity: 1</w:t>
            </w:r>
          </w:p>
          <w:p w14:paraId="247DCF79" w14:textId="77777777" w:rsidR="00BE216D" w:rsidRDefault="00BE216D" w:rsidP="0042567F">
            <w:pPr>
              <w:pStyle w:val="TAL"/>
              <w:keepNext w:val="0"/>
            </w:pPr>
            <w:r>
              <w:t>isOrdered: N/A</w:t>
            </w:r>
          </w:p>
          <w:p w14:paraId="098D2702" w14:textId="77777777" w:rsidR="00BE216D" w:rsidRDefault="00BE216D" w:rsidP="0042567F">
            <w:pPr>
              <w:pStyle w:val="TAL"/>
              <w:keepNext w:val="0"/>
            </w:pPr>
            <w:r>
              <w:t>isUnique: N/A</w:t>
            </w:r>
          </w:p>
          <w:p w14:paraId="071E273C" w14:textId="77777777" w:rsidR="00BE216D" w:rsidRDefault="00BE216D" w:rsidP="0042567F">
            <w:pPr>
              <w:pStyle w:val="TAL"/>
              <w:keepNext w:val="0"/>
            </w:pPr>
            <w:r>
              <w:t>defaultValue: False</w:t>
            </w:r>
          </w:p>
          <w:p w14:paraId="2AD3E26B" w14:textId="77777777" w:rsidR="00BE216D" w:rsidRDefault="00BE216D" w:rsidP="0042567F">
            <w:pPr>
              <w:pStyle w:val="TAL"/>
              <w:keepNext w:val="0"/>
            </w:pPr>
            <w:r>
              <w:t>isNullable: False</w:t>
            </w:r>
          </w:p>
        </w:tc>
      </w:tr>
      <w:tr w:rsidR="00BE216D" w14:paraId="548B93B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418DE" w14:textId="77777777" w:rsidR="00BE216D" w:rsidRDefault="00BE216D" w:rsidP="0042567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148AE999" w14:textId="77777777" w:rsidR="00BE216D" w:rsidRDefault="00BE216D"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0304A1B" w14:textId="77777777" w:rsidR="00BE216D" w:rsidRDefault="00BE216D" w:rsidP="0042567F">
            <w:pPr>
              <w:pStyle w:val="TAL"/>
              <w:rPr>
                <w:rFonts w:cs="Arial"/>
                <w:szCs w:val="18"/>
                <w:lang w:val="en-US" w:eastAsia="zh-CN"/>
              </w:rPr>
            </w:pPr>
          </w:p>
          <w:p w14:paraId="4797B823" w14:textId="77777777" w:rsidR="00BE216D" w:rsidRPr="00690A26" w:rsidRDefault="00BE216D" w:rsidP="0042567F">
            <w:pPr>
              <w:pStyle w:val="TAL"/>
              <w:rPr>
                <w:rFonts w:cs="Arial"/>
                <w:szCs w:val="18"/>
              </w:rPr>
            </w:pPr>
            <w:r>
              <w:rPr>
                <w:lang w:eastAsia="zh-CN"/>
              </w:rPr>
              <w:t>allowedValues:</w:t>
            </w:r>
          </w:p>
          <w:p w14:paraId="227FF7C0" w14:textId="77777777" w:rsidR="00BE216D" w:rsidRDefault="00BE216D"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503CD8" w14:textId="77777777" w:rsidR="00BE216D" w:rsidRDefault="00BE216D" w:rsidP="0042567F">
            <w:pPr>
              <w:pStyle w:val="TAL"/>
              <w:keepNext w:val="0"/>
            </w:pPr>
            <w:r>
              <w:t xml:space="preserve">type: </w:t>
            </w:r>
            <w:r>
              <w:rPr>
                <w:lang w:val="en-US" w:eastAsia="zh-CN"/>
              </w:rPr>
              <w:t>Boolean</w:t>
            </w:r>
          </w:p>
          <w:p w14:paraId="7B3AF7DE" w14:textId="77777777" w:rsidR="00BE216D" w:rsidRDefault="00BE216D" w:rsidP="0042567F">
            <w:pPr>
              <w:pStyle w:val="TAL"/>
              <w:keepNext w:val="0"/>
            </w:pPr>
            <w:r>
              <w:t>multiplicity: 1</w:t>
            </w:r>
          </w:p>
          <w:p w14:paraId="2043F1D7" w14:textId="77777777" w:rsidR="00BE216D" w:rsidRDefault="00BE216D" w:rsidP="0042567F">
            <w:pPr>
              <w:pStyle w:val="TAL"/>
              <w:keepNext w:val="0"/>
            </w:pPr>
            <w:r>
              <w:t>isOrdered: N/A</w:t>
            </w:r>
          </w:p>
          <w:p w14:paraId="69A1980D" w14:textId="77777777" w:rsidR="00BE216D" w:rsidRDefault="00BE216D" w:rsidP="0042567F">
            <w:pPr>
              <w:pStyle w:val="TAL"/>
              <w:keepNext w:val="0"/>
            </w:pPr>
            <w:r>
              <w:t>isUnique: N/A</w:t>
            </w:r>
          </w:p>
          <w:p w14:paraId="7753077B" w14:textId="77777777" w:rsidR="00BE216D" w:rsidRDefault="00BE216D" w:rsidP="0042567F">
            <w:pPr>
              <w:pStyle w:val="TAL"/>
              <w:keepNext w:val="0"/>
            </w:pPr>
            <w:r>
              <w:t>defaultValue: False</w:t>
            </w:r>
          </w:p>
          <w:p w14:paraId="4752F4F1" w14:textId="77777777" w:rsidR="00BE216D" w:rsidRDefault="00BE216D" w:rsidP="0042567F">
            <w:pPr>
              <w:pStyle w:val="TAL"/>
              <w:keepNext w:val="0"/>
            </w:pPr>
            <w:r>
              <w:t>isNullable: False</w:t>
            </w:r>
          </w:p>
        </w:tc>
      </w:tr>
      <w:tr w:rsidR="00BE216D" w14:paraId="74384AD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FEA32" w14:textId="77777777" w:rsidR="00BE216D" w:rsidRDefault="00BE216D" w:rsidP="0042567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3CB8318B" w14:textId="77777777" w:rsidR="00BE216D" w:rsidRDefault="00BE216D"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1516FE0" w14:textId="77777777" w:rsidR="00BE216D" w:rsidRDefault="00BE216D" w:rsidP="0042567F">
            <w:pPr>
              <w:pStyle w:val="TAL"/>
              <w:rPr>
                <w:rFonts w:cs="Arial"/>
                <w:szCs w:val="18"/>
                <w:lang w:val="en-US" w:eastAsia="zh-CN"/>
              </w:rPr>
            </w:pPr>
          </w:p>
          <w:p w14:paraId="2C3D97B4" w14:textId="77777777" w:rsidR="00BE216D" w:rsidRPr="00690A26" w:rsidRDefault="00BE216D" w:rsidP="0042567F">
            <w:pPr>
              <w:pStyle w:val="TAL"/>
              <w:rPr>
                <w:rFonts w:cs="Arial"/>
                <w:szCs w:val="18"/>
              </w:rPr>
            </w:pPr>
            <w:r>
              <w:rPr>
                <w:lang w:eastAsia="zh-CN"/>
              </w:rPr>
              <w:t>allowedValues:</w:t>
            </w:r>
          </w:p>
          <w:p w14:paraId="51F19820" w14:textId="77777777" w:rsidR="00BE216D" w:rsidRDefault="00BE216D" w:rsidP="0042567F">
            <w:pPr>
              <w:pStyle w:val="TAL"/>
              <w:rPr>
                <w:rFonts w:cs="Arial"/>
                <w:szCs w:val="18"/>
                <w:lang w:val="en-US" w:eastAsia="zh-CN"/>
              </w:rPr>
            </w:pPr>
            <w:r>
              <w:rPr>
                <w:rFonts w:cs="Arial"/>
                <w:szCs w:val="18"/>
                <w:lang w:val="en-US" w:eastAsia="zh-CN"/>
              </w:rPr>
              <w:t>True: Supported</w:t>
            </w:r>
          </w:p>
          <w:p w14:paraId="3C65F0C2" w14:textId="77777777" w:rsidR="00BE216D" w:rsidRDefault="00BE216D"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DD21EA4" w14:textId="77777777" w:rsidR="00BE216D" w:rsidRDefault="00BE216D" w:rsidP="0042567F">
            <w:pPr>
              <w:pStyle w:val="TAL"/>
              <w:keepNext w:val="0"/>
            </w:pPr>
            <w:r>
              <w:t xml:space="preserve">type: </w:t>
            </w:r>
            <w:r>
              <w:rPr>
                <w:lang w:val="en-US" w:eastAsia="zh-CN"/>
              </w:rPr>
              <w:t>Boolean</w:t>
            </w:r>
          </w:p>
          <w:p w14:paraId="70EE3D16" w14:textId="77777777" w:rsidR="00BE216D" w:rsidRDefault="00BE216D" w:rsidP="0042567F">
            <w:pPr>
              <w:pStyle w:val="TAL"/>
              <w:keepNext w:val="0"/>
            </w:pPr>
            <w:r>
              <w:t>multiplicity: 1</w:t>
            </w:r>
          </w:p>
          <w:p w14:paraId="7EAA6814" w14:textId="77777777" w:rsidR="00BE216D" w:rsidRDefault="00BE216D" w:rsidP="0042567F">
            <w:pPr>
              <w:pStyle w:val="TAL"/>
              <w:keepNext w:val="0"/>
            </w:pPr>
            <w:r>
              <w:t>isOrdered: N/A</w:t>
            </w:r>
          </w:p>
          <w:p w14:paraId="6A67C777" w14:textId="77777777" w:rsidR="00BE216D" w:rsidRDefault="00BE216D" w:rsidP="0042567F">
            <w:pPr>
              <w:pStyle w:val="TAL"/>
              <w:keepNext w:val="0"/>
            </w:pPr>
            <w:r>
              <w:t>isUnique: N/A</w:t>
            </w:r>
          </w:p>
          <w:p w14:paraId="2A5C1858" w14:textId="77777777" w:rsidR="00BE216D" w:rsidRDefault="00BE216D" w:rsidP="0042567F">
            <w:pPr>
              <w:pStyle w:val="TAL"/>
              <w:keepNext w:val="0"/>
            </w:pPr>
            <w:r>
              <w:t>defaultValue: False</w:t>
            </w:r>
          </w:p>
          <w:p w14:paraId="2A1EA1F7" w14:textId="77777777" w:rsidR="00BE216D" w:rsidRDefault="00BE216D" w:rsidP="0042567F">
            <w:pPr>
              <w:pStyle w:val="TAL"/>
              <w:keepNext w:val="0"/>
            </w:pPr>
            <w:r>
              <w:t>isNullable: False</w:t>
            </w:r>
          </w:p>
        </w:tc>
      </w:tr>
      <w:tr w:rsidR="00BE216D" w14:paraId="47AF14C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BBFDF" w14:textId="77777777" w:rsidR="00BE216D" w:rsidRDefault="00BE216D" w:rsidP="0042567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281C9678" w14:textId="77777777" w:rsidR="00BE216D" w:rsidRDefault="00BE216D" w:rsidP="0042567F">
            <w:pPr>
              <w:pStyle w:val="TAL"/>
              <w:rPr>
                <w:rFonts w:cs="Arial"/>
                <w:szCs w:val="18"/>
              </w:rPr>
            </w:pPr>
            <w:r w:rsidRPr="00690A26">
              <w:rPr>
                <w:rFonts w:cs="Arial"/>
                <w:szCs w:val="18"/>
              </w:rPr>
              <w:t>Indicates whether the UPF supports allocating UE IP addresses/prefixes.</w:t>
            </w:r>
          </w:p>
          <w:p w14:paraId="6BC545DE" w14:textId="77777777" w:rsidR="00BE216D" w:rsidRDefault="00BE216D" w:rsidP="0042567F">
            <w:pPr>
              <w:pStyle w:val="TAL"/>
              <w:rPr>
                <w:rFonts w:cs="Arial"/>
                <w:szCs w:val="18"/>
              </w:rPr>
            </w:pPr>
          </w:p>
          <w:p w14:paraId="0A165268" w14:textId="77777777" w:rsidR="00BE216D" w:rsidRPr="00690A26" w:rsidRDefault="00BE216D" w:rsidP="0042567F">
            <w:pPr>
              <w:pStyle w:val="TAL"/>
              <w:rPr>
                <w:rFonts w:cs="Arial"/>
                <w:szCs w:val="18"/>
              </w:rPr>
            </w:pPr>
            <w:r>
              <w:rPr>
                <w:lang w:eastAsia="zh-CN"/>
              </w:rPr>
              <w:t>allowedValues:</w:t>
            </w:r>
          </w:p>
          <w:p w14:paraId="156423E5" w14:textId="77777777" w:rsidR="00BE216D" w:rsidRDefault="00BE216D"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DC1BFF0" w14:textId="77777777" w:rsidR="00BE216D" w:rsidRDefault="00BE216D" w:rsidP="0042567F">
            <w:pPr>
              <w:pStyle w:val="TAL"/>
              <w:keepNext w:val="0"/>
            </w:pPr>
            <w:r>
              <w:t xml:space="preserve">type: </w:t>
            </w:r>
            <w:r>
              <w:rPr>
                <w:rFonts w:cs="Arial"/>
                <w:szCs w:val="18"/>
              </w:rPr>
              <w:t>Boolean</w:t>
            </w:r>
          </w:p>
          <w:p w14:paraId="4CED396C" w14:textId="77777777" w:rsidR="00BE216D" w:rsidRDefault="00BE216D" w:rsidP="0042567F">
            <w:pPr>
              <w:pStyle w:val="TAL"/>
              <w:keepNext w:val="0"/>
            </w:pPr>
            <w:r>
              <w:t>multiplicity: 1</w:t>
            </w:r>
          </w:p>
          <w:p w14:paraId="43C0B8E7" w14:textId="77777777" w:rsidR="00BE216D" w:rsidRDefault="00BE216D" w:rsidP="0042567F">
            <w:pPr>
              <w:pStyle w:val="TAL"/>
              <w:keepNext w:val="0"/>
            </w:pPr>
            <w:r>
              <w:t>isOrdered: N/A</w:t>
            </w:r>
          </w:p>
          <w:p w14:paraId="5382597F" w14:textId="77777777" w:rsidR="00BE216D" w:rsidRDefault="00BE216D" w:rsidP="0042567F">
            <w:pPr>
              <w:pStyle w:val="TAL"/>
              <w:keepNext w:val="0"/>
            </w:pPr>
            <w:r>
              <w:t>isUnique: N/A</w:t>
            </w:r>
          </w:p>
          <w:p w14:paraId="4AB04656" w14:textId="77777777" w:rsidR="00BE216D" w:rsidRDefault="00BE216D" w:rsidP="0042567F">
            <w:pPr>
              <w:pStyle w:val="TAL"/>
              <w:keepNext w:val="0"/>
            </w:pPr>
            <w:r>
              <w:t>defaultValue: False</w:t>
            </w:r>
          </w:p>
          <w:p w14:paraId="67872BFA" w14:textId="77777777" w:rsidR="00BE216D" w:rsidRDefault="00BE216D" w:rsidP="0042567F">
            <w:pPr>
              <w:pStyle w:val="TAL"/>
              <w:keepNext w:val="0"/>
            </w:pPr>
            <w:r>
              <w:t>isNullable: False</w:t>
            </w:r>
          </w:p>
        </w:tc>
      </w:tr>
      <w:tr w:rsidR="00BE216D" w14:paraId="006EAB7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BD80D" w14:textId="77777777" w:rsidR="00BE216D" w:rsidRDefault="00BE216D" w:rsidP="0042567F">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B5C3D72" w14:textId="77777777" w:rsidR="00BE216D" w:rsidRDefault="00BE216D"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AE0645" w14:textId="77777777" w:rsidR="00BE216D" w:rsidRDefault="00BE216D" w:rsidP="0042567F">
            <w:pPr>
              <w:pStyle w:val="TAL"/>
              <w:keepNext w:val="0"/>
            </w:pPr>
            <w:r>
              <w:t xml:space="preserve">type: </w:t>
            </w:r>
            <w:proofErr w:type="spellStart"/>
            <w:r>
              <w:rPr>
                <w:lang w:eastAsia="zh-CN"/>
              </w:rPr>
              <w:t>IpInterface</w:t>
            </w:r>
            <w:proofErr w:type="spellEnd"/>
          </w:p>
          <w:p w14:paraId="7B336652" w14:textId="77777777" w:rsidR="00BE216D" w:rsidRDefault="00BE216D" w:rsidP="0042567F">
            <w:pPr>
              <w:pStyle w:val="TAL"/>
              <w:keepNext w:val="0"/>
            </w:pPr>
            <w:r>
              <w:t>multiplicity: 1</w:t>
            </w:r>
          </w:p>
          <w:p w14:paraId="7DE94F25" w14:textId="77777777" w:rsidR="00BE216D" w:rsidRDefault="00BE216D" w:rsidP="0042567F">
            <w:pPr>
              <w:pStyle w:val="TAL"/>
              <w:keepNext w:val="0"/>
            </w:pPr>
            <w:r>
              <w:t>isOrdered: N/A</w:t>
            </w:r>
          </w:p>
          <w:p w14:paraId="7A8E4C47" w14:textId="77777777" w:rsidR="00BE216D" w:rsidRDefault="00BE216D" w:rsidP="0042567F">
            <w:pPr>
              <w:pStyle w:val="TAL"/>
              <w:keepNext w:val="0"/>
            </w:pPr>
            <w:r>
              <w:t>isUnique: N/A</w:t>
            </w:r>
          </w:p>
          <w:p w14:paraId="40113A27" w14:textId="77777777" w:rsidR="00BE216D" w:rsidRDefault="00BE216D" w:rsidP="0042567F">
            <w:pPr>
              <w:pStyle w:val="TAL"/>
              <w:keepNext w:val="0"/>
            </w:pPr>
            <w:r>
              <w:t>defaultValue: False</w:t>
            </w:r>
          </w:p>
          <w:p w14:paraId="6FF0B578" w14:textId="77777777" w:rsidR="00BE216D" w:rsidRDefault="00BE216D" w:rsidP="0042567F">
            <w:pPr>
              <w:pStyle w:val="TAL"/>
              <w:keepNext w:val="0"/>
            </w:pPr>
            <w:r>
              <w:t>isNullable: False</w:t>
            </w:r>
          </w:p>
        </w:tc>
      </w:tr>
      <w:tr w:rsidR="00BE216D" w14:paraId="5E0462C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ADA8"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4D3D84E" w14:textId="77777777" w:rsidR="00BE216D" w:rsidRDefault="00BE216D"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1DF840" w14:textId="77777777" w:rsidR="00BE216D" w:rsidRDefault="00BE216D" w:rsidP="0042567F">
            <w:pPr>
              <w:pStyle w:val="TAL"/>
              <w:keepNext w:val="0"/>
            </w:pPr>
            <w:r>
              <w:t xml:space="preserve">type: </w:t>
            </w:r>
            <w:proofErr w:type="spellStart"/>
            <w:r>
              <w:rPr>
                <w:lang w:eastAsia="zh-CN"/>
              </w:rPr>
              <w:t>IpInterface</w:t>
            </w:r>
            <w:proofErr w:type="spellEnd"/>
          </w:p>
          <w:p w14:paraId="2EC96B32" w14:textId="77777777" w:rsidR="00BE216D" w:rsidRDefault="00BE216D" w:rsidP="0042567F">
            <w:pPr>
              <w:pStyle w:val="TAL"/>
              <w:keepNext w:val="0"/>
            </w:pPr>
            <w:r>
              <w:t>multiplicity: 1</w:t>
            </w:r>
          </w:p>
          <w:p w14:paraId="00221CA2" w14:textId="77777777" w:rsidR="00BE216D" w:rsidRDefault="00BE216D" w:rsidP="0042567F">
            <w:pPr>
              <w:pStyle w:val="TAL"/>
              <w:keepNext w:val="0"/>
            </w:pPr>
            <w:r>
              <w:t>isOrdered: N/A</w:t>
            </w:r>
          </w:p>
          <w:p w14:paraId="37B1208F" w14:textId="77777777" w:rsidR="00BE216D" w:rsidRDefault="00BE216D" w:rsidP="0042567F">
            <w:pPr>
              <w:pStyle w:val="TAL"/>
              <w:keepNext w:val="0"/>
            </w:pPr>
            <w:r>
              <w:t>isUnique: N/A</w:t>
            </w:r>
          </w:p>
          <w:p w14:paraId="213AE026" w14:textId="77777777" w:rsidR="00BE216D" w:rsidRDefault="00BE216D" w:rsidP="0042567F">
            <w:pPr>
              <w:pStyle w:val="TAL"/>
              <w:keepNext w:val="0"/>
            </w:pPr>
            <w:r>
              <w:t>defaultValue: False</w:t>
            </w:r>
          </w:p>
          <w:p w14:paraId="6AB5DDA1" w14:textId="77777777" w:rsidR="00BE216D" w:rsidRDefault="00BE216D" w:rsidP="0042567F">
            <w:pPr>
              <w:pStyle w:val="TAL"/>
              <w:keepNext w:val="0"/>
            </w:pPr>
            <w:r>
              <w:t>isNullable: False</w:t>
            </w:r>
          </w:p>
        </w:tc>
      </w:tr>
      <w:tr w:rsidR="00BE216D" w14:paraId="10FD2C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F08DE"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81427E9" w14:textId="77777777" w:rsidR="00BE216D" w:rsidRDefault="00BE216D"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4BC167" w14:textId="77777777" w:rsidR="00BE216D" w:rsidRDefault="00BE216D" w:rsidP="0042567F">
            <w:pPr>
              <w:pStyle w:val="TAL"/>
              <w:keepNext w:val="0"/>
            </w:pPr>
            <w:r>
              <w:t xml:space="preserve">type: </w:t>
            </w:r>
            <w:proofErr w:type="spellStart"/>
            <w:r>
              <w:rPr>
                <w:lang w:eastAsia="zh-CN"/>
              </w:rPr>
              <w:t>IpInterface</w:t>
            </w:r>
            <w:proofErr w:type="spellEnd"/>
          </w:p>
          <w:p w14:paraId="6D476940" w14:textId="77777777" w:rsidR="00BE216D" w:rsidRDefault="00BE216D" w:rsidP="0042567F">
            <w:pPr>
              <w:pStyle w:val="TAL"/>
              <w:keepNext w:val="0"/>
            </w:pPr>
            <w:r>
              <w:t>multiplicity: 1</w:t>
            </w:r>
          </w:p>
          <w:p w14:paraId="679DBE79" w14:textId="77777777" w:rsidR="00BE216D" w:rsidRDefault="00BE216D" w:rsidP="0042567F">
            <w:pPr>
              <w:pStyle w:val="TAL"/>
              <w:keepNext w:val="0"/>
            </w:pPr>
            <w:r>
              <w:t>isOrdered: N/A</w:t>
            </w:r>
          </w:p>
          <w:p w14:paraId="29A11C79" w14:textId="77777777" w:rsidR="00BE216D" w:rsidRDefault="00BE216D" w:rsidP="0042567F">
            <w:pPr>
              <w:pStyle w:val="TAL"/>
              <w:keepNext w:val="0"/>
            </w:pPr>
            <w:r>
              <w:t>isUnique: N/A</w:t>
            </w:r>
          </w:p>
          <w:p w14:paraId="24CE12BE" w14:textId="77777777" w:rsidR="00BE216D" w:rsidRDefault="00BE216D" w:rsidP="0042567F">
            <w:pPr>
              <w:pStyle w:val="TAL"/>
              <w:keepNext w:val="0"/>
            </w:pPr>
            <w:r>
              <w:t>defaultValue: False</w:t>
            </w:r>
          </w:p>
          <w:p w14:paraId="10B1D320" w14:textId="77777777" w:rsidR="00BE216D" w:rsidRDefault="00BE216D" w:rsidP="0042567F">
            <w:pPr>
              <w:pStyle w:val="TAL"/>
              <w:keepNext w:val="0"/>
            </w:pPr>
            <w:r>
              <w:t>isNullable: False</w:t>
            </w:r>
          </w:p>
        </w:tc>
      </w:tr>
      <w:tr w:rsidR="00BE216D" w14:paraId="0ADBA1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B599B"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5799798E" w14:textId="77777777" w:rsidR="00BE216D" w:rsidRDefault="00BE216D" w:rsidP="0042567F">
            <w:pPr>
              <w:pStyle w:val="TAL"/>
              <w:rPr>
                <w:rFonts w:cs="Arial"/>
                <w:szCs w:val="18"/>
              </w:rPr>
            </w:pPr>
            <w:r>
              <w:rPr>
                <w:rFonts w:cs="Arial"/>
                <w:szCs w:val="18"/>
              </w:rPr>
              <w:t>Indicates whether the UPF supports redundant GTP-U path.</w:t>
            </w:r>
          </w:p>
          <w:p w14:paraId="35D92C28" w14:textId="77777777" w:rsidR="00BE216D" w:rsidRDefault="00BE216D" w:rsidP="0042567F">
            <w:pPr>
              <w:pStyle w:val="TAL"/>
              <w:rPr>
                <w:rFonts w:cs="Arial"/>
                <w:szCs w:val="18"/>
              </w:rPr>
            </w:pPr>
          </w:p>
          <w:p w14:paraId="677FBFC3" w14:textId="77777777" w:rsidR="00BE216D" w:rsidRPr="00690A26" w:rsidRDefault="00BE216D" w:rsidP="0042567F">
            <w:pPr>
              <w:pStyle w:val="TAL"/>
              <w:rPr>
                <w:rFonts w:cs="Arial"/>
                <w:szCs w:val="18"/>
              </w:rPr>
            </w:pPr>
            <w:r>
              <w:rPr>
                <w:lang w:eastAsia="zh-CN"/>
              </w:rPr>
              <w:t>allowedValues:</w:t>
            </w:r>
          </w:p>
          <w:p w14:paraId="2AEC95C0" w14:textId="77777777" w:rsidR="00BE216D" w:rsidRDefault="00BE216D"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139AE88" w14:textId="77777777" w:rsidR="00BE216D" w:rsidRDefault="00BE216D" w:rsidP="0042567F">
            <w:pPr>
              <w:pStyle w:val="TAL"/>
              <w:keepNext w:val="0"/>
            </w:pPr>
            <w:r>
              <w:t xml:space="preserve">type: </w:t>
            </w:r>
            <w:r>
              <w:rPr>
                <w:rFonts w:cs="Arial"/>
                <w:szCs w:val="18"/>
              </w:rPr>
              <w:t>Boolean</w:t>
            </w:r>
          </w:p>
          <w:p w14:paraId="2CE971B2" w14:textId="77777777" w:rsidR="00BE216D" w:rsidRDefault="00BE216D" w:rsidP="0042567F">
            <w:pPr>
              <w:pStyle w:val="TAL"/>
              <w:keepNext w:val="0"/>
            </w:pPr>
            <w:r>
              <w:t>multiplicity: 1</w:t>
            </w:r>
          </w:p>
          <w:p w14:paraId="12BB8EC9" w14:textId="77777777" w:rsidR="00BE216D" w:rsidRDefault="00BE216D" w:rsidP="0042567F">
            <w:pPr>
              <w:pStyle w:val="TAL"/>
              <w:keepNext w:val="0"/>
            </w:pPr>
            <w:r>
              <w:t>isOrdered: N/A</w:t>
            </w:r>
          </w:p>
          <w:p w14:paraId="406175AF" w14:textId="77777777" w:rsidR="00BE216D" w:rsidRDefault="00BE216D" w:rsidP="0042567F">
            <w:pPr>
              <w:pStyle w:val="TAL"/>
              <w:keepNext w:val="0"/>
            </w:pPr>
            <w:r>
              <w:t>isUnique: N/A</w:t>
            </w:r>
          </w:p>
          <w:p w14:paraId="75EC8B0B" w14:textId="77777777" w:rsidR="00BE216D" w:rsidRDefault="00BE216D" w:rsidP="0042567F">
            <w:pPr>
              <w:pStyle w:val="TAL"/>
              <w:keepNext w:val="0"/>
            </w:pPr>
            <w:r>
              <w:t>defaultValue: False</w:t>
            </w:r>
          </w:p>
          <w:p w14:paraId="0E9F2859" w14:textId="77777777" w:rsidR="00BE216D" w:rsidRDefault="00BE216D" w:rsidP="0042567F">
            <w:pPr>
              <w:pStyle w:val="TAL"/>
              <w:keepNext w:val="0"/>
            </w:pPr>
            <w:r>
              <w:t>isNullable: False</w:t>
            </w:r>
          </w:p>
        </w:tc>
      </w:tr>
      <w:tr w:rsidR="00BE216D" w14:paraId="1E93667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CA832"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A2D6000" w14:textId="77777777" w:rsidR="00BE216D" w:rsidRDefault="00BE216D"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9C8D809" w14:textId="77777777" w:rsidR="00BE216D" w:rsidRDefault="00BE216D" w:rsidP="0042567F">
            <w:pPr>
              <w:pStyle w:val="TAL"/>
            </w:pPr>
          </w:p>
          <w:p w14:paraId="6914AACF" w14:textId="77777777" w:rsidR="00BE216D" w:rsidRPr="00690A26" w:rsidRDefault="00BE216D" w:rsidP="0042567F">
            <w:pPr>
              <w:pStyle w:val="TAL"/>
              <w:rPr>
                <w:rFonts w:cs="Arial"/>
                <w:szCs w:val="18"/>
              </w:rPr>
            </w:pPr>
            <w:r>
              <w:rPr>
                <w:lang w:eastAsia="zh-CN"/>
              </w:rPr>
              <w:t>allowedValues:</w:t>
            </w:r>
          </w:p>
          <w:p w14:paraId="58E9A35C" w14:textId="77777777" w:rsidR="00BE216D" w:rsidRDefault="00BE216D" w:rsidP="0042567F">
            <w:pPr>
              <w:pStyle w:val="TAL"/>
            </w:pPr>
            <w:r>
              <w:t>T</w:t>
            </w:r>
            <w:r w:rsidRPr="006F4E24">
              <w:t xml:space="preserve">rue: </w:t>
            </w:r>
            <w:r>
              <w:t>T</w:t>
            </w:r>
            <w:r w:rsidRPr="006F4E24">
              <w:t>he UPF is configured for IPUPS.</w:t>
            </w:r>
          </w:p>
          <w:p w14:paraId="162CEA4C" w14:textId="77777777" w:rsidR="00BE216D" w:rsidRDefault="00BE216D"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4253256" w14:textId="77777777" w:rsidR="00BE216D" w:rsidRDefault="00BE216D" w:rsidP="0042567F">
            <w:pPr>
              <w:pStyle w:val="TAL"/>
              <w:keepNext w:val="0"/>
            </w:pPr>
            <w:r>
              <w:t xml:space="preserve">type: </w:t>
            </w:r>
            <w:r>
              <w:rPr>
                <w:rFonts w:cs="Arial"/>
                <w:szCs w:val="18"/>
              </w:rPr>
              <w:t>Boolean</w:t>
            </w:r>
          </w:p>
          <w:p w14:paraId="3208E715" w14:textId="77777777" w:rsidR="00BE216D" w:rsidRDefault="00BE216D" w:rsidP="0042567F">
            <w:pPr>
              <w:pStyle w:val="TAL"/>
              <w:keepNext w:val="0"/>
            </w:pPr>
            <w:r>
              <w:t>multiplicity: 1</w:t>
            </w:r>
          </w:p>
          <w:p w14:paraId="1A95E24E" w14:textId="77777777" w:rsidR="00BE216D" w:rsidRDefault="00BE216D" w:rsidP="0042567F">
            <w:pPr>
              <w:pStyle w:val="TAL"/>
              <w:keepNext w:val="0"/>
            </w:pPr>
            <w:r>
              <w:t>isOrdered: N/A</w:t>
            </w:r>
          </w:p>
          <w:p w14:paraId="03177D5E" w14:textId="77777777" w:rsidR="00BE216D" w:rsidRDefault="00BE216D" w:rsidP="0042567F">
            <w:pPr>
              <w:pStyle w:val="TAL"/>
              <w:keepNext w:val="0"/>
            </w:pPr>
            <w:r>
              <w:t>isUnique: N/A</w:t>
            </w:r>
          </w:p>
          <w:p w14:paraId="37312703" w14:textId="77777777" w:rsidR="00BE216D" w:rsidRDefault="00BE216D" w:rsidP="0042567F">
            <w:pPr>
              <w:pStyle w:val="TAL"/>
              <w:keepNext w:val="0"/>
            </w:pPr>
            <w:r>
              <w:t>defaultValue: False</w:t>
            </w:r>
          </w:p>
          <w:p w14:paraId="73B269D8" w14:textId="77777777" w:rsidR="00BE216D" w:rsidRDefault="00BE216D" w:rsidP="0042567F">
            <w:pPr>
              <w:pStyle w:val="TAL"/>
              <w:keepNext w:val="0"/>
            </w:pPr>
            <w:r>
              <w:t>isNullable: False</w:t>
            </w:r>
          </w:p>
        </w:tc>
      </w:tr>
      <w:tr w:rsidR="00BE216D" w14:paraId="0C8F67D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E21AC"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59EE796E" w14:textId="77777777" w:rsidR="00BE216D" w:rsidRDefault="00BE216D" w:rsidP="0042567F">
            <w:pPr>
              <w:pStyle w:val="TAL"/>
              <w:rPr>
                <w:rFonts w:cs="Arial"/>
                <w:szCs w:val="18"/>
              </w:rPr>
            </w:pPr>
            <w:r>
              <w:rPr>
                <w:rFonts w:cs="Arial"/>
                <w:szCs w:val="18"/>
              </w:rPr>
              <w:t xml:space="preserve">Indicates whether the UPF is configured for data forwarding. </w:t>
            </w:r>
          </w:p>
          <w:p w14:paraId="2CB568C6" w14:textId="77777777" w:rsidR="00BE216D" w:rsidRDefault="00BE216D" w:rsidP="0042567F">
            <w:pPr>
              <w:pStyle w:val="TAL"/>
              <w:rPr>
                <w:rFonts w:cs="Arial"/>
                <w:szCs w:val="18"/>
              </w:rPr>
            </w:pPr>
          </w:p>
          <w:p w14:paraId="4681386A" w14:textId="77777777" w:rsidR="00BE216D" w:rsidRDefault="00BE216D"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665E1518" w14:textId="77777777" w:rsidR="00BE216D" w:rsidRDefault="00BE216D" w:rsidP="0042567F">
            <w:pPr>
              <w:pStyle w:val="TAL"/>
              <w:rPr>
                <w:rFonts w:cs="Arial"/>
                <w:szCs w:val="18"/>
              </w:rPr>
            </w:pPr>
          </w:p>
          <w:p w14:paraId="425C2AB6" w14:textId="77777777" w:rsidR="00BE216D" w:rsidRPr="00690A26" w:rsidRDefault="00BE216D" w:rsidP="0042567F">
            <w:pPr>
              <w:pStyle w:val="TAL"/>
              <w:rPr>
                <w:rFonts w:cs="Arial"/>
                <w:szCs w:val="18"/>
              </w:rPr>
            </w:pPr>
            <w:r>
              <w:rPr>
                <w:lang w:eastAsia="zh-CN"/>
              </w:rPr>
              <w:t>allowedValues:</w:t>
            </w:r>
          </w:p>
          <w:p w14:paraId="64DF5EA8" w14:textId="77777777" w:rsidR="00BE216D" w:rsidRDefault="00BE216D" w:rsidP="0042567F">
            <w:pPr>
              <w:pStyle w:val="TAL"/>
              <w:rPr>
                <w:rFonts w:cs="Arial"/>
                <w:szCs w:val="18"/>
              </w:rPr>
            </w:pPr>
            <w:r>
              <w:rPr>
                <w:rFonts w:cs="Arial"/>
                <w:szCs w:val="18"/>
              </w:rPr>
              <w:t>True: the UPF is configured for data forwarding</w:t>
            </w:r>
          </w:p>
          <w:p w14:paraId="683F4B5D" w14:textId="77777777" w:rsidR="00BE216D" w:rsidRDefault="00BE216D" w:rsidP="0042567F">
            <w:pPr>
              <w:pStyle w:val="TAL"/>
              <w:rPr>
                <w:rFonts w:cs="Arial"/>
                <w:szCs w:val="18"/>
              </w:rPr>
            </w:pPr>
            <w:r>
              <w:rPr>
                <w:rFonts w:cs="Arial"/>
                <w:szCs w:val="18"/>
              </w:rPr>
              <w:t>False: the UPF is not configured for data forwarding</w:t>
            </w:r>
          </w:p>
          <w:p w14:paraId="5F3B240C" w14:textId="77777777" w:rsidR="00BE216D" w:rsidRDefault="00BE216D" w:rsidP="0042567F">
            <w:pPr>
              <w:pStyle w:val="TAL"/>
              <w:rPr>
                <w:rFonts w:cs="Arial"/>
                <w:szCs w:val="18"/>
              </w:rPr>
            </w:pPr>
          </w:p>
          <w:p w14:paraId="7AE2C476" w14:textId="77777777" w:rsidR="00BE216D" w:rsidRDefault="00BE216D"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897D67B" w14:textId="77777777" w:rsidR="00BE216D" w:rsidRDefault="00BE216D" w:rsidP="0042567F">
            <w:pPr>
              <w:pStyle w:val="TAL"/>
              <w:keepNext w:val="0"/>
            </w:pPr>
            <w:r>
              <w:t xml:space="preserve">type: </w:t>
            </w:r>
            <w:r>
              <w:rPr>
                <w:rFonts w:cs="Arial"/>
                <w:szCs w:val="18"/>
              </w:rPr>
              <w:t>Boolean</w:t>
            </w:r>
          </w:p>
          <w:p w14:paraId="240C1104" w14:textId="77777777" w:rsidR="00BE216D" w:rsidRDefault="00BE216D" w:rsidP="0042567F">
            <w:pPr>
              <w:pStyle w:val="TAL"/>
              <w:keepNext w:val="0"/>
            </w:pPr>
            <w:r>
              <w:t>multiplicity: 1</w:t>
            </w:r>
          </w:p>
          <w:p w14:paraId="7DF5823E" w14:textId="77777777" w:rsidR="00BE216D" w:rsidRDefault="00BE216D" w:rsidP="0042567F">
            <w:pPr>
              <w:pStyle w:val="TAL"/>
              <w:keepNext w:val="0"/>
            </w:pPr>
            <w:r>
              <w:t>isOrdered: N/A</w:t>
            </w:r>
          </w:p>
          <w:p w14:paraId="4E9282C7" w14:textId="77777777" w:rsidR="00BE216D" w:rsidRDefault="00BE216D" w:rsidP="0042567F">
            <w:pPr>
              <w:pStyle w:val="TAL"/>
              <w:keepNext w:val="0"/>
            </w:pPr>
            <w:r>
              <w:t>isUnique: N/A</w:t>
            </w:r>
          </w:p>
          <w:p w14:paraId="65AFE8AD" w14:textId="77777777" w:rsidR="00BE216D" w:rsidRDefault="00BE216D" w:rsidP="0042567F">
            <w:pPr>
              <w:pStyle w:val="TAL"/>
              <w:keepNext w:val="0"/>
            </w:pPr>
            <w:r>
              <w:t>defaultValue: False</w:t>
            </w:r>
          </w:p>
          <w:p w14:paraId="287E33A1" w14:textId="77777777" w:rsidR="00BE216D" w:rsidRDefault="00BE216D" w:rsidP="0042567F">
            <w:pPr>
              <w:pStyle w:val="TAL"/>
              <w:keepNext w:val="0"/>
            </w:pPr>
            <w:r>
              <w:t>isNullable: False</w:t>
            </w:r>
          </w:p>
        </w:tc>
      </w:tr>
      <w:tr w:rsidR="00BE216D" w14:paraId="6C25345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FF128" w14:textId="77777777" w:rsidR="00BE216D" w:rsidRDefault="00BE216D" w:rsidP="0042567F">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51237900" w14:textId="77777777" w:rsidR="00BE216D" w:rsidRPr="00887FAE" w:rsidRDefault="00BE216D"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8E5DD60" w14:textId="77777777" w:rsidR="00BE216D" w:rsidRPr="00887FAE" w:rsidRDefault="00BE216D" w:rsidP="0042567F">
            <w:pPr>
              <w:pStyle w:val="TAL"/>
              <w:rPr>
                <w:rFonts w:cs="Arial"/>
                <w:szCs w:val="18"/>
                <w:lang w:val="en-US"/>
              </w:rPr>
            </w:pPr>
          </w:p>
          <w:p w14:paraId="056A86B1" w14:textId="77777777" w:rsidR="00BE216D" w:rsidRDefault="00BE216D"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BDED78" w14:textId="77777777" w:rsidR="00BE216D" w:rsidRDefault="00BE216D" w:rsidP="0042567F">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2B4C0523" w14:textId="77777777" w:rsidR="00BE216D" w:rsidRPr="00BA6C5B" w:rsidRDefault="00BE216D" w:rsidP="0042567F">
            <w:pPr>
              <w:pStyle w:val="TAL"/>
              <w:rPr>
                <w:highlight w:val="yellow"/>
              </w:rPr>
            </w:pPr>
          </w:p>
          <w:p w14:paraId="1E6DE2D0" w14:textId="77777777" w:rsidR="00BE216D" w:rsidRDefault="00BE216D"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8A309E5" w14:textId="77777777" w:rsidR="00BE216D" w:rsidRDefault="00BE216D" w:rsidP="0042567F">
            <w:pPr>
              <w:pStyle w:val="TAL"/>
              <w:keepNext w:val="0"/>
            </w:pPr>
            <w:r>
              <w:t>type: String</w:t>
            </w:r>
          </w:p>
          <w:p w14:paraId="21BF8935" w14:textId="77777777" w:rsidR="00BE216D" w:rsidRDefault="00BE216D" w:rsidP="0042567F">
            <w:pPr>
              <w:pStyle w:val="TAL"/>
              <w:keepNext w:val="0"/>
            </w:pPr>
            <w:r>
              <w:t>multiplicity: 0..1</w:t>
            </w:r>
          </w:p>
          <w:p w14:paraId="4BFF8933" w14:textId="77777777" w:rsidR="00BE216D" w:rsidRDefault="00BE216D" w:rsidP="0042567F">
            <w:pPr>
              <w:pStyle w:val="TAL"/>
              <w:keepNext w:val="0"/>
            </w:pPr>
            <w:r>
              <w:t>isOrdered: N/A</w:t>
            </w:r>
          </w:p>
          <w:p w14:paraId="253F464A" w14:textId="77777777" w:rsidR="00BE216D" w:rsidRDefault="00BE216D" w:rsidP="0042567F">
            <w:pPr>
              <w:pStyle w:val="TAL"/>
              <w:keepNext w:val="0"/>
            </w:pPr>
            <w:r>
              <w:t>isUnique: N/A</w:t>
            </w:r>
          </w:p>
          <w:p w14:paraId="077859C8" w14:textId="77777777" w:rsidR="00BE216D" w:rsidRDefault="00BE216D" w:rsidP="0042567F">
            <w:pPr>
              <w:pStyle w:val="TAL"/>
              <w:keepNext w:val="0"/>
            </w:pPr>
            <w:r>
              <w:t>defaultValue: None</w:t>
            </w:r>
          </w:p>
          <w:p w14:paraId="2F18F96A" w14:textId="77777777" w:rsidR="00BE216D" w:rsidRDefault="00BE216D" w:rsidP="0042567F">
            <w:pPr>
              <w:pStyle w:val="TAL"/>
              <w:keepNext w:val="0"/>
            </w:pPr>
            <w:r>
              <w:t>isNullable: False</w:t>
            </w:r>
          </w:p>
        </w:tc>
      </w:tr>
      <w:tr w:rsidR="00BE216D" w14:paraId="758F02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5EFD4"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DDE8C87" w14:textId="77777777" w:rsidR="00BE216D" w:rsidRDefault="00BE216D" w:rsidP="0042567F">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5DC20230" w14:textId="77777777" w:rsidR="00BE216D" w:rsidRDefault="00BE216D" w:rsidP="0042567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6DAE20C" w14:textId="77777777" w:rsidR="00BE216D" w:rsidRDefault="00BE216D" w:rsidP="0042567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61ED4CE" w14:textId="77777777" w:rsidR="00BE216D" w:rsidRDefault="00BE216D" w:rsidP="0042567F">
            <w:pPr>
              <w:pStyle w:val="TAL"/>
              <w:keepNext w:val="0"/>
              <w:rPr>
                <w:lang w:eastAsia="zh-CN"/>
              </w:rPr>
            </w:pPr>
          </w:p>
          <w:p w14:paraId="27D6B2C9" w14:textId="77777777" w:rsidR="00BE216D" w:rsidRDefault="00BE216D" w:rsidP="0042567F">
            <w:pPr>
              <w:pStyle w:val="TAL"/>
              <w:keepNext w:val="0"/>
              <w:rPr>
                <w:lang w:eastAsia="zh-CN"/>
              </w:rPr>
            </w:pPr>
            <w:r>
              <w:t>allowedValues:</w:t>
            </w:r>
            <w:r>
              <w:rPr>
                <w:lang w:eastAsia="zh-CN"/>
              </w:rPr>
              <w:t xml:space="preserve"> NO, PARTIAL, </w:t>
            </w:r>
            <w:r>
              <w:rPr>
                <w:color w:val="000000"/>
              </w:rPr>
              <w:t>FULL</w:t>
            </w:r>
          </w:p>
          <w:p w14:paraId="72959B96"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ED023" w14:textId="77777777" w:rsidR="00BE216D" w:rsidRDefault="00BE216D" w:rsidP="0042567F">
            <w:pPr>
              <w:pStyle w:val="TAL"/>
              <w:keepNext w:val="0"/>
            </w:pPr>
            <w:r>
              <w:t>type: ENUM</w:t>
            </w:r>
          </w:p>
          <w:p w14:paraId="4C03B84A" w14:textId="77777777" w:rsidR="00BE216D" w:rsidRDefault="00BE216D" w:rsidP="0042567F">
            <w:pPr>
              <w:pStyle w:val="TAL"/>
              <w:keepNext w:val="0"/>
            </w:pPr>
            <w:r>
              <w:t>multiplicity: 1</w:t>
            </w:r>
          </w:p>
          <w:p w14:paraId="45C1C62D" w14:textId="77777777" w:rsidR="00BE216D" w:rsidRDefault="00BE216D" w:rsidP="0042567F">
            <w:pPr>
              <w:pStyle w:val="TAL"/>
              <w:keepNext w:val="0"/>
            </w:pPr>
            <w:r>
              <w:t>isOrdered: N/A</w:t>
            </w:r>
          </w:p>
          <w:p w14:paraId="35DC7747" w14:textId="77777777" w:rsidR="00BE216D" w:rsidRDefault="00BE216D" w:rsidP="0042567F">
            <w:pPr>
              <w:pStyle w:val="TAL"/>
              <w:keepNext w:val="0"/>
            </w:pPr>
            <w:r>
              <w:t>isUnique: N/A</w:t>
            </w:r>
          </w:p>
          <w:p w14:paraId="65D8AAD8" w14:textId="77777777" w:rsidR="00BE216D" w:rsidRDefault="00BE216D" w:rsidP="0042567F">
            <w:pPr>
              <w:pStyle w:val="TAL"/>
              <w:keepNext w:val="0"/>
            </w:pPr>
            <w:r>
              <w:t>defaultValue: None</w:t>
            </w:r>
          </w:p>
          <w:p w14:paraId="441F0852" w14:textId="77777777" w:rsidR="00BE216D" w:rsidRDefault="00BE216D" w:rsidP="0042567F">
            <w:pPr>
              <w:pStyle w:val="TAL"/>
              <w:keepNext w:val="0"/>
            </w:pPr>
            <w:r>
              <w:t xml:space="preserve">isNullable: </w:t>
            </w:r>
            <w:r>
              <w:rPr>
                <w:rFonts w:cs="Arial"/>
                <w:szCs w:val="18"/>
              </w:rPr>
              <w:t>False</w:t>
            </w:r>
          </w:p>
        </w:tc>
      </w:tr>
      <w:tr w:rsidR="00BE216D" w14:paraId="6E23184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3C175"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4A316D0F" w14:textId="77777777" w:rsidR="00BE216D" w:rsidRDefault="00BE216D"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531C432" w14:textId="77777777" w:rsidR="00BE216D" w:rsidRDefault="00BE216D" w:rsidP="0042567F">
            <w:pPr>
              <w:keepLines/>
              <w:spacing w:after="0"/>
              <w:rPr>
                <w:rFonts w:ascii="Arial" w:hAnsi="Arial" w:cs="Arial"/>
                <w:sz w:val="18"/>
                <w:szCs w:val="18"/>
                <w:lang w:eastAsia="en-GB"/>
              </w:rPr>
            </w:pPr>
          </w:p>
          <w:p w14:paraId="414093A5" w14:textId="77777777" w:rsidR="00BE216D" w:rsidRDefault="00BE216D" w:rsidP="0042567F">
            <w:pPr>
              <w:keepLines/>
              <w:spacing w:after="0"/>
              <w:rPr>
                <w:rFonts w:ascii="Arial" w:hAnsi="Arial" w:cs="Arial"/>
                <w:sz w:val="18"/>
                <w:szCs w:val="18"/>
                <w:lang w:eastAsia="en-GB"/>
              </w:rPr>
            </w:pPr>
          </w:p>
          <w:p w14:paraId="656D06D8" w14:textId="77777777" w:rsidR="00BE216D" w:rsidRDefault="00BE216D"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2AC6782" w14:textId="77777777" w:rsidR="00BE216D" w:rsidRDefault="00BE216D" w:rsidP="0042567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B0BB44D" w14:textId="77777777" w:rsidR="00BE216D" w:rsidRDefault="00BE216D" w:rsidP="0042567F">
            <w:pPr>
              <w:pStyle w:val="TAL"/>
              <w:keepNext w:val="0"/>
              <w:rPr>
                <w:rFonts w:cs="Arial"/>
                <w:szCs w:val="18"/>
              </w:rPr>
            </w:pPr>
            <w:r>
              <w:rPr>
                <w:rFonts w:cs="Arial"/>
                <w:szCs w:val="18"/>
              </w:rPr>
              <w:t xml:space="preserve">multiplicity: </w:t>
            </w:r>
            <w:r>
              <w:rPr>
                <w:rFonts w:cs="Arial"/>
                <w:snapToGrid w:val="0"/>
                <w:szCs w:val="18"/>
              </w:rPr>
              <w:t>1..*</w:t>
            </w:r>
          </w:p>
          <w:p w14:paraId="1B10D228" w14:textId="77777777" w:rsidR="00BE216D" w:rsidRDefault="00BE216D" w:rsidP="0042567F">
            <w:pPr>
              <w:pStyle w:val="TAL"/>
              <w:keepNext w:val="0"/>
              <w:rPr>
                <w:rFonts w:cs="Arial"/>
                <w:szCs w:val="18"/>
              </w:rPr>
            </w:pPr>
            <w:r>
              <w:rPr>
                <w:rFonts w:cs="Arial"/>
                <w:szCs w:val="18"/>
              </w:rPr>
              <w:t xml:space="preserve">isOrdered: </w:t>
            </w:r>
            <w:r w:rsidRPr="00511852">
              <w:rPr>
                <w:rFonts w:cs="Arial"/>
                <w:szCs w:val="18"/>
              </w:rPr>
              <w:t>False</w:t>
            </w:r>
          </w:p>
          <w:p w14:paraId="6F5AF663" w14:textId="77777777" w:rsidR="00BE216D" w:rsidRDefault="00BE216D" w:rsidP="0042567F">
            <w:pPr>
              <w:pStyle w:val="TAL"/>
              <w:keepNext w:val="0"/>
              <w:rPr>
                <w:rFonts w:cs="Arial"/>
                <w:szCs w:val="18"/>
              </w:rPr>
            </w:pPr>
            <w:r>
              <w:rPr>
                <w:rFonts w:cs="Arial"/>
                <w:szCs w:val="18"/>
              </w:rPr>
              <w:t xml:space="preserve">isUnique: </w:t>
            </w:r>
            <w:r w:rsidRPr="00511852">
              <w:rPr>
                <w:rFonts w:cs="Arial"/>
                <w:szCs w:val="18"/>
              </w:rPr>
              <w:t>True</w:t>
            </w:r>
          </w:p>
          <w:p w14:paraId="0FAB141A" w14:textId="77777777" w:rsidR="00BE216D" w:rsidRDefault="00BE216D" w:rsidP="0042567F">
            <w:pPr>
              <w:pStyle w:val="TAL"/>
              <w:keepNext w:val="0"/>
              <w:rPr>
                <w:rFonts w:cs="Arial"/>
                <w:szCs w:val="18"/>
              </w:rPr>
            </w:pPr>
            <w:r>
              <w:rPr>
                <w:rFonts w:cs="Arial"/>
                <w:szCs w:val="18"/>
              </w:rPr>
              <w:t>defaultValue: None</w:t>
            </w:r>
          </w:p>
          <w:p w14:paraId="312EDEB8" w14:textId="77777777" w:rsidR="00BE216D" w:rsidRDefault="00BE216D" w:rsidP="0042567F">
            <w:pPr>
              <w:pStyle w:val="TAL"/>
              <w:keepNext w:val="0"/>
            </w:pPr>
            <w:r>
              <w:rPr>
                <w:rFonts w:cs="Arial"/>
                <w:szCs w:val="18"/>
              </w:rPr>
              <w:t>isNullable: False</w:t>
            </w:r>
          </w:p>
        </w:tc>
      </w:tr>
      <w:tr w:rsidR="00BE216D" w14:paraId="6C8E61C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82B8C" w14:textId="77777777" w:rsidR="00BE216D" w:rsidRDefault="00BE216D" w:rsidP="0042567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E5B7126"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510B018" w14:textId="77777777" w:rsidR="00BE216D" w:rsidRDefault="00BE216D" w:rsidP="0042567F">
            <w:pPr>
              <w:keepLines/>
              <w:tabs>
                <w:tab w:val="decimal" w:pos="0"/>
              </w:tabs>
              <w:spacing w:after="0" w:line="0" w:lineRule="atLeast"/>
              <w:rPr>
                <w:rFonts w:ascii="Arial" w:hAnsi="Arial" w:cs="Arial"/>
                <w:sz w:val="18"/>
                <w:szCs w:val="18"/>
                <w:lang w:eastAsia="zh-CN"/>
              </w:rPr>
            </w:pPr>
          </w:p>
          <w:p w14:paraId="1C407B23" w14:textId="77777777" w:rsidR="00BE216D" w:rsidRDefault="00BE216D"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0AF4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B110E2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8590C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B524F6C"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FBD9BD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810EE2F" w14:textId="77777777" w:rsidR="00BE216D" w:rsidRDefault="00BE216D" w:rsidP="0042567F">
            <w:pPr>
              <w:pStyle w:val="TAL"/>
              <w:keepNext w:val="0"/>
              <w:rPr>
                <w:rFonts w:cs="Arial"/>
                <w:szCs w:val="18"/>
              </w:rPr>
            </w:pPr>
            <w:r>
              <w:rPr>
                <w:rFonts w:cs="Arial"/>
                <w:szCs w:val="18"/>
              </w:rPr>
              <w:t>isNullable: False</w:t>
            </w:r>
          </w:p>
        </w:tc>
      </w:tr>
      <w:tr w:rsidR="00BE216D" w14:paraId="656450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B08C8"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329CBEB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C6491" w14:textId="77777777" w:rsidR="00BE216D" w:rsidRDefault="00BE216D" w:rsidP="0042567F">
            <w:pPr>
              <w:keepLines/>
              <w:tabs>
                <w:tab w:val="decimal" w:pos="0"/>
              </w:tabs>
              <w:spacing w:after="0" w:line="0" w:lineRule="atLeast"/>
              <w:rPr>
                <w:rFonts w:ascii="Arial" w:hAnsi="Arial" w:cs="Arial"/>
                <w:sz w:val="18"/>
                <w:szCs w:val="18"/>
                <w:lang w:eastAsia="zh-CN"/>
              </w:rPr>
            </w:pPr>
          </w:p>
          <w:p w14:paraId="07BAE778" w14:textId="77777777" w:rsidR="00BE216D" w:rsidRDefault="00BE216D" w:rsidP="0042567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4EA37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6BE0C60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91A835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2D777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04C3E4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7FD4EE7"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7BC8E774"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02157EA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C34C4"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0125C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314518A" w14:textId="77777777" w:rsidR="00BE216D" w:rsidRDefault="00BE216D" w:rsidP="0042567F">
            <w:pPr>
              <w:keepLines/>
              <w:tabs>
                <w:tab w:val="decimal" w:pos="0"/>
              </w:tabs>
              <w:spacing w:after="0" w:line="0" w:lineRule="atLeast"/>
              <w:rPr>
                <w:rFonts w:ascii="Arial" w:hAnsi="Arial" w:cs="Arial"/>
                <w:sz w:val="18"/>
                <w:szCs w:val="18"/>
                <w:lang w:eastAsia="zh-CN"/>
              </w:rPr>
            </w:pPr>
          </w:p>
          <w:p w14:paraId="0D88DEB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50C8A" w14:textId="77777777" w:rsidR="00BE216D" w:rsidRDefault="00BE216D" w:rsidP="0042567F">
            <w:pPr>
              <w:keepLines/>
              <w:spacing w:after="0"/>
              <w:rPr>
                <w:rFonts w:ascii="Arial" w:hAnsi="Arial" w:cs="Arial"/>
                <w:sz w:val="18"/>
                <w:szCs w:val="18"/>
              </w:rPr>
            </w:pPr>
            <w:r>
              <w:rPr>
                <w:rFonts w:ascii="Arial" w:hAnsi="Arial" w:cs="Arial"/>
                <w:sz w:val="18"/>
                <w:szCs w:val="18"/>
              </w:rPr>
              <w:t>type: DN</w:t>
            </w:r>
          </w:p>
          <w:p w14:paraId="464EDFD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AEE803E"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ABAA06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A7FC5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B8756B1"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7306E9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A95312" w14:textId="77777777" w:rsidR="00BE216D" w:rsidRDefault="00BE216D" w:rsidP="0042567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3E4911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29DF424" w14:textId="77777777" w:rsidR="00BE216D" w:rsidRDefault="00BE216D" w:rsidP="0042567F">
            <w:pPr>
              <w:keepLines/>
              <w:tabs>
                <w:tab w:val="decimal" w:pos="0"/>
              </w:tabs>
              <w:spacing w:after="0" w:line="0" w:lineRule="atLeast"/>
              <w:rPr>
                <w:rFonts w:ascii="Arial" w:hAnsi="Arial" w:cs="Arial"/>
                <w:sz w:val="18"/>
                <w:szCs w:val="18"/>
                <w:lang w:eastAsia="zh-CN"/>
              </w:rPr>
            </w:pPr>
          </w:p>
          <w:p w14:paraId="60AC076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50410"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F99A72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4ADD4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BCED2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864E40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18BAC6B"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3662453C"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4623CC9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2A4F2" w14:textId="77777777" w:rsidR="00BE216D" w:rsidRDefault="00BE216D" w:rsidP="0042567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BEC04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EE3B1C6" w14:textId="77777777" w:rsidR="00BE216D" w:rsidRDefault="00BE216D"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27B92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EF68D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39E03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00A1C1B"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6EE4EC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511F1F"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292BA7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C9F0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01D0D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5AE327F"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D4039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E9A55F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1E1326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757B0C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A25727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A55DED"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5811425C"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27158F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C9932B"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21F9263"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3FE1E4"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DC9C07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FE990DC"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6E673D0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99D588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4597620"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5985AC4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14875"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08573CA" w14:textId="77777777" w:rsidR="00BE216D" w:rsidRDefault="00BE216D"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B7EA9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AEAE5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4632E8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BFBB7B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2C4ECA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7B7D3CE"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22455975"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154580F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E0FC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20412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2703262" w14:textId="77777777" w:rsidR="00BE216D" w:rsidRDefault="00BE216D" w:rsidP="0042567F">
            <w:pPr>
              <w:keepLines/>
              <w:tabs>
                <w:tab w:val="decimal" w:pos="0"/>
              </w:tabs>
              <w:spacing w:after="0" w:line="0" w:lineRule="atLeast"/>
              <w:rPr>
                <w:rFonts w:ascii="Arial" w:hAnsi="Arial" w:cs="Arial"/>
                <w:sz w:val="18"/>
                <w:szCs w:val="18"/>
                <w:lang w:eastAsia="zh-CN"/>
              </w:rPr>
            </w:pPr>
          </w:p>
          <w:p w14:paraId="0549C2CE"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9C30D35" w14:textId="77777777" w:rsidR="00BE216D" w:rsidRDefault="00BE216D"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DEA9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B0D3E8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6247B5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9C7838"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6DBCDE5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AAECA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3D14C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0287F"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7CE482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FB407D1" w14:textId="77777777" w:rsidR="00BE216D" w:rsidRDefault="00BE216D" w:rsidP="0042567F">
            <w:pPr>
              <w:keepLines/>
              <w:tabs>
                <w:tab w:val="decimal" w:pos="0"/>
              </w:tabs>
              <w:spacing w:after="0" w:line="0" w:lineRule="atLeast"/>
              <w:rPr>
                <w:rFonts w:ascii="Arial" w:hAnsi="Arial" w:cs="Arial"/>
                <w:sz w:val="18"/>
                <w:szCs w:val="18"/>
                <w:lang w:eastAsia="zh-CN"/>
              </w:rPr>
            </w:pPr>
          </w:p>
          <w:p w14:paraId="389CC77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9D522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B66BE2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F989E93"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4D085C2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4C3E34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F269C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7435F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3C2B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32EAE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96AB818" w14:textId="77777777" w:rsidR="00BE216D" w:rsidRDefault="00BE216D" w:rsidP="0042567F">
            <w:pPr>
              <w:keepLines/>
              <w:tabs>
                <w:tab w:val="decimal" w:pos="0"/>
              </w:tabs>
              <w:spacing w:after="0" w:line="0" w:lineRule="atLeast"/>
              <w:rPr>
                <w:rFonts w:ascii="Arial" w:hAnsi="Arial" w:cs="Arial"/>
                <w:sz w:val="18"/>
                <w:szCs w:val="18"/>
                <w:lang w:eastAsia="zh-CN"/>
              </w:rPr>
            </w:pPr>
          </w:p>
          <w:p w14:paraId="0E256D8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CE8856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F5194D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C78AD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D27382C"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74A2BB6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1FD8E2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E3203E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A9D89"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83A45E5"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E9833B6" w14:textId="77777777" w:rsidR="00BE216D" w:rsidRDefault="00BE216D" w:rsidP="0042567F">
            <w:pPr>
              <w:keepLines/>
              <w:tabs>
                <w:tab w:val="decimal" w:pos="0"/>
              </w:tabs>
              <w:spacing w:after="0" w:line="0" w:lineRule="atLeast"/>
              <w:rPr>
                <w:rFonts w:ascii="Arial" w:hAnsi="Arial" w:cs="Arial"/>
                <w:sz w:val="18"/>
                <w:szCs w:val="18"/>
                <w:lang w:eastAsia="zh-CN"/>
              </w:rPr>
            </w:pPr>
          </w:p>
          <w:p w14:paraId="1004BEF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DAD4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A8DE14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07274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7A65C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BA013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727A53C"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26FACA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A2B04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CEF57"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5406B372"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01F0A43" w14:textId="77777777" w:rsidR="00BE216D" w:rsidRDefault="00BE216D" w:rsidP="0042567F">
            <w:pPr>
              <w:keepLines/>
              <w:tabs>
                <w:tab w:val="decimal" w:pos="0"/>
              </w:tabs>
              <w:spacing w:after="0" w:line="0" w:lineRule="atLeast"/>
              <w:rPr>
                <w:rFonts w:ascii="Arial" w:hAnsi="Arial" w:cs="Arial"/>
                <w:sz w:val="18"/>
                <w:szCs w:val="18"/>
                <w:lang w:eastAsia="zh-CN"/>
              </w:rPr>
            </w:pPr>
          </w:p>
          <w:p w14:paraId="61D96AC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153B7" w14:textId="77777777" w:rsidR="00BE216D" w:rsidRDefault="00BE216D" w:rsidP="0042567F">
            <w:pPr>
              <w:keepLines/>
              <w:spacing w:after="0"/>
              <w:rPr>
                <w:rFonts w:ascii="Arial" w:hAnsi="Arial"/>
                <w:sz w:val="18"/>
                <w:szCs w:val="18"/>
              </w:rPr>
            </w:pPr>
            <w:r>
              <w:rPr>
                <w:rFonts w:ascii="Arial" w:hAnsi="Arial"/>
                <w:sz w:val="18"/>
                <w:szCs w:val="18"/>
              </w:rPr>
              <w:t xml:space="preserve">Type: PLMNId </w:t>
            </w:r>
          </w:p>
          <w:p w14:paraId="1B557903" w14:textId="77777777" w:rsidR="00BE216D" w:rsidRDefault="00BE216D" w:rsidP="0042567F">
            <w:pPr>
              <w:keepLines/>
              <w:spacing w:after="0"/>
              <w:rPr>
                <w:rFonts w:ascii="Arial" w:hAnsi="Arial"/>
                <w:sz w:val="18"/>
                <w:szCs w:val="18"/>
                <w:lang w:eastAsia="zh-CN"/>
              </w:rPr>
            </w:pPr>
            <w:r>
              <w:rPr>
                <w:rFonts w:ascii="Arial" w:hAnsi="Arial"/>
                <w:sz w:val="18"/>
                <w:szCs w:val="18"/>
              </w:rPr>
              <w:t>multiplicity: 1</w:t>
            </w:r>
          </w:p>
          <w:p w14:paraId="3910205D" w14:textId="77777777" w:rsidR="00BE216D" w:rsidRDefault="00BE216D" w:rsidP="0042567F">
            <w:pPr>
              <w:keepLines/>
              <w:spacing w:after="0"/>
              <w:rPr>
                <w:rFonts w:ascii="Arial" w:hAnsi="Arial"/>
                <w:sz w:val="18"/>
                <w:szCs w:val="18"/>
              </w:rPr>
            </w:pPr>
            <w:r>
              <w:rPr>
                <w:rFonts w:ascii="Arial" w:hAnsi="Arial"/>
                <w:sz w:val="18"/>
                <w:szCs w:val="18"/>
              </w:rPr>
              <w:t>isOrdered: N/A</w:t>
            </w:r>
          </w:p>
          <w:p w14:paraId="3AB65312" w14:textId="77777777" w:rsidR="00BE216D" w:rsidRDefault="00BE216D" w:rsidP="0042567F">
            <w:pPr>
              <w:keepLines/>
              <w:spacing w:after="0"/>
              <w:rPr>
                <w:rFonts w:ascii="Arial" w:hAnsi="Arial"/>
                <w:sz w:val="18"/>
                <w:szCs w:val="18"/>
              </w:rPr>
            </w:pPr>
            <w:r>
              <w:rPr>
                <w:rFonts w:ascii="Arial" w:hAnsi="Arial"/>
                <w:sz w:val="18"/>
                <w:szCs w:val="18"/>
              </w:rPr>
              <w:t>isUnique: N/A</w:t>
            </w:r>
          </w:p>
          <w:p w14:paraId="7F9DB7B8" w14:textId="77777777" w:rsidR="00BE216D" w:rsidRDefault="00BE216D" w:rsidP="0042567F">
            <w:pPr>
              <w:keepLines/>
              <w:spacing w:after="0"/>
              <w:rPr>
                <w:rFonts w:ascii="Arial" w:hAnsi="Arial"/>
                <w:sz w:val="18"/>
                <w:szCs w:val="18"/>
              </w:rPr>
            </w:pPr>
            <w:r>
              <w:rPr>
                <w:rFonts w:ascii="Arial" w:hAnsi="Arial"/>
                <w:sz w:val="18"/>
                <w:szCs w:val="18"/>
              </w:rPr>
              <w:t>defaultValue: None</w:t>
            </w:r>
          </w:p>
          <w:p w14:paraId="609E1A68" w14:textId="77777777" w:rsidR="00BE216D" w:rsidRDefault="00BE216D" w:rsidP="0042567F">
            <w:pPr>
              <w:pStyle w:val="TAL"/>
              <w:keepNext w:val="0"/>
              <w:rPr>
                <w:szCs w:val="18"/>
              </w:rPr>
            </w:pPr>
            <w:r>
              <w:rPr>
                <w:szCs w:val="18"/>
              </w:rPr>
              <w:t>isNullable: False</w:t>
            </w:r>
          </w:p>
          <w:p w14:paraId="2C67FEB2" w14:textId="77777777" w:rsidR="00BE216D" w:rsidRDefault="00BE216D" w:rsidP="0042567F">
            <w:pPr>
              <w:keepLines/>
              <w:spacing w:after="0"/>
              <w:rPr>
                <w:rFonts w:ascii="Arial" w:hAnsi="Arial" w:cs="Arial"/>
                <w:sz w:val="18"/>
                <w:szCs w:val="18"/>
              </w:rPr>
            </w:pPr>
          </w:p>
        </w:tc>
      </w:tr>
      <w:tr w:rsidR="00BE216D" w14:paraId="30CEE46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50934A"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62F6A6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410E5AE" w14:textId="77777777" w:rsidR="00BE216D" w:rsidRDefault="00BE216D" w:rsidP="0042567F">
            <w:pPr>
              <w:keepLines/>
              <w:tabs>
                <w:tab w:val="decimal" w:pos="0"/>
              </w:tabs>
              <w:spacing w:after="0" w:line="0" w:lineRule="atLeast"/>
              <w:rPr>
                <w:rFonts w:ascii="Arial" w:hAnsi="Arial" w:cs="Arial"/>
                <w:sz w:val="18"/>
                <w:szCs w:val="18"/>
                <w:lang w:eastAsia="zh-CN"/>
              </w:rPr>
            </w:pPr>
          </w:p>
          <w:p w14:paraId="374800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77CB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57D69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D11AFB"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3404CFC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7A3A86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C818B6F" w14:textId="77777777" w:rsidR="00BE216D" w:rsidRDefault="00BE216D" w:rsidP="0042567F">
            <w:pPr>
              <w:keepLines/>
              <w:spacing w:after="0"/>
              <w:rPr>
                <w:rFonts w:ascii="Arial" w:hAnsi="Arial"/>
                <w:sz w:val="18"/>
                <w:szCs w:val="18"/>
              </w:rPr>
            </w:pPr>
            <w:r>
              <w:rPr>
                <w:rFonts w:ascii="Arial" w:hAnsi="Arial" w:cs="Arial"/>
                <w:sz w:val="18"/>
                <w:szCs w:val="18"/>
              </w:rPr>
              <w:t>isNullable: False</w:t>
            </w:r>
          </w:p>
        </w:tc>
      </w:tr>
      <w:tr w:rsidR="00BE216D" w14:paraId="6B8119F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C7340"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A7E041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F6FB5C8" w14:textId="77777777" w:rsidR="00BE216D" w:rsidRDefault="00BE216D" w:rsidP="0042567F">
            <w:pPr>
              <w:keepLines/>
              <w:tabs>
                <w:tab w:val="decimal" w:pos="0"/>
              </w:tabs>
              <w:spacing w:after="0" w:line="0" w:lineRule="atLeast"/>
              <w:rPr>
                <w:rFonts w:ascii="Arial" w:hAnsi="Arial" w:cs="Arial"/>
                <w:sz w:val="18"/>
                <w:szCs w:val="18"/>
                <w:lang w:eastAsia="zh-CN"/>
              </w:rPr>
            </w:pPr>
          </w:p>
          <w:p w14:paraId="4B9D81D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9DF5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849806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CF654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D6E272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5E1818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33CB65"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190EE55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2C7BF5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EE184"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AE604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DB0E0D4" w14:textId="77777777" w:rsidR="00BE216D" w:rsidRDefault="00BE216D" w:rsidP="0042567F">
            <w:pPr>
              <w:keepLines/>
              <w:tabs>
                <w:tab w:val="decimal" w:pos="0"/>
              </w:tabs>
              <w:spacing w:after="0" w:line="0" w:lineRule="atLeast"/>
              <w:rPr>
                <w:rFonts w:ascii="Arial" w:hAnsi="Arial" w:cs="Arial"/>
                <w:sz w:val="18"/>
                <w:szCs w:val="18"/>
                <w:lang w:eastAsia="zh-CN"/>
              </w:rPr>
            </w:pPr>
          </w:p>
          <w:p w14:paraId="35AE1F13"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AF1B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4712A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CA46EF6"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6B418D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CD8F2E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9EAE10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4B4A5F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3E809"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4E9780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BAEEF26" w14:textId="77777777" w:rsidR="00BE216D" w:rsidRDefault="00BE216D" w:rsidP="0042567F">
            <w:pPr>
              <w:keepLines/>
              <w:tabs>
                <w:tab w:val="decimal" w:pos="0"/>
              </w:tabs>
              <w:spacing w:after="0" w:line="0" w:lineRule="atLeast"/>
              <w:rPr>
                <w:rFonts w:ascii="Arial" w:hAnsi="Arial" w:cs="Arial"/>
                <w:sz w:val="18"/>
                <w:szCs w:val="18"/>
                <w:lang w:eastAsia="zh-CN"/>
              </w:rPr>
            </w:pPr>
          </w:p>
          <w:p w14:paraId="311964A4"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A75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9BEA48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1BB76EF"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1FCE942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3157FA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CEA59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0FE48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EFF06"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4E9A2EF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C07C260" w14:textId="77777777" w:rsidR="00BE216D" w:rsidRDefault="00BE216D" w:rsidP="0042567F">
            <w:pPr>
              <w:keepLines/>
              <w:tabs>
                <w:tab w:val="decimal" w:pos="0"/>
              </w:tabs>
              <w:spacing w:after="0" w:line="0" w:lineRule="atLeast"/>
              <w:rPr>
                <w:rFonts w:ascii="Arial" w:hAnsi="Arial" w:cs="Arial"/>
                <w:sz w:val="18"/>
                <w:szCs w:val="18"/>
                <w:lang w:eastAsia="zh-CN"/>
              </w:rPr>
            </w:pPr>
          </w:p>
          <w:p w14:paraId="20B88E4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3621F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EC2C09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6397A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7BECFD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E385EF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9F4B17"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61106C1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A762F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E188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BEFF6D" w14:textId="77777777" w:rsidR="00BE216D" w:rsidRDefault="00BE216D" w:rsidP="0042567F">
            <w:pPr>
              <w:pStyle w:val="a"/>
              <w:keepLines/>
              <w:widowControl/>
              <w:rPr>
                <w:sz w:val="18"/>
                <w:szCs w:val="20"/>
                <w:lang w:eastAsia="en-US"/>
              </w:rPr>
            </w:pPr>
            <w:r>
              <w:rPr>
                <w:sz w:val="18"/>
                <w:szCs w:val="20"/>
                <w:lang w:eastAsia="en-US"/>
              </w:rPr>
              <w:t>It provides the list of mapping between 5QIs and DSCP.</w:t>
            </w:r>
          </w:p>
          <w:p w14:paraId="7759EE62" w14:textId="77777777" w:rsidR="00BE216D" w:rsidRDefault="00BE216D" w:rsidP="0042567F">
            <w:pPr>
              <w:keepLines/>
              <w:tabs>
                <w:tab w:val="decimal" w:pos="0"/>
              </w:tabs>
              <w:spacing w:after="0" w:line="0" w:lineRule="atLeast"/>
              <w:rPr>
                <w:rFonts w:ascii="Arial" w:hAnsi="Arial" w:cs="Arial"/>
                <w:sz w:val="18"/>
                <w:szCs w:val="18"/>
                <w:lang w:eastAsia="zh-CN"/>
              </w:rPr>
            </w:pPr>
          </w:p>
          <w:p w14:paraId="501B141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FC01B" w14:textId="77777777" w:rsidR="00BE216D" w:rsidRDefault="00BE216D" w:rsidP="0042567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7D9934A" w14:textId="77777777" w:rsidR="00BE216D" w:rsidRDefault="00BE216D" w:rsidP="0042567F">
            <w:pPr>
              <w:keepLines/>
              <w:spacing w:after="0"/>
              <w:rPr>
                <w:rFonts w:ascii="Arial" w:hAnsi="Arial"/>
                <w:sz w:val="18"/>
              </w:rPr>
            </w:pPr>
            <w:r>
              <w:rPr>
                <w:rFonts w:ascii="Arial" w:hAnsi="Arial"/>
                <w:sz w:val="18"/>
              </w:rPr>
              <w:t>multiplicity: *</w:t>
            </w:r>
          </w:p>
          <w:p w14:paraId="50F462A9"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79D2FF"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A0662A" w14:textId="77777777" w:rsidR="00BE216D" w:rsidRDefault="00BE216D" w:rsidP="0042567F">
            <w:pPr>
              <w:keepLines/>
              <w:spacing w:after="0"/>
              <w:rPr>
                <w:rFonts w:ascii="Arial" w:hAnsi="Arial"/>
                <w:sz w:val="18"/>
              </w:rPr>
            </w:pPr>
            <w:r>
              <w:rPr>
                <w:rFonts w:ascii="Arial" w:hAnsi="Arial"/>
                <w:sz w:val="18"/>
              </w:rPr>
              <w:t>defaultValue: None</w:t>
            </w:r>
          </w:p>
          <w:p w14:paraId="2A7C37D2" w14:textId="77777777" w:rsidR="00BE216D" w:rsidRDefault="00BE216D" w:rsidP="0042567F">
            <w:pPr>
              <w:keepLines/>
              <w:spacing w:after="0"/>
              <w:rPr>
                <w:rFonts w:ascii="Arial" w:hAnsi="Arial" w:cs="Arial"/>
                <w:sz w:val="18"/>
                <w:szCs w:val="18"/>
              </w:rPr>
            </w:pPr>
            <w:r>
              <w:rPr>
                <w:rFonts w:ascii="Arial" w:hAnsi="Arial"/>
                <w:sz w:val="18"/>
              </w:rPr>
              <w:t>isNullable: False</w:t>
            </w:r>
          </w:p>
        </w:tc>
      </w:tr>
      <w:tr w:rsidR="00BE216D" w14:paraId="760C8C7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D2F9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4BE87FD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17E155B" w14:textId="77777777" w:rsidR="00BE216D" w:rsidRDefault="00BE216D" w:rsidP="0042567F">
            <w:pPr>
              <w:keepLines/>
              <w:tabs>
                <w:tab w:val="decimal" w:pos="0"/>
              </w:tabs>
              <w:spacing w:after="0" w:line="0" w:lineRule="atLeast"/>
              <w:rPr>
                <w:rFonts w:ascii="Arial" w:hAnsi="Arial" w:cs="Arial"/>
                <w:sz w:val="18"/>
                <w:szCs w:val="18"/>
                <w:lang w:eastAsia="zh-CN"/>
              </w:rPr>
            </w:pPr>
          </w:p>
          <w:p w14:paraId="4D061641" w14:textId="77777777" w:rsidR="00BE216D" w:rsidRDefault="00BE216D"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909F6A"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040A39D"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3AD18C7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0751B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D64C5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33C9427" w14:textId="77777777" w:rsidR="00BE216D" w:rsidRDefault="00BE216D" w:rsidP="0042567F">
            <w:pPr>
              <w:keepLines/>
              <w:spacing w:after="0"/>
              <w:rPr>
                <w:rFonts w:ascii="Arial" w:hAnsi="Arial"/>
                <w:sz w:val="18"/>
              </w:rPr>
            </w:pPr>
            <w:r>
              <w:rPr>
                <w:rFonts w:ascii="Arial" w:hAnsi="Arial" w:cs="Arial"/>
                <w:sz w:val="18"/>
                <w:szCs w:val="18"/>
              </w:rPr>
              <w:t>isNullable: False</w:t>
            </w:r>
          </w:p>
        </w:tc>
      </w:tr>
      <w:tr w:rsidR="00BE216D" w14:paraId="1B09C23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655AD" w14:textId="77777777" w:rsidR="00BE216D" w:rsidRDefault="00BE216D" w:rsidP="0042567F">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08C1A598" w14:textId="77777777" w:rsidR="00BE216D" w:rsidRDefault="00BE216D" w:rsidP="0042567F">
            <w:pPr>
              <w:pStyle w:val="a"/>
              <w:keepLines/>
              <w:widowControl/>
              <w:rPr>
                <w:rFonts w:cs="Arial"/>
                <w:sz w:val="18"/>
                <w:szCs w:val="18"/>
              </w:rPr>
            </w:pPr>
            <w:r>
              <w:rPr>
                <w:rFonts w:cs="Arial"/>
                <w:sz w:val="18"/>
                <w:szCs w:val="18"/>
              </w:rPr>
              <w:t>It indicates a DSCP.</w:t>
            </w:r>
          </w:p>
          <w:p w14:paraId="07FA603C" w14:textId="77777777" w:rsidR="00BE216D" w:rsidRDefault="00BE216D" w:rsidP="0042567F">
            <w:pPr>
              <w:pStyle w:val="a"/>
              <w:keepLines/>
              <w:widowControl/>
              <w:rPr>
                <w:rFonts w:cs="Arial"/>
                <w:sz w:val="18"/>
                <w:szCs w:val="18"/>
              </w:rPr>
            </w:pPr>
          </w:p>
          <w:p w14:paraId="2B4A912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AE3C5C"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54E770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3A218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26641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6DB55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75B77A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63752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BB60E" w14:textId="77777777" w:rsidR="00BE216D" w:rsidRDefault="00BE216D"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1F341247" w14:textId="77777777" w:rsidR="00BE216D" w:rsidRDefault="00BE216D"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ADE371" w14:textId="77777777" w:rsidR="00BE216D" w:rsidRDefault="00BE216D" w:rsidP="0042567F">
            <w:pPr>
              <w:keepLines/>
              <w:spacing w:after="0"/>
              <w:rPr>
                <w:rFonts w:ascii="Arial" w:hAnsi="Arial" w:cs="Arial"/>
                <w:sz w:val="18"/>
                <w:szCs w:val="18"/>
              </w:rPr>
            </w:pPr>
          </w:p>
          <w:p w14:paraId="48FB41FD"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A1F5BE0" w14:textId="77777777" w:rsidR="00BE216D" w:rsidRDefault="00BE216D"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0149FD4" w14:textId="77777777" w:rsidR="00BE216D" w:rsidRDefault="00BE216D" w:rsidP="0042567F">
            <w:pPr>
              <w:pStyle w:val="TAL"/>
              <w:keepNext w:val="0"/>
            </w:pPr>
            <w:r>
              <w:t>type: DN</w:t>
            </w:r>
          </w:p>
          <w:p w14:paraId="424460BB" w14:textId="77777777" w:rsidR="00BE216D" w:rsidRDefault="00BE216D" w:rsidP="0042567F">
            <w:pPr>
              <w:pStyle w:val="TAL"/>
              <w:keepNext w:val="0"/>
            </w:pPr>
            <w:r>
              <w:t>multiplicity: 0..1</w:t>
            </w:r>
          </w:p>
          <w:p w14:paraId="543FC22B" w14:textId="77777777" w:rsidR="00BE216D" w:rsidRDefault="00BE216D" w:rsidP="0042567F">
            <w:pPr>
              <w:pStyle w:val="TAL"/>
              <w:keepNext w:val="0"/>
            </w:pPr>
            <w:r>
              <w:t>isOrdered: False</w:t>
            </w:r>
          </w:p>
          <w:p w14:paraId="2D08DC77" w14:textId="77777777" w:rsidR="00BE216D" w:rsidRDefault="00BE216D" w:rsidP="0042567F">
            <w:pPr>
              <w:pStyle w:val="TAL"/>
              <w:keepNext w:val="0"/>
            </w:pPr>
            <w:r>
              <w:t>isUnique: True</w:t>
            </w:r>
          </w:p>
          <w:p w14:paraId="47FE89D6" w14:textId="77777777" w:rsidR="00BE216D" w:rsidRDefault="00BE216D" w:rsidP="0042567F">
            <w:pPr>
              <w:pStyle w:val="TAL"/>
              <w:keepNext w:val="0"/>
            </w:pPr>
            <w:r>
              <w:t>defaultValue: None</w:t>
            </w:r>
          </w:p>
          <w:p w14:paraId="0AFAB0F6" w14:textId="77777777" w:rsidR="00BE216D" w:rsidRDefault="00BE216D" w:rsidP="0042567F">
            <w:pPr>
              <w:keepLines/>
              <w:spacing w:after="0"/>
              <w:rPr>
                <w:rFonts w:ascii="Arial" w:hAnsi="Arial" w:cs="Arial"/>
                <w:sz w:val="18"/>
                <w:szCs w:val="18"/>
              </w:rPr>
            </w:pPr>
            <w:r>
              <w:t>isNullable: True</w:t>
            </w:r>
          </w:p>
        </w:tc>
      </w:tr>
      <w:tr w:rsidR="00BE216D" w14:paraId="128A38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24450" w14:textId="77777777" w:rsidR="00BE216D" w:rsidRDefault="00BE216D"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E53A785" w14:textId="77777777" w:rsidR="00BE216D" w:rsidRDefault="00BE216D"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A4EA02F" w14:textId="77777777" w:rsidR="00BE216D" w:rsidRDefault="00BE216D" w:rsidP="0042567F">
            <w:pPr>
              <w:keepLines/>
              <w:spacing w:after="0"/>
              <w:rPr>
                <w:rFonts w:ascii="Arial" w:hAnsi="Arial" w:cs="Arial"/>
                <w:sz w:val="18"/>
                <w:szCs w:val="18"/>
              </w:rPr>
            </w:pPr>
          </w:p>
          <w:p w14:paraId="6564297A"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E981791"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CD053F" w14:textId="77777777" w:rsidR="00BE216D" w:rsidRDefault="00BE216D" w:rsidP="0042567F">
            <w:pPr>
              <w:pStyle w:val="TAL"/>
              <w:keepNext w:val="0"/>
            </w:pPr>
            <w:r>
              <w:t>type: DN</w:t>
            </w:r>
          </w:p>
          <w:p w14:paraId="434F071F" w14:textId="77777777" w:rsidR="00BE216D" w:rsidRDefault="00BE216D" w:rsidP="0042567F">
            <w:pPr>
              <w:pStyle w:val="TAL"/>
              <w:keepNext w:val="0"/>
            </w:pPr>
            <w:r>
              <w:t>multiplicity: 0..1</w:t>
            </w:r>
          </w:p>
          <w:p w14:paraId="49D103CE" w14:textId="77777777" w:rsidR="00BE216D" w:rsidRDefault="00BE216D" w:rsidP="0042567F">
            <w:pPr>
              <w:pStyle w:val="TAL"/>
              <w:keepNext w:val="0"/>
            </w:pPr>
            <w:r>
              <w:t>isOrdered: False</w:t>
            </w:r>
          </w:p>
          <w:p w14:paraId="728BE3FA" w14:textId="77777777" w:rsidR="00BE216D" w:rsidRDefault="00BE216D" w:rsidP="0042567F">
            <w:pPr>
              <w:pStyle w:val="TAL"/>
              <w:keepNext w:val="0"/>
            </w:pPr>
            <w:r>
              <w:t>isUnique: True</w:t>
            </w:r>
          </w:p>
          <w:p w14:paraId="7BB5EE78" w14:textId="77777777" w:rsidR="00BE216D" w:rsidRDefault="00BE216D" w:rsidP="0042567F">
            <w:pPr>
              <w:pStyle w:val="TAL"/>
              <w:keepNext w:val="0"/>
            </w:pPr>
            <w:r>
              <w:t>defaultValue: None</w:t>
            </w:r>
          </w:p>
          <w:p w14:paraId="0D8A6D27" w14:textId="77777777" w:rsidR="00BE216D" w:rsidRDefault="00BE216D" w:rsidP="0042567F">
            <w:pPr>
              <w:keepLines/>
              <w:spacing w:after="0"/>
              <w:rPr>
                <w:rFonts w:ascii="Arial" w:hAnsi="Arial"/>
                <w:sz w:val="18"/>
              </w:rPr>
            </w:pPr>
            <w:r>
              <w:rPr>
                <w:rFonts w:ascii="Arial" w:hAnsi="Arial"/>
                <w:sz w:val="18"/>
              </w:rPr>
              <w:t>isNullable: True</w:t>
            </w:r>
          </w:p>
        </w:tc>
      </w:tr>
      <w:tr w:rsidR="00BE216D" w14:paraId="764951D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4BCB2" w14:textId="77777777" w:rsidR="00BE216D" w:rsidRDefault="00BE216D"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FB7D1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9FC7193" w14:textId="77777777" w:rsidR="00BE216D" w:rsidRDefault="00BE216D" w:rsidP="0042567F">
            <w:pPr>
              <w:keepLines/>
              <w:tabs>
                <w:tab w:val="decimal" w:pos="0"/>
              </w:tabs>
              <w:spacing w:after="0" w:line="0" w:lineRule="atLeast"/>
              <w:rPr>
                <w:rFonts w:ascii="Arial" w:hAnsi="Arial" w:cs="Arial"/>
                <w:sz w:val="18"/>
                <w:szCs w:val="18"/>
                <w:lang w:eastAsia="zh-CN"/>
              </w:rPr>
            </w:pPr>
          </w:p>
          <w:p w14:paraId="349DC209" w14:textId="77777777" w:rsidR="00BE216D" w:rsidRDefault="00BE216D"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3299E80"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EB2561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A9C7B2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02E659C" w14:textId="77777777" w:rsidR="00BE216D" w:rsidRDefault="00BE216D" w:rsidP="0042567F">
            <w:pPr>
              <w:keepLines/>
              <w:spacing w:after="0"/>
              <w:rPr>
                <w:rFonts w:ascii="Arial" w:hAnsi="Arial" w:cs="Arial"/>
                <w:sz w:val="18"/>
                <w:szCs w:val="18"/>
              </w:rPr>
            </w:pPr>
            <w:r>
              <w:rPr>
                <w:rFonts w:ascii="Arial" w:hAnsi="Arial" w:cs="Arial"/>
                <w:sz w:val="18"/>
                <w:szCs w:val="18"/>
              </w:rPr>
              <w:t>isUnique: Yes</w:t>
            </w:r>
          </w:p>
          <w:p w14:paraId="5EFCD99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34D12C" w14:textId="77777777" w:rsidR="00BE216D" w:rsidRDefault="00BE216D" w:rsidP="0042567F">
            <w:pPr>
              <w:pStyle w:val="TAL"/>
              <w:keepNext w:val="0"/>
            </w:pPr>
            <w:r>
              <w:rPr>
                <w:rFonts w:cs="Arial"/>
                <w:szCs w:val="18"/>
              </w:rPr>
              <w:t>isNullable: False</w:t>
            </w:r>
          </w:p>
        </w:tc>
      </w:tr>
      <w:tr w:rsidR="00BE216D" w14:paraId="6F657F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64CB2" w14:textId="77777777" w:rsidR="00BE216D" w:rsidRDefault="00BE216D"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9493888" w14:textId="77777777" w:rsidR="00BE216D" w:rsidRDefault="00BE216D" w:rsidP="0042567F">
            <w:pPr>
              <w:pStyle w:val="a"/>
              <w:keepLines/>
              <w:widowControl/>
              <w:rPr>
                <w:rFonts w:cs="Arial"/>
                <w:sz w:val="18"/>
                <w:szCs w:val="18"/>
              </w:rPr>
            </w:pPr>
            <w:r>
              <w:rPr>
                <w:rFonts w:cs="Arial"/>
                <w:sz w:val="18"/>
                <w:szCs w:val="18"/>
              </w:rPr>
              <w:t>It indicates the Resource Type of a 5QI, as specified in TS 23.501 [2].</w:t>
            </w:r>
          </w:p>
          <w:p w14:paraId="490A9A97" w14:textId="77777777" w:rsidR="00BE216D" w:rsidRDefault="00BE216D" w:rsidP="0042567F">
            <w:pPr>
              <w:pStyle w:val="a"/>
              <w:keepLines/>
              <w:widowControl/>
              <w:rPr>
                <w:rFonts w:cs="Arial"/>
                <w:sz w:val="18"/>
                <w:szCs w:val="18"/>
              </w:rPr>
            </w:pPr>
          </w:p>
          <w:p w14:paraId="36D95CE3"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BCD35A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A8F07B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C27504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40272A"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72B288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DBEE50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143C76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EE908" w14:textId="77777777" w:rsidR="00BE216D" w:rsidRDefault="00BE216D" w:rsidP="0042567F">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CE8F4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65B798D" w14:textId="77777777" w:rsidR="00BE216D" w:rsidRDefault="00BE216D" w:rsidP="0042567F">
            <w:pPr>
              <w:keepLines/>
              <w:tabs>
                <w:tab w:val="decimal" w:pos="0"/>
              </w:tabs>
              <w:spacing w:after="0" w:line="0" w:lineRule="atLeast"/>
              <w:rPr>
                <w:rFonts w:ascii="Arial" w:hAnsi="Arial" w:cs="Arial"/>
                <w:sz w:val="18"/>
                <w:szCs w:val="18"/>
                <w:lang w:eastAsia="zh-CN"/>
              </w:rPr>
            </w:pPr>
          </w:p>
          <w:p w14:paraId="6E52D922" w14:textId="77777777" w:rsidR="00BE216D" w:rsidRDefault="00BE216D"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60CF0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BF446E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508D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E622CB8"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75A647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1CDDA7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DD782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573A9" w14:textId="77777777" w:rsidR="00BE216D" w:rsidRDefault="00BE216D" w:rsidP="0042567F">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637311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82C041" w14:textId="77777777" w:rsidR="00BE216D" w:rsidRDefault="00BE216D" w:rsidP="0042567F">
            <w:pPr>
              <w:keepLines/>
              <w:tabs>
                <w:tab w:val="decimal" w:pos="0"/>
              </w:tabs>
              <w:spacing w:after="0" w:line="0" w:lineRule="atLeast"/>
              <w:rPr>
                <w:rFonts w:ascii="Arial" w:hAnsi="Arial" w:cs="Arial"/>
                <w:sz w:val="18"/>
                <w:szCs w:val="18"/>
                <w:lang w:eastAsia="zh-CN"/>
              </w:rPr>
            </w:pPr>
          </w:p>
          <w:p w14:paraId="431668B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DBAF11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7BEFDC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51B9F8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C2DF45"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51FC37E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F8761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6EEB4B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C19E1" w14:textId="77777777" w:rsidR="00BE216D" w:rsidRDefault="00BE216D" w:rsidP="0042567F">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8699DB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6D51CB3" w14:textId="77777777" w:rsidR="00BE216D" w:rsidRDefault="00BE216D" w:rsidP="0042567F">
            <w:pPr>
              <w:keepLines/>
              <w:tabs>
                <w:tab w:val="decimal" w:pos="0"/>
              </w:tabs>
              <w:spacing w:after="0" w:line="0" w:lineRule="atLeast"/>
              <w:rPr>
                <w:rFonts w:ascii="Arial" w:hAnsi="Arial" w:cs="Arial"/>
                <w:sz w:val="18"/>
                <w:szCs w:val="18"/>
                <w:lang w:eastAsia="zh-CN"/>
              </w:rPr>
            </w:pPr>
          </w:p>
          <w:p w14:paraId="58BACBF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0249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EF793F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AF5050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4CFFA7A"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59C8CEB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7AE5B3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3A004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86304" w14:textId="77777777" w:rsidR="00BE216D" w:rsidRDefault="00BE216D" w:rsidP="0042567F">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471B7EAC"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4D76DBF" w14:textId="77777777" w:rsidR="00BE216D" w:rsidRDefault="00BE216D" w:rsidP="0042567F">
            <w:pPr>
              <w:keepLines/>
              <w:tabs>
                <w:tab w:val="decimal" w:pos="0"/>
              </w:tabs>
              <w:spacing w:after="0" w:line="0" w:lineRule="atLeast"/>
              <w:rPr>
                <w:rFonts w:ascii="Arial" w:hAnsi="Arial" w:cs="Arial"/>
                <w:sz w:val="18"/>
                <w:szCs w:val="18"/>
                <w:lang w:eastAsia="zh-CN"/>
              </w:rPr>
            </w:pPr>
          </w:p>
          <w:p w14:paraId="5799E305"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A71E3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73F174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A6D86F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6E08395"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E24C5A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3BF0E9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AEDF8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DA644" w14:textId="77777777" w:rsidR="00BE216D" w:rsidRDefault="00BE216D" w:rsidP="0042567F">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0E40777E"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A34C8C1" w14:textId="77777777" w:rsidR="00BE216D" w:rsidRDefault="00BE216D" w:rsidP="0042567F">
            <w:pPr>
              <w:keepLines/>
              <w:tabs>
                <w:tab w:val="decimal" w:pos="0"/>
              </w:tabs>
              <w:spacing w:after="0" w:line="0" w:lineRule="atLeast"/>
              <w:rPr>
                <w:rFonts w:ascii="Arial" w:hAnsi="Arial" w:cs="Arial"/>
                <w:sz w:val="18"/>
                <w:szCs w:val="18"/>
                <w:lang w:eastAsia="zh-CN"/>
              </w:rPr>
            </w:pPr>
          </w:p>
          <w:p w14:paraId="360685DB"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349F20F"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6D7F89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667F20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CBD9D9D"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1544F0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A69765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D9B667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22FE2" w14:textId="77777777" w:rsidR="00BE216D" w:rsidRDefault="00BE216D"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5A3EC96" w14:textId="77777777" w:rsidR="00BE216D" w:rsidRDefault="00BE216D"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B7F728" w14:textId="77777777" w:rsidR="00BE216D" w:rsidRDefault="00BE216D"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8918A01" w14:textId="77777777" w:rsidR="00BE216D" w:rsidRDefault="00BE216D" w:rsidP="0042567F">
            <w:pPr>
              <w:keepLines/>
              <w:tabs>
                <w:tab w:val="decimal" w:pos="0"/>
              </w:tabs>
              <w:spacing w:after="0" w:line="0" w:lineRule="atLeast"/>
              <w:rPr>
                <w:rFonts w:cs="Arial"/>
                <w:sz w:val="18"/>
                <w:szCs w:val="18"/>
              </w:rPr>
            </w:pPr>
          </w:p>
          <w:p w14:paraId="1268255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6DB122"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B312B1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4FAF2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3FE7CA6"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500C93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3425C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EB3591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5DACA" w14:textId="77777777" w:rsidR="00BE216D" w:rsidRDefault="00BE216D"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9733C7" w14:textId="77777777" w:rsidR="00BE216D" w:rsidRDefault="00BE216D"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7AA1C35" w14:textId="77777777" w:rsidR="00BE216D" w:rsidRDefault="00BE216D"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408D899" w14:textId="77777777" w:rsidR="00BE216D" w:rsidRDefault="00BE216D" w:rsidP="0042567F">
            <w:pPr>
              <w:keepLines/>
              <w:tabs>
                <w:tab w:val="decimal" w:pos="0"/>
              </w:tabs>
              <w:spacing w:after="0" w:line="0" w:lineRule="atLeast"/>
              <w:rPr>
                <w:rFonts w:cs="Arial"/>
                <w:sz w:val="18"/>
                <w:szCs w:val="18"/>
              </w:rPr>
            </w:pPr>
          </w:p>
          <w:p w14:paraId="026A3A08" w14:textId="77777777" w:rsidR="00BE216D" w:rsidRDefault="00BE216D"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40ED3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5D94C8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C5A611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24C6F99"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962272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5851CE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E9D782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D622E"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4C5C5999"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DE62916" w14:textId="77777777" w:rsidR="00BE216D" w:rsidRDefault="00BE216D" w:rsidP="0042567F">
            <w:pPr>
              <w:keepLines/>
              <w:rPr>
                <w:rFonts w:ascii="Arial" w:hAnsi="Arial" w:cs="Arial"/>
                <w:sz w:val="18"/>
                <w:szCs w:val="18"/>
                <w:lang w:eastAsia="zh-CN"/>
              </w:rPr>
            </w:pPr>
          </w:p>
          <w:p w14:paraId="51C2F70D" w14:textId="77777777" w:rsidR="00BE216D" w:rsidRDefault="00BE216D"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8C813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C451BF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24F243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12DC02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33268E6"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0FEEFE4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7B80E4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851C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205392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D6F2194" w14:textId="77777777" w:rsidR="00BE216D" w:rsidRDefault="00BE216D" w:rsidP="0042567F">
            <w:pPr>
              <w:keepLines/>
              <w:rPr>
                <w:rFonts w:ascii="Arial" w:hAnsi="Arial" w:cs="Arial"/>
                <w:sz w:val="18"/>
                <w:szCs w:val="18"/>
                <w:lang w:eastAsia="zh-CN"/>
              </w:rPr>
            </w:pPr>
          </w:p>
          <w:p w14:paraId="3B680774"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F2BB11" w14:textId="77777777" w:rsidR="00BE216D" w:rsidRDefault="00BE216D" w:rsidP="0042567F">
            <w:pPr>
              <w:keepLines/>
              <w:spacing w:after="0"/>
              <w:rPr>
                <w:rFonts w:ascii="Arial" w:hAnsi="Arial" w:cs="Arial"/>
                <w:sz w:val="18"/>
                <w:szCs w:val="18"/>
              </w:rPr>
            </w:pPr>
            <w:r>
              <w:rPr>
                <w:rFonts w:ascii="Arial" w:hAnsi="Arial" w:cs="Arial"/>
                <w:sz w:val="18"/>
                <w:szCs w:val="18"/>
              </w:rPr>
              <w:t>type: S-NSSAI</w:t>
            </w:r>
          </w:p>
          <w:p w14:paraId="1AFF516C"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4FE3525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DA664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91FAF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A54F14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5FD6E3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086E19"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5D746050"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9FD5D9" w14:textId="77777777" w:rsidR="00BE216D" w:rsidRDefault="00BE216D" w:rsidP="0042567F">
            <w:pPr>
              <w:keepLines/>
              <w:rPr>
                <w:rFonts w:ascii="Arial" w:hAnsi="Arial" w:cs="Arial"/>
                <w:sz w:val="18"/>
                <w:szCs w:val="18"/>
                <w:lang w:eastAsia="zh-CN"/>
              </w:rPr>
            </w:pPr>
          </w:p>
          <w:p w14:paraId="12DBB82E"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35881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AB2A9DB"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232B05AF"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85DD3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84949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F45709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82687F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9ABD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4C12C1F"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1C667C5" w14:textId="77777777" w:rsidR="00BE216D" w:rsidRDefault="00BE216D" w:rsidP="0042567F">
            <w:pPr>
              <w:keepLines/>
              <w:rPr>
                <w:rFonts w:ascii="Arial" w:hAnsi="Arial" w:cs="Arial"/>
                <w:sz w:val="18"/>
                <w:szCs w:val="18"/>
                <w:lang w:eastAsia="zh-CN"/>
              </w:rPr>
            </w:pPr>
          </w:p>
          <w:p w14:paraId="5387C77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AFCAE80"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ABF1EC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10D37B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1F963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DD285EF"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7069066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1B04E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9CDCA"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998A2C9"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FA9E224" w14:textId="77777777" w:rsidR="00BE216D" w:rsidRDefault="00BE216D" w:rsidP="0042567F">
            <w:pPr>
              <w:keepLines/>
              <w:rPr>
                <w:rFonts w:ascii="Arial" w:hAnsi="Arial" w:cs="Arial"/>
                <w:sz w:val="18"/>
                <w:szCs w:val="18"/>
                <w:lang w:eastAsia="zh-CN"/>
              </w:rPr>
            </w:pPr>
          </w:p>
          <w:p w14:paraId="33557936"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17E973"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D63E30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086B8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A116BB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95F01C1"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4CD34FF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0F7FB1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3BAB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6DFD43A"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3DDA0AC" w14:textId="77777777" w:rsidR="00BE216D" w:rsidRDefault="00BE216D" w:rsidP="0042567F">
            <w:pPr>
              <w:keepLines/>
              <w:rPr>
                <w:rFonts w:ascii="Arial" w:hAnsi="Arial" w:cs="Arial"/>
                <w:sz w:val="18"/>
                <w:szCs w:val="18"/>
                <w:lang w:eastAsia="zh-CN"/>
              </w:rPr>
            </w:pPr>
          </w:p>
          <w:p w14:paraId="386993A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552CEE7"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4D84E3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93D1C5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8764F8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D6319A"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1D39E44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865D3D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69A0FD"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351E3B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79B0E6C"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851EC7" w14:textId="77777777" w:rsidR="00BE216D" w:rsidRDefault="00BE216D" w:rsidP="0042567F">
            <w:pPr>
              <w:keepLines/>
              <w:tabs>
                <w:tab w:val="decimal" w:pos="0"/>
              </w:tabs>
              <w:spacing w:line="0" w:lineRule="atLeast"/>
              <w:rPr>
                <w:rFonts w:ascii="Arial" w:hAnsi="Arial" w:cs="Arial"/>
                <w:sz w:val="18"/>
                <w:szCs w:val="18"/>
                <w:lang w:eastAsia="zh-CN"/>
              </w:rPr>
            </w:pPr>
          </w:p>
          <w:p w14:paraId="47FA6E17"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E523B"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5685852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B526D1B" w14:textId="77777777" w:rsidR="00BE216D" w:rsidRDefault="00BE216D" w:rsidP="0042567F">
            <w:pPr>
              <w:keepLines/>
              <w:spacing w:after="0"/>
              <w:rPr>
                <w:rFonts w:ascii="Arial" w:hAnsi="Arial" w:cs="Arial"/>
                <w:sz w:val="18"/>
                <w:szCs w:val="18"/>
              </w:rPr>
            </w:pPr>
            <w:r>
              <w:rPr>
                <w:rFonts w:ascii="Arial" w:hAnsi="Arial" w:cs="Arial"/>
                <w:sz w:val="18"/>
                <w:szCs w:val="18"/>
              </w:rPr>
              <w:t>isOrdered: Y</w:t>
            </w:r>
          </w:p>
          <w:p w14:paraId="04307E4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369189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E279C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2C9E7C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C4961"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C17E52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BBEFDFC" w14:textId="77777777" w:rsidR="00BE216D" w:rsidRDefault="00BE216D" w:rsidP="0042567F">
            <w:pPr>
              <w:keepLines/>
              <w:tabs>
                <w:tab w:val="decimal" w:pos="0"/>
              </w:tabs>
              <w:spacing w:line="0" w:lineRule="atLeast"/>
              <w:rPr>
                <w:rFonts w:ascii="Arial" w:hAnsi="Arial" w:cs="Arial"/>
                <w:sz w:val="18"/>
                <w:szCs w:val="18"/>
                <w:lang w:eastAsia="zh-CN"/>
              </w:rPr>
            </w:pPr>
          </w:p>
          <w:p w14:paraId="592266D7"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17D02C16"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3803A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7F04E2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F3AC2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7210B0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9B196E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CF65FE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FB7484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E7704"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9B8C29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00E41DF" w14:textId="77777777" w:rsidR="00BE216D" w:rsidRDefault="00BE216D" w:rsidP="0042567F">
            <w:pPr>
              <w:keepLines/>
              <w:tabs>
                <w:tab w:val="decimal" w:pos="0"/>
              </w:tabs>
              <w:spacing w:line="0" w:lineRule="atLeast"/>
              <w:rPr>
                <w:rFonts w:ascii="Arial" w:hAnsi="Arial" w:cs="Arial"/>
                <w:sz w:val="18"/>
                <w:szCs w:val="18"/>
                <w:lang w:eastAsia="zh-CN"/>
              </w:rPr>
            </w:pPr>
          </w:p>
          <w:p w14:paraId="4E01DD21"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388D2204"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EC3E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38F381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867676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F7ACB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5A9ECC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EE6C2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37A36C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C3278"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D08F0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AFD30DC" w14:textId="77777777" w:rsidR="00BE216D" w:rsidRDefault="00BE216D" w:rsidP="0042567F">
            <w:pPr>
              <w:keepLines/>
              <w:tabs>
                <w:tab w:val="decimal" w:pos="0"/>
              </w:tabs>
              <w:spacing w:line="0" w:lineRule="atLeast"/>
              <w:rPr>
                <w:rFonts w:ascii="Arial" w:hAnsi="Arial" w:cs="Arial"/>
                <w:sz w:val="18"/>
                <w:szCs w:val="18"/>
                <w:lang w:eastAsia="zh-CN"/>
              </w:rPr>
            </w:pPr>
          </w:p>
          <w:p w14:paraId="6E4853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C7483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32A3F8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D3AD7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1B30B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C149E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E3C89A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7FE32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4E323"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64DA83F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04804E" w14:textId="77777777" w:rsidR="00BE216D" w:rsidRDefault="00BE216D" w:rsidP="0042567F">
            <w:pPr>
              <w:keepLines/>
              <w:tabs>
                <w:tab w:val="decimal" w:pos="0"/>
              </w:tabs>
              <w:spacing w:line="0" w:lineRule="atLeast"/>
              <w:rPr>
                <w:rFonts w:ascii="Arial" w:hAnsi="Arial" w:cs="Arial"/>
                <w:sz w:val="18"/>
                <w:szCs w:val="18"/>
                <w:lang w:eastAsia="zh-CN"/>
              </w:rPr>
            </w:pPr>
          </w:p>
          <w:p w14:paraId="7DBAFC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6E69F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BE33D8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7BB80D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F4A7F1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F9632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5E917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19FFF4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9D248"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864EDA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2FCC1F4" w14:textId="77777777" w:rsidR="00BE216D" w:rsidRDefault="00BE216D" w:rsidP="0042567F">
            <w:pPr>
              <w:keepLines/>
              <w:tabs>
                <w:tab w:val="decimal" w:pos="0"/>
              </w:tabs>
              <w:spacing w:line="0" w:lineRule="atLeast"/>
              <w:rPr>
                <w:rFonts w:ascii="Arial" w:hAnsi="Arial" w:cs="Arial"/>
                <w:sz w:val="18"/>
                <w:szCs w:val="18"/>
                <w:lang w:eastAsia="zh-CN"/>
              </w:rPr>
            </w:pPr>
          </w:p>
          <w:p w14:paraId="65A99B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C4889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CB800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9E63F8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20B56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DB03B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2A1CC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DEAB3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049D"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1EAA8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25E12F8" w14:textId="77777777" w:rsidR="00BE216D" w:rsidRDefault="00BE216D" w:rsidP="0042567F">
            <w:pPr>
              <w:keepLines/>
              <w:tabs>
                <w:tab w:val="decimal" w:pos="0"/>
              </w:tabs>
              <w:spacing w:line="0" w:lineRule="atLeast"/>
              <w:rPr>
                <w:rFonts w:ascii="Arial" w:hAnsi="Arial" w:cs="Arial"/>
                <w:sz w:val="18"/>
                <w:szCs w:val="18"/>
                <w:lang w:eastAsia="zh-CN"/>
              </w:rPr>
            </w:pPr>
          </w:p>
          <w:p w14:paraId="6E0A59E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8F54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455777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D5A4B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1CE41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765FCB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E9D26E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C325C5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337E3"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B3FC1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DA1B00" w14:textId="77777777" w:rsidR="00BE216D" w:rsidRDefault="00BE216D" w:rsidP="0042567F">
            <w:pPr>
              <w:keepLines/>
              <w:tabs>
                <w:tab w:val="decimal" w:pos="0"/>
              </w:tabs>
              <w:spacing w:line="0" w:lineRule="atLeast"/>
              <w:rPr>
                <w:rFonts w:ascii="Arial" w:hAnsi="Arial" w:cs="Arial"/>
                <w:sz w:val="18"/>
                <w:szCs w:val="18"/>
                <w:lang w:eastAsia="zh-CN"/>
              </w:rPr>
            </w:pPr>
          </w:p>
          <w:p w14:paraId="414AAE6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10C83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3DD749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1CEAEC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114E8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A297F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4FEC0A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C3DE9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DC8AE"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2D888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48065A79" w14:textId="77777777" w:rsidR="00BE216D" w:rsidRDefault="00BE216D" w:rsidP="0042567F">
            <w:pPr>
              <w:keepLines/>
              <w:tabs>
                <w:tab w:val="decimal" w:pos="0"/>
              </w:tabs>
              <w:spacing w:line="0" w:lineRule="atLeast"/>
              <w:rPr>
                <w:rFonts w:ascii="Arial" w:hAnsi="Arial" w:cs="Arial"/>
                <w:sz w:val="18"/>
                <w:szCs w:val="18"/>
                <w:lang w:eastAsia="zh-CN"/>
              </w:rPr>
            </w:pPr>
          </w:p>
          <w:p w14:paraId="36C9C0E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FA52C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247907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E7DE0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25DB7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D61002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D50B50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806D7D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CBA78"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4FA529A" w14:textId="77777777" w:rsidR="00BE216D" w:rsidRDefault="00BE216D" w:rsidP="0042567F">
            <w:pPr>
              <w:pStyle w:val="a"/>
              <w:keepLines/>
              <w:widowControl/>
              <w:rPr>
                <w:sz w:val="18"/>
                <w:szCs w:val="20"/>
                <w:lang w:eastAsia="en-US"/>
              </w:rPr>
            </w:pPr>
            <w:r>
              <w:rPr>
                <w:sz w:val="18"/>
                <w:szCs w:val="20"/>
                <w:lang w:eastAsia="en-US"/>
              </w:rPr>
              <w:t>It indicates the state of QoS monitoring per QoS flow per UE for URLLC service.</w:t>
            </w:r>
          </w:p>
          <w:p w14:paraId="223FC2F3" w14:textId="77777777" w:rsidR="00BE216D" w:rsidRDefault="00BE216D" w:rsidP="0042567F">
            <w:pPr>
              <w:pStyle w:val="a"/>
              <w:keepLines/>
              <w:widowControl/>
              <w:rPr>
                <w:sz w:val="18"/>
                <w:szCs w:val="20"/>
                <w:lang w:eastAsia="en-US"/>
              </w:rPr>
            </w:pPr>
          </w:p>
          <w:p w14:paraId="0326B86D" w14:textId="77777777" w:rsidR="00BE216D" w:rsidRDefault="00BE216D"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F7DE065" w14:textId="77777777" w:rsidR="00BE216D" w:rsidRDefault="00BE216D" w:rsidP="0042567F">
            <w:pPr>
              <w:keepLines/>
              <w:spacing w:after="0"/>
              <w:rPr>
                <w:rFonts w:ascii="Arial" w:hAnsi="Arial"/>
                <w:sz w:val="18"/>
              </w:rPr>
            </w:pPr>
            <w:r>
              <w:rPr>
                <w:rFonts w:ascii="Arial" w:hAnsi="Arial"/>
                <w:sz w:val="18"/>
              </w:rPr>
              <w:t>type: ENUM</w:t>
            </w:r>
          </w:p>
          <w:p w14:paraId="1B1688BE" w14:textId="77777777" w:rsidR="00BE216D" w:rsidRDefault="00BE216D" w:rsidP="0042567F">
            <w:pPr>
              <w:keepLines/>
              <w:spacing w:after="0"/>
              <w:rPr>
                <w:rFonts w:ascii="Arial" w:hAnsi="Arial"/>
                <w:sz w:val="18"/>
              </w:rPr>
            </w:pPr>
            <w:r>
              <w:rPr>
                <w:rFonts w:ascii="Arial" w:hAnsi="Arial"/>
                <w:sz w:val="18"/>
              </w:rPr>
              <w:t>multiplicity: 1</w:t>
            </w:r>
          </w:p>
          <w:p w14:paraId="4A88A9C7" w14:textId="77777777" w:rsidR="00BE216D" w:rsidRDefault="00BE216D" w:rsidP="0042567F">
            <w:pPr>
              <w:keepLines/>
              <w:spacing w:after="0"/>
              <w:rPr>
                <w:rFonts w:ascii="Arial" w:hAnsi="Arial"/>
                <w:sz w:val="18"/>
              </w:rPr>
            </w:pPr>
            <w:r>
              <w:rPr>
                <w:rFonts w:ascii="Arial" w:hAnsi="Arial"/>
                <w:sz w:val="18"/>
              </w:rPr>
              <w:t>isOrdered: N/A</w:t>
            </w:r>
          </w:p>
          <w:p w14:paraId="77E61F71" w14:textId="77777777" w:rsidR="00BE216D" w:rsidRDefault="00BE216D" w:rsidP="0042567F">
            <w:pPr>
              <w:keepLines/>
              <w:spacing w:after="0"/>
              <w:rPr>
                <w:rFonts w:ascii="Arial" w:hAnsi="Arial"/>
                <w:sz w:val="18"/>
              </w:rPr>
            </w:pPr>
            <w:r>
              <w:rPr>
                <w:rFonts w:ascii="Arial" w:hAnsi="Arial"/>
                <w:sz w:val="18"/>
              </w:rPr>
              <w:t>isUnique: N/A</w:t>
            </w:r>
          </w:p>
          <w:p w14:paraId="52511E52" w14:textId="77777777" w:rsidR="00BE216D" w:rsidRDefault="00BE216D" w:rsidP="0042567F">
            <w:pPr>
              <w:keepLines/>
              <w:spacing w:after="0"/>
              <w:rPr>
                <w:rFonts w:ascii="Arial" w:hAnsi="Arial"/>
                <w:sz w:val="18"/>
              </w:rPr>
            </w:pPr>
            <w:r>
              <w:rPr>
                <w:rFonts w:ascii="Arial" w:hAnsi="Arial"/>
                <w:sz w:val="18"/>
              </w:rPr>
              <w:t>defaultValue: Enabled</w:t>
            </w:r>
          </w:p>
          <w:p w14:paraId="0D051BC4" w14:textId="77777777" w:rsidR="00BE216D" w:rsidRDefault="00BE216D" w:rsidP="0042567F">
            <w:pPr>
              <w:keepLines/>
              <w:spacing w:after="0"/>
              <w:rPr>
                <w:rFonts w:ascii="Arial" w:hAnsi="Arial" w:cs="Arial"/>
                <w:sz w:val="18"/>
                <w:szCs w:val="18"/>
              </w:rPr>
            </w:pPr>
            <w:r>
              <w:rPr>
                <w:rFonts w:ascii="Arial" w:hAnsi="Arial"/>
                <w:sz w:val="18"/>
              </w:rPr>
              <w:t>isNullable: False</w:t>
            </w:r>
          </w:p>
        </w:tc>
      </w:tr>
      <w:tr w:rsidR="00BE216D" w14:paraId="0F1F61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412D3" w14:textId="77777777" w:rsidR="00BE216D" w:rsidRDefault="00BE216D" w:rsidP="0042567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20A304D1" w14:textId="77777777" w:rsidR="00BE216D" w:rsidRDefault="00BE216D"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8FC8970" w14:textId="77777777" w:rsidR="00BE216D" w:rsidRDefault="00BE216D" w:rsidP="0042567F">
            <w:pPr>
              <w:pStyle w:val="a"/>
              <w:keepLines/>
              <w:widowControl/>
              <w:rPr>
                <w:sz w:val="18"/>
                <w:szCs w:val="20"/>
                <w:lang w:eastAsia="en-US"/>
              </w:rPr>
            </w:pPr>
          </w:p>
          <w:p w14:paraId="7B315A69" w14:textId="77777777" w:rsidR="00BE216D" w:rsidRDefault="00BE216D"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666E59" w14:textId="77777777" w:rsidR="00BE216D" w:rsidRDefault="00BE216D" w:rsidP="0042567F">
            <w:pPr>
              <w:keepLines/>
              <w:spacing w:after="0"/>
              <w:rPr>
                <w:rFonts w:ascii="Arial" w:hAnsi="Arial"/>
                <w:sz w:val="18"/>
              </w:rPr>
            </w:pPr>
            <w:r>
              <w:rPr>
                <w:rFonts w:ascii="Arial" w:hAnsi="Arial"/>
                <w:sz w:val="18"/>
              </w:rPr>
              <w:t>type: S-NSSAI</w:t>
            </w:r>
          </w:p>
          <w:p w14:paraId="07A41E15" w14:textId="77777777" w:rsidR="00BE216D" w:rsidRDefault="00BE216D" w:rsidP="0042567F">
            <w:pPr>
              <w:keepLines/>
              <w:spacing w:after="0"/>
              <w:rPr>
                <w:rFonts w:ascii="Arial" w:hAnsi="Arial"/>
                <w:sz w:val="18"/>
              </w:rPr>
            </w:pPr>
            <w:r>
              <w:rPr>
                <w:rFonts w:ascii="Arial" w:hAnsi="Arial"/>
                <w:sz w:val="18"/>
              </w:rPr>
              <w:t>multiplicity: *</w:t>
            </w:r>
          </w:p>
          <w:p w14:paraId="3E22C5A0"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704553A"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C46848F" w14:textId="77777777" w:rsidR="00BE216D" w:rsidRDefault="00BE216D" w:rsidP="0042567F">
            <w:pPr>
              <w:keepLines/>
              <w:spacing w:after="0"/>
              <w:rPr>
                <w:rFonts w:ascii="Arial" w:hAnsi="Arial"/>
                <w:sz w:val="18"/>
              </w:rPr>
            </w:pPr>
            <w:r>
              <w:rPr>
                <w:rFonts w:ascii="Arial" w:hAnsi="Arial"/>
                <w:sz w:val="18"/>
              </w:rPr>
              <w:t>defaultValue: None</w:t>
            </w:r>
          </w:p>
          <w:p w14:paraId="185850C5" w14:textId="77777777" w:rsidR="00BE216D" w:rsidRDefault="00BE216D" w:rsidP="0042567F">
            <w:pPr>
              <w:keepLines/>
              <w:spacing w:after="0"/>
              <w:rPr>
                <w:rFonts w:ascii="Arial" w:hAnsi="Arial"/>
                <w:sz w:val="18"/>
              </w:rPr>
            </w:pPr>
            <w:r>
              <w:t>isNullable: False</w:t>
            </w:r>
          </w:p>
        </w:tc>
      </w:tr>
      <w:tr w:rsidR="00BE216D" w14:paraId="4E48B72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971DC" w14:textId="77777777" w:rsidR="00BE216D" w:rsidRDefault="00BE216D"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991EF53" w14:textId="77777777" w:rsidR="00BE216D" w:rsidRDefault="00BE216D"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E96F3EF" w14:textId="77777777" w:rsidR="00BE216D" w:rsidRDefault="00BE216D" w:rsidP="0042567F">
            <w:pPr>
              <w:pStyle w:val="a"/>
              <w:keepLines/>
              <w:widowControl/>
              <w:rPr>
                <w:sz w:val="18"/>
                <w:szCs w:val="20"/>
                <w:lang w:eastAsia="en-US"/>
              </w:rPr>
            </w:pPr>
          </w:p>
          <w:p w14:paraId="5018D4D1" w14:textId="77777777" w:rsidR="00BE216D" w:rsidRDefault="00BE216D"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A92A38" w14:textId="77777777" w:rsidR="00BE216D" w:rsidRDefault="00BE216D" w:rsidP="0042567F">
            <w:pPr>
              <w:keepLines/>
              <w:spacing w:after="0"/>
              <w:rPr>
                <w:rFonts w:ascii="Arial" w:hAnsi="Arial"/>
                <w:sz w:val="18"/>
              </w:rPr>
            </w:pPr>
            <w:r>
              <w:rPr>
                <w:rFonts w:ascii="Arial" w:hAnsi="Arial"/>
                <w:sz w:val="18"/>
              </w:rPr>
              <w:t>type: Integer</w:t>
            </w:r>
          </w:p>
          <w:p w14:paraId="6BC58D71" w14:textId="77777777" w:rsidR="00BE216D" w:rsidRDefault="00BE216D" w:rsidP="0042567F">
            <w:pPr>
              <w:keepLines/>
              <w:spacing w:after="0"/>
              <w:rPr>
                <w:rFonts w:ascii="Arial" w:hAnsi="Arial"/>
                <w:sz w:val="18"/>
              </w:rPr>
            </w:pPr>
            <w:r>
              <w:rPr>
                <w:rFonts w:ascii="Arial" w:hAnsi="Arial"/>
                <w:sz w:val="18"/>
              </w:rPr>
              <w:t>multiplicity: *</w:t>
            </w:r>
          </w:p>
          <w:p w14:paraId="14D025DC"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0491B80"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FB0C847" w14:textId="77777777" w:rsidR="00BE216D" w:rsidRDefault="00BE216D" w:rsidP="0042567F">
            <w:pPr>
              <w:keepLines/>
              <w:spacing w:after="0"/>
              <w:rPr>
                <w:rFonts w:ascii="Arial" w:hAnsi="Arial"/>
                <w:sz w:val="18"/>
              </w:rPr>
            </w:pPr>
            <w:r>
              <w:rPr>
                <w:rFonts w:ascii="Arial" w:hAnsi="Arial"/>
                <w:sz w:val="18"/>
              </w:rPr>
              <w:t>defaultValue: None</w:t>
            </w:r>
          </w:p>
          <w:p w14:paraId="1C003046"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7E5ED1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76F8B" w14:textId="77777777" w:rsidR="00BE216D" w:rsidRDefault="00BE216D" w:rsidP="0042567F">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6F048E" w14:textId="77777777" w:rsidR="00BE216D" w:rsidRDefault="00BE216D"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0EAC5A" w14:textId="77777777" w:rsidR="00BE216D" w:rsidRDefault="00BE216D" w:rsidP="0042567F">
            <w:pPr>
              <w:pStyle w:val="a"/>
              <w:keepLines/>
              <w:widowControl/>
              <w:rPr>
                <w:sz w:val="18"/>
                <w:szCs w:val="20"/>
                <w:lang w:eastAsia="en-US"/>
              </w:rPr>
            </w:pPr>
          </w:p>
          <w:p w14:paraId="43F6E0C5"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19CAF1" w14:textId="77777777" w:rsidR="00BE216D" w:rsidRDefault="00BE216D" w:rsidP="0042567F">
            <w:pPr>
              <w:keepLines/>
              <w:spacing w:after="0"/>
              <w:rPr>
                <w:rFonts w:ascii="Arial" w:hAnsi="Arial"/>
                <w:sz w:val="18"/>
              </w:rPr>
            </w:pPr>
            <w:r>
              <w:rPr>
                <w:rFonts w:ascii="Arial" w:hAnsi="Arial"/>
                <w:sz w:val="18"/>
              </w:rPr>
              <w:t>type: Boolean</w:t>
            </w:r>
          </w:p>
          <w:p w14:paraId="058B768A" w14:textId="77777777" w:rsidR="00BE216D" w:rsidRDefault="00BE216D" w:rsidP="0042567F">
            <w:pPr>
              <w:keepLines/>
              <w:spacing w:after="0"/>
              <w:rPr>
                <w:rFonts w:ascii="Arial" w:hAnsi="Arial"/>
                <w:sz w:val="18"/>
              </w:rPr>
            </w:pPr>
            <w:r>
              <w:rPr>
                <w:rFonts w:ascii="Arial" w:hAnsi="Arial"/>
                <w:sz w:val="18"/>
              </w:rPr>
              <w:t>multiplicity: 1</w:t>
            </w:r>
          </w:p>
          <w:p w14:paraId="524F50B1" w14:textId="77777777" w:rsidR="00BE216D" w:rsidRDefault="00BE216D" w:rsidP="0042567F">
            <w:pPr>
              <w:keepLines/>
              <w:spacing w:after="0"/>
              <w:rPr>
                <w:rFonts w:ascii="Arial" w:hAnsi="Arial"/>
                <w:sz w:val="18"/>
              </w:rPr>
            </w:pPr>
            <w:r>
              <w:rPr>
                <w:rFonts w:ascii="Arial" w:hAnsi="Arial"/>
                <w:sz w:val="18"/>
              </w:rPr>
              <w:t>isOrdered: N/A</w:t>
            </w:r>
          </w:p>
          <w:p w14:paraId="47D777DB" w14:textId="77777777" w:rsidR="00BE216D" w:rsidRDefault="00BE216D" w:rsidP="0042567F">
            <w:pPr>
              <w:keepLines/>
              <w:spacing w:after="0"/>
              <w:rPr>
                <w:rFonts w:ascii="Arial" w:hAnsi="Arial"/>
                <w:sz w:val="18"/>
              </w:rPr>
            </w:pPr>
            <w:r>
              <w:rPr>
                <w:rFonts w:ascii="Arial" w:hAnsi="Arial"/>
                <w:sz w:val="18"/>
              </w:rPr>
              <w:t>isUnique: N/A</w:t>
            </w:r>
          </w:p>
          <w:p w14:paraId="301DF96E" w14:textId="77777777" w:rsidR="00BE216D" w:rsidRDefault="00BE216D" w:rsidP="0042567F">
            <w:pPr>
              <w:keepLines/>
              <w:spacing w:after="0"/>
              <w:rPr>
                <w:rFonts w:ascii="Arial" w:hAnsi="Arial"/>
                <w:sz w:val="18"/>
              </w:rPr>
            </w:pPr>
            <w:r>
              <w:rPr>
                <w:rFonts w:ascii="Arial" w:hAnsi="Arial"/>
                <w:sz w:val="18"/>
              </w:rPr>
              <w:t>defaultValue: Yes</w:t>
            </w:r>
          </w:p>
          <w:p w14:paraId="08F6C7E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491E2B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BFF19" w14:textId="77777777" w:rsidR="00BE216D" w:rsidRDefault="00BE216D" w:rsidP="0042567F">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3C621D9" w14:textId="77777777" w:rsidR="00BE216D" w:rsidRDefault="00BE216D"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30D4B6A" w14:textId="77777777" w:rsidR="00BE216D" w:rsidRDefault="00BE216D" w:rsidP="0042567F">
            <w:pPr>
              <w:pStyle w:val="a"/>
              <w:keepLines/>
              <w:widowControl/>
              <w:rPr>
                <w:sz w:val="18"/>
                <w:szCs w:val="20"/>
                <w:lang w:eastAsia="en-US"/>
              </w:rPr>
            </w:pPr>
          </w:p>
          <w:p w14:paraId="2012E339"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A3C0A6" w14:textId="77777777" w:rsidR="00BE216D" w:rsidRDefault="00BE216D" w:rsidP="0042567F">
            <w:pPr>
              <w:keepLines/>
              <w:spacing w:after="0"/>
              <w:rPr>
                <w:rFonts w:ascii="Arial" w:hAnsi="Arial"/>
                <w:sz w:val="18"/>
              </w:rPr>
            </w:pPr>
            <w:r>
              <w:rPr>
                <w:rFonts w:ascii="Arial" w:hAnsi="Arial"/>
                <w:sz w:val="18"/>
              </w:rPr>
              <w:t>type: Boolean</w:t>
            </w:r>
          </w:p>
          <w:p w14:paraId="182269F6" w14:textId="77777777" w:rsidR="00BE216D" w:rsidRDefault="00BE216D" w:rsidP="0042567F">
            <w:pPr>
              <w:keepLines/>
              <w:spacing w:after="0"/>
              <w:rPr>
                <w:rFonts w:ascii="Arial" w:hAnsi="Arial"/>
                <w:sz w:val="18"/>
              </w:rPr>
            </w:pPr>
            <w:r>
              <w:rPr>
                <w:rFonts w:ascii="Arial" w:hAnsi="Arial"/>
                <w:sz w:val="18"/>
              </w:rPr>
              <w:t>multiplicity: 1</w:t>
            </w:r>
          </w:p>
          <w:p w14:paraId="7B47CB0B" w14:textId="77777777" w:rsidR="00BE216D" w:rsidRDefault="00BE216D" w:rsidP="0042567F">
            <w:pPr>
              <w:keepLines/>
              <w:spacing w:after="0"/>
              <w:rPr>
                <w:rFonts w:ascii="Arial" w:hAnsi="Arial"/>
                <w:sz w:val="18"/>
              </w:rPr>
            </w:pPr>
            <w:r>
              <w:rPr>
                <w:rFonts w:ascii="Arial" w:hAnsi="Arial"/>
                <w:sz w:val="18"/>
              </w:rPr>
              <w:t>isOrdered: N/A</w:t>
            </w:r>
          </w:p>
          <w:p w14:paraId="0C456C8B" w14:textId="77777777" w:rsidR="00BE216D" w:rsidRDefault="00BE216D" w:rsidP="0042567F">
            <w:pPr>
              <w:keepLines/>
              <w:spacing w:after="0"/>
              <w:rPr>
                <w:rFonts w:ascii="Arial" w:hAnsi="Arial"/>
                <w:sz w:val="18"/>
              </w:rPr>
            </w:pPr>
            <w:r>
              <w:rPr>
                <w:rFonts w:ascii="Arial" w:hAnsi="Arial"/>
                <w:sz w:val="18"/>
              </w:rPr>
              <w:t>isUnique: N/A</w:t>
            </w:r>
          </w:p>
          <w:p w14:paraId="5E61DA99" w14:textId="77777777" w:rsidR="00BE216D" w:rsidRDefault="00BE216D" w:rsidP="0042567F">
            <w:pPr>
              <w:keepLines/>
              <w:spacing w:after="0"/>
              <w:rPr>
                <w:rFonts w:ascii="Arial" w:hAnsi="Arial"/>
                <w:sz w:val="18"/>
              </w:rPr>
            </w:pPr>
            <w:r>
              <w:rPr>
                <w:rFonts w:ascii="Arial" w:hAnsi="Arial"/>
                <w:sz w:val="18"/>
              </w:rPr>
              <w:t>defaultValue: Yes</w:t>
            </w:r>
          </w:p>
          <w:p w14:paraId="6B0C121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5A137C3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234C7" w14:textId="77777777" w:rsidR="00BE216D" w:rsidRDefault="00BE216D" w:rsidP="0042567F">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95F6D4B" w14:textId="77777777" w:rsidR="00BE216D" w:rsidRDefault="00BE216D"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CF09629" w14:textId="77777777" w:rsidR="00BE216D" w:rsidRDefault="00BE216D" w:rsidP="0042567F">
            <w:pPr>
              <w:pStyle w:val="a"/>
              <w:keepLines/>
              <w:widowControl/>
              <w:rPr>
                <w:sz w:val="18"/>
                <w:szCs w:val="20"/>
                <w:lang w:eastAsia="en-US"/>
              </w:rPr>
            </w:pPr>
          </w:p>
          <w:p w14:paraId="44BD7A69"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40DEDFB" w14:textId="77777777" w:rsidR="00BE216D" w:rsidRDefault="00BE216D" w:rsidP="0042567F">
            <w:pPr>
              <w:keepLines/>
              <w:spacing w:after="0"/>
              <w:rPr>
                <w:rFonts w:ascii="Arial" w:hAnsi="Arial"/>
                <w:sz w:val="18"/>
              </w:rPr>
            </w:pPr>
            <w:r>
              <w:rPr>
                <w:rFonts w:ascii="Arial" w:hAnsi="Arial"/>
                <w:sz w:val="18"/>
              </w:rPr>
              <w:t>type: Boolean</w:t>
            </w:r>
          </w:p>
          <w:p w14:paraId="156F75E0" w14:textId="77777777" w:rsidR="00BE216D" w:rsidRDefault="00BE216D" w:rsidP="0042567F">
            <w:pPr>
              <w:keepLines/>
              <w:spacing w:after="0"/>
              <w:rPr>
                <w:rFonts w:ascii="Arial" w:hAnsi="Arial"/>
                <w:sz w:val="18"/>
              </w:rPr>
            </w:pPr>
            <w:r>
              <w:rPr>
                <w:rFonts w:ascii="Arial" w:hAnsi="Arial"/>
                <w:sz w:val="18"/>
              </w:rPr>
              <w:t>multiplicity: 1</w:t>
            </w:r>
          </w:p>
          <w:p w14:paraId="7009D4FC" w14:textId="77777777" w:rsidR="00BE216D" w:rsidRDefault="00BE216D" w:rsidP="0042567F">
            <w:pPr>
              <w:keepLines/>
              <w:spacing w:after="0"/>
              <w:rPr>
                <w:rFonts w:ascii="Arial" w:hAnsi="Arial"/>
                <w:sz w:val="18"/>
              </w:rPr>
            </w:pPr>
            <w:r>
              <w:rPr>
                <w:rFonts w:ascii="Arial" w:hAnsi="Arial"/>
                <w:sz w:val="18"/>
              </w:rPr>
              <w:t>isOrdered: N/A</w:t>
            </w:r>
          </w:p>
          <w:p w14:paraId="443CB3BE" w14:textId="77777777" w:rsidR="00BE216D" w:rsidRDefault="00BE216D" w:rsidP="0042567F">
            <w:pPr>
              <w:keepLines/>
              <w:spacing w:after="0"/>
              <w:rPr>
                <w:rFonts w:ascii="Arial" w:hAnsi="Arial"/>
                <w:sz w:val="18"/>
              </w:rPr>
            </w:pPr>
            <w:r>
              <w:rPr>
                <w:rFonts w:ascii="Arial" w:hAnsi="Arial"/>
                <w:sz w:val="18"/>
              </w:rPr>
              <w:t>isUnique: N/A</w:t>
            </w:r>
          </w:p>
          <w:p w14:paraId="67C864F3" w14:textId="77777777" w:rsidR="00BE216D" w:rsidRDefault="00BE216D" w:rsidP="0042567F">
            <w:pPr>
              <w:keepLines/>
              <w:spacing w:after="0"/>
              <w:rPr>
                <w:rFonts w:ascii="Arial" w:hAnsi="Arial"/>
                <w:sz w:val="18"/>
              </w:rPr>
            </w:pPr>
            <w:r>
              <w:rPr>
                <w:rFonts w:ascii="Arial" w:hAnsi="Arial"/>
                <w:sz w:val="18"/>
              </w:rPr>
              <w:t>defaultValue: Yes</w:t>
            </w:r>
          </w:p>
          <w:p w14:paraId="0DD5B1D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726140D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102ED" w14:textId="77777777" w:rsidR="00BE216D" w:rsidRDefault="00BE216D" w:rsidP="0042567F">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E2A19BD" w14:textId="77777777" w:rsidR="00BE216D" w:rsidRDefault="00BE216D" w:rsidP="0042567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02A20C2" w14:textId="77777777" w:rsidR="00BE216D" w:rsidRDefault="00BE216D"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B3775B1" w14:textId="77777777" w:rsidR="00BE216D" w:rsidRDefault="00BE216D" w:rsidP="0042567F">
            <w:pPr>
              <w:pStyle w:val="a"/>
              <w:keepLines/>
              <w:widowControl/>
              <w:rPr>
                <w:sz w:val="18"/>
                <w:szCs w:val="20"/>
                <w:lang w:eastAsia="en-US"/>
              </w:rPr>
            </w:pPr>
          </w:p>
          <w:p w14:paraId="69AAB827" w14:textId="77777777" w:rsidR="00BE216D" w:rsidRDefault="00BE216D"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679A7D" w14:textId="77777777" w:rsidR="00BE216D" w:rsidRDefault="00BE216D" w:rsidP="0042567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29EA3F3" w14:textId="77777777" w:rsidR="00BE216D" w:rsidRDefault="00BE216D" w:rsidP="0042567F">
            <w:pPr>
              <w:keepLines/>
              <w:spacing w:after="0"/>
              <w:rPr>
                <w:rFonts w:ascii="Arial" w:hAnsi="Arial"/>
                <w:sz w:val="18"/>
              </w:rPr>
            </w:pPr>
            <w:r>
              <w:rPr>
                <w:rFonts w:ascii="Arial" w:hAnsi="Arial"/>
                <w:sz w:val="18"/>
              </w:rPr>
              <w:t>multiplicity: 1</w:t>
            </w:r>
          </w:p>
          <w:p w14:paraId="1B046265" w14:textId="77777777" w:rsidR="00BE216D" w:rsidRDefault="00BE216D" w:rsidP="0042567F">
            <w:pPr>
              <w:keepLines/>
              <w:spacing w:after="0"/>
              <w:rPr>
                <w:rFonts w:ascii="Arial" w:hAnsi="Arial"/>
                <w:sz w:val="18"/>
              </w:rPr>
            </w:pPr>
            <w:r>
              <w:rPr>
                <w:rFonts w:ascii="Arial" w:hAnsi="Arial"/>
                <w:sz w:val="18"/>
              </w:rPr>
              <w:t>isOrdered: N/A</w:t>
            </w:r>
          </w:p>
          <w:p w14:paraId="123F6A41" w14:textId="77777777" w:rsidR="00BE216D" w:rsidRDefault="00BE216D" w:rsidP="0042567F">
            <w:pPr>
              <w:keepLines/>
              <w:spacing w:after="0"/>
              <w:rPr>
                <w:rFonts w:ascii="Arial" w:hAnsi="Arial"/>
                <w:sz w:val="18"/>
              </w:rPr>
            </w:pPr>
            <w:r>
              <w:rPr>
                <w:rFonts w:ascii="Arial" w:hAnsi="Arial"/>
                <w:sz w:val="18"/>
              </w:rPr>
              <w:t>isUnique: N/A</w:t>
            </w:r>
          </w:p>
          <w:p w14:paraId="25DBF484" w14:textId="77777777" w:rsidR="00BE216D" w:rsidRDefault="00BE216D" w:rsidP="0042567F">
            <w:pPr>
              <w:keepLines/>
              <w:spacing w:after="0"/>
              <w:rPr>
                <w:rFonts w:ascii="Arial" w:hAnsi="Arial"/>
                <w:sz w:val="18"/>
              </w:rPr>
            </w:pPr>
            <w:r>
              <w:rPr>
                <w:rFonts w:ascii="Arial" w:hAnsi="Arial"/>
                <w:sz w:val="18"/>
              </w:rPr>
              <w:t>defaultValue: None</w:t>
            </w:r>
          </w:p>
          <w:p w14:paraId="02402893"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69A28CB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1E6E8" w14:textId="77777777" w:rsidR="00BE216D" w:rsidRDefault="00BE216D" w:rsidP="0042567F">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1C04187E" w14:textId="77777777" w:rsidR="00BE216D" w:rsidRDefault="00BE216D" w:rsidP="0042567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42C54D1" w14:textId="77777777" w:rsidR="00BE216D" w:rsidRDefault="00BE216D" w:rsidP="0042567F">
            <w:pPr>
              <w:pStyle w:val="a"/>
              <w:keepLines/>
              <w:widowControl/>
              <w:rPr>
                <w:sz w:val="18"/>
                <w:szCs w:val="20"/>
                <w:lang w:eastAsia="en-US"/>
              </w:rPr>
            </w:pPr>
          </w:p>
          <w:p w14:paraId="13BEB4DD" w14:textId="77777777" w:rsidR="00BE216D" w:rsidRDefault="00BE216D" w:rsidP="0042567F">
            <w:pPr>
              <w:pStyle w:val="a"/>
              <w:keepLines/>
              <w:widowControl/>
              <w:rPr>
                <w:sz w:val="18"/>
                <w:szCs w:val="20"/>
                <w:lang w:eastAsia="en-US"/>
              </w:rPr>
            </w:pPr>
            <w:r>
              <w:rPr>
                <w:sz w:val="18"/>
                <w:szCs w:val="20"/>
                <w:lang w:eastAsia="en-US"/>
              </w:rPr>
              <w:t>allowedValues: see 3GPP TS 29.244 [56].</w:t>
            </w:r>
          </w:p>
          <w:p w14:paraId="162D3B15"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0406254" w14:textId="77777777" w:rsidR="00BE216D" w:rsidRDefault="00BE216D" w:rsidP="0042567F">
            <w:pPr>
              <w:keepLines/>
              <w:spacing w:after="0"/>
              <w:rPr>
                <w:rFonts w:ascii="Arial" w:hAnsi="Arial"/>
                <w:sz w:val="18"/>
              </w:rPr>
            </w:pPr>
            <w:r>
              <w:rPr>
                <w:rFonts w:ascii="Arial" w:hAnsi="Arial"/>
                <w:sz w:val="18"/>
              </w:rPr>
              <w:t>type: Integer</w:t>
            </w:r>
          </w:p>
          <w:p w14:paraId="21091838" w14:textId="77777777" w:rsidR="00BE216D" w:rsidRDefault="00BE216D" w:rsidP="0042567F">
            <w:pPr>
              <w:keepLines/>
              <w:spacing w:after="0"/>
              <w:rPr>
                <w:rFonts w:ascii="Arial" w:hAnsi="Arial"/>
                <w:sz w:val="18"/>
              </w:rPr>
            </w:pPr>
            <w:r>
              <w:rPr>
                <w:rFonts w:ascii="Arial" w:hAnsi="Arial"/>
                <w:sz w:val="18"/>
              </w:rPr>
              <w:t>multiplicity: 1</w:t>
            </w:r>
          </w:p>
          <w:p w14:paraId="74F2DECD" w14:textId="77777777" w:rsidR="00BE216D" w:rsidRDefault="00BE216D" w:rsidP="0042567F">
            <w:pPr>
              <w:keepLines/>
              <w:spacing w:after="0"/>
              <w:rPr>
                <w:rFonts w:ascii="Arial" w:hAnsi="Arial"/>
                <w:sz w:val="18"/>
              </w:rPr>
            </w:pPr>
            <w:r>
              <w:rPr>
                <w:rFonts w:ascii="Arial" w:hAnsi="Arial"/>
                <w:sz w:val="18"/>
              </w:rPr>
              <w:t>isOrdered: N/A</w:t>
            </w:r>
          </w:p>
          <w:p w14:paraId="245A6319" w14:textId="77777777" w:rsidR="00BE216D" w:rsidRDefault="00BE216D" w:rsidP="0042567F">
            <w:pPr>
              <w:keepLines/>
              <w:spacing w:after="0"/>
              <w:rPr>
                <w:rFonts w:ascii="Arial" w:hAnsi="Arial"/>
                <w:sz w:val="18"/>
              </w:rPr>
            </w:pPr>
            <w:r>
              <w:rPr>
                <w:rFonts w:ascii="Arial" w:hAnsi="Arial"/>
                <w:sz w:val="18"/>
              </w:rPr>
              <w:t>isUnique: N/A</w:t>
            </w:r>
          </w:p>
          <w:p w14:paraId="3A987D0A" w14:textId="77777777" w:rsidR="00BE216D" w:rsidRDefault="00BE216D" w:rsidP="0042567F">
            <w:pPr>
              <w:keepLines/>
              <w:spacing w:after="0"/>
              <w:rPr>
                <w:rFonts w:ascii="Arial" w:hAnsi="Arial"/>
                <w:sz w:val="18"/>
              </w:rPr>
            </w:pPr>
            <w:r>
              <w:rPr>
                <w:rFonts w:ascii="Arial" w:hAnsi="Arial"/>
                <w:sz w:val="18"/>
              </w:rPr>
              <w:t>defaultValue: None</w:t>
            </w:r>
          </w:p>
          <w:p w14:paraId="0701C300"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667D935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D781D" w14:textId="77777777" w:rsidR="00BE216D" w:rsidRDefault="00BE216D" w:rsidP="0042567F">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65F5C161" w14:textId="77777777" w:rsidR="00BE216D" w:rsidRDefault="00BE216D" w:rsidP="0042567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008A611" w14:textId="77777777" w:rsidR="00BE216D" w:rsidRDefault="00BE216D" w:rsidP="0042567F">
            <w:pPr>
              <w:pStyle w:val="a"/>
              <w:keepLines/>
              <w:widowControl/>
              <w:rPr>
                <w:sz w:val="18"/>
                <w:szCs w:val="20"/>
                <w:lang w:eastAsia="en-US"/>
              </w:rPr>
            </w:pPr>
          </w:p>
          <w:p w14:paraId="06D7AF60" w14:textId="77777777" w:rsidR="00BE216D" w:rsidRDefault="00BE216D" w:rsidP="0042567F">
            <w:pPr>
              <w:pStyle w:val="a"/>
              <w:keepLines/>
              <w:widowControl/>
              <w:rPr>
                <w:sz w:val="18"/>
                <w:szCs w:val="20"/>
                <w:lang w:eastAsia="en-US"/>
              </w:rPr>
            </w:pPr>
            <w:r>
              <w:rPr>
                <w:sz w:val="18"/>
                <w:szCs w:val="20"/>
                <w:lang w:eastAsia="en-US"/>
              </w:rPr>
              <w:t>allowedValues: see 3GPP TS 29.244 [56].</w:t>
            </w:r>
          </w:p>
          <w:p w14:paraId="1B6F9725"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30632CC" w14:textId="77777777" w:rsidR="00BE216D" w:rsidRDefault="00BE216D" w:rsidP="0042567F">
            <w:pPr>
              <w:keepLines/>
              <w:spacing w:after="0"/>
              <w:rPr>
                <w:rFonts w:ascii="Arial" w:hAnsi="Arial"/>
                <w:sz w:val="18"/>
              </w:rPr>
            </w:pPr>
            <w:r>
              <w:rPr>
                <w:rFonts w:ascii="Arial" w:hAnsi="Arial"/>
                <w:sz w:val="18"/>
              </w:rPr>
              <w:t>type: Integer</w:t>
            </w:r>
          </w:p>
          <w:p w14:paraId="3FD7731B" w14:textId="77777777" w:rsidR="00BE216D" w:rsidRDefault="00BE216D" w:rsidP="0042567F">
            <w:pPr>
              <w:keepLines/>
              <w:spacing w:after="0"/>
              <w:rPr>
                <w:rFonts w:ascii="Arial" w:hAnsi="Arial"/>
                <w:sz w:val="18"/>
              </w:rPr>
            </w:pPr>
            <w:r>
              <w:rPr>
                <w:rFonts w:ascii="Arial" w:hAnsi="Arial"/>
                <w:sz w:val="18"/>
              </w:rPr>
              <w:t>multiplicity: 1</w:t>
            </w:r>
          </w:p>
          <w:p w14:paraId="4767B916" w14:textId="77777777" w:rsidR="00BE216D" w:rsidRDefault="00BE216D" w:rsidP="0042567F">
            <w:pPr>
              <w:keepLines/>
              <w:spacing w:after="0"/>
              <w:rPr>
                <w:rFonts w:ascii="Arial" w:hAnsi="Arial"/>
                <w:sz w:val="18"/>
              </w:rPr>
            </w:pPr>
            <w:r>
              <w:rPr>
                <w:rFonts w:ascii="Arial" w:hAnsi="Arial"/>
                <w:sz w:val="18"/>
              </w:rPr>
              <w:t>isOrdered: N/A</w:t>
            </w:r>
          </w:p>
          <w:p w14:paraId="71345881" w14:textId="77777777" w:rsidR="00BE216D" w:rsidRDefault="00BE216D" w:rsidP="0042567F">
            <w:pPr>
              <w:keepLines/>
              <w:spacing w:after="0"/>
              <w:rPr>
                <w:rFonts w:ascii="Arial" w:hAnsi="Arial"/>
                <w:sz w:val="18"/>
              </w:rPr>
            </w:pPr>
            <w:r>
              <w:rPr>
                <w:rFonts w:ascii="Arial" w:hAnsi="Arial"/>
                <w:sz w:val="18"/>
              </w:rPr>
              <w:t>isUnique: N/A</w:t>
            </w:r>
          </w:p>
          <w:p w14:paraId="00345310" w14:textId="77777777" w:rsidR="00BE216D" w:rsidRDefault="00BE216D" w:rsidP="0042567F">
            <w:pPr>
              <w:keepLines/>
              <w:spacing w:after="0"/>
              <w:rPr>
                <w:rFonts w:ascii="Arial" w:hAnsi="Arial"/>
                <w:sz w:val="18"/>
              </w:rPr>
            </w:pPr>
            <w:r>
              <w:rPr>
                <w:rFonts w:ascii="Arial" w:hAnsi="Arial"/>
                <w:sz w:val="18"/>
              </w:rPr>
              <w:t>defaultValue: None</w:t>
            </w:r>
          </w:p>
          <w:p w14:paraId="72634C93"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4A7346B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A8D6D" w14:textId="77777777" w:rsidR="00BE216D" w:rsidRDefault="00BE216D" w:rsidP="0042567F">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3060957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452F4A3" w14:textId="77777777" w:rsidR="00BE216D" w:rsidRDefault="00BE216D"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7FD519"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C1F0F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EA83EF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784D75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45C1E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2C9594" w14:textId="77777777" w:rsidR="00BE216D" w:rsidRDefault="00BE216D" w:rsidP="0042567F">
            <w:pPr>
              <w:keepLines/>
              <w:spacing w:after="0"/>
              <w:rPr>
                <w:rFonts w:ascii="Arial" w:hAnsi="Arial"/>
                <w:sz w:val="18"/>
              </w:rPr>
            </w:pPr>
            <w:r>
              <w:rPr>
                <w:rFonts w:ascii="Arial" w:hAnsi="Arial" w:cs="Arial"/>
                <w:sz w:val="18"/>
                <w:szCs w:val="18"/>
              </w:rPr>
              <w:t>isNullable: False</w:t>
            </w:r>
          </w:p>
        </w:tc>
      </w:tr>
      <w:tr w:rsidR="00BE216D" w14:paraId="50F5641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D2011" w14:textId="77777777" w:rsidR="00BE216D" w:rsidRDefault="00BE216D" w:rsidP="0042567F">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4C74057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A037A0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D54C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75A484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D92F06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CA2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8D9D8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5E22D6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012F0C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DE114" w14:textId="77777777" w:rsidR="00BE216D" w:rsidRDefault="00BE216D" w:rsidP="0042567F">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3C80BF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24C73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F5BC2C"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340C31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688504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67C52E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84B6E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06A10C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757A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AC8CAA" w14:textId="77777777" w:rsidR="00BE216D" w:rsidRDefault="00BE216D" w:rsidP="0042567F">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739D256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EB0E3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1A00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C04D5D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08C031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5EE0A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DDE82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C1ECB9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isNullable: False </w:t>
            </w:r>
          </w:p>
        </w:tc>
      </w:tr>
      <w:tr w:rsidR="00BE216D" w14:paraId="2AA50BC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3EF31" w14:textId="77777777" w:rsidR="00BE216D" w:rsidRDefault="00BE216D" w:rsidP="0042567F">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485C077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D9814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FD7D"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4195A8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BB20C9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89A9F4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DD422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93ED6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239838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C0BCB7" w14:textId="77777777" w:rsidR="00BE216D" w:rsidRDefault="00BE216D" w:rsidP="0042567F">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14648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A61D47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13E1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456BB51"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0E5CBB3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85F316"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CB53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5DC41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C61A79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77703E" w14:textId="77777777" w:rsidR="00BE216D" w:rsidRDefault="00BE216D" w:rsidP="0042567F">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819B5B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D5D1A5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8C59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C51E67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D0403B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E0EF65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F0E562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40C067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1C66D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678FCC" w14:textId="77777777" w:rsidR="00BE216D" w:rsidRDefault="00BE216D" w:rsidP="0042567F">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3504383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DED44C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275A73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69BF58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826A65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C7315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DBCAE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70BB1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17FD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E078B" w14:textId="77777777" w:rsidR="00BE216D" w:rsidRDefault="00BE216D" w:rsidP="0042567F">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C24255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B8EC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39E9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58F7E42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F82F6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43EE1E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B6D14D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2C53F3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A07163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F5D03" w14:textId="77777777" w:rsidR="00BE216D" w:rsidRDefault="00BE216D"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16500B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7E4EE7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49D0D6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58179E1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D183C8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D804E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B3FF7C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011E83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F192EE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EB522F" w14:textId="77777777" w:rsidR="00BE216D" w:rsidRDefault="00BE216D" w:rsidP="0042567F">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ABC9C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0D1B83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895B74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2A504B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FB1FBB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11F67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E29176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“NO_INFORMATION”</w:t>
            </w:r>
          </w:p>
          <w:p w14:paraId="7973EB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796BB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9C902" w14:textId="77777777" w:rsidR="00BE216D" w:rsidRDefault="00BE216D" w:rsidP="0042567F">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211314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9BA18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5903E69"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9B72CD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340271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F29A32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B64252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BF1D574"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8C32B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A669C" w14:textId="77777777" w:rsidR="00BE216D" w:rsidRDefault="00BE216D" w:rsidP="0042567F">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6A5F38C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211F66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2755B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0F3395"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83A8B2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8F967E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14EC9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C5B361"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F7F452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7EF80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1AE7A" w14:textId="77777777" w:rsidR="00BE216D" w:rsidRDefault="00BE216D" w:rsidP="0042567F">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730F7A0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3C9343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3E09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692BE1CF"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5382C40D"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A7F83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EB545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0F641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21FE76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F121E" w14:textId="77777777" w:rsidR="00BE216D" w:rsidRDefault="00BE216D" w:rsidP="0042567F">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1566EB5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285FCF7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6ADB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B62589C"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66EE358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879816"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E2785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A30184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0E12C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D6089" w14:textId="77777777" w:rsidR="00BE216D" w:rsidRDefault="00BE216D" w:rsidP="0042567F">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1F6D6D3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403C42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88D89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FEA238D"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7462940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D53559"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6C4D5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FE0747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4A7464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C278A" w14:textId="77777777" w:rsidR="00BE216D" w:rsidRDefault="00BE216D" w:rsidP="0042567F">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3B05BD8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64519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F39F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15F6F0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343A0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FA25B5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296A86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8C7D0F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8F09C8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FE962" w14:textId="77777777" w:rsidR="00BE216D" w:rsidRDefault="00BE216D" w:rsidP="0042567F">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5EE93B6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498C05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7FFA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AB89EE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7B43AC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840266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0F3C0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37DB76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3BB8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14819" w14:textId="77777777" w:rsidR="00BE216D" w:rsidRDefault="00BE216D" w:rsidP="0042567F">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927C0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507109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3893A"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7846E4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869A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CF2D5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AF6B56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9AC31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9CC431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5C50A" w14:textId="77777777" w:rsidR="00BE216D" w:rsidRDefault="00BE216D" w:rsidP="0042567F">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F04C2F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4B919C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1EFE7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163D1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C330F0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D4275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EF5ACA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1EDC5D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13B946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5BB38" w14:textId="77777777" w:rsidR="00BE216D" w:rsidRDefault="00BE216D" w:rsidP="0042567F">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745C173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BF3FBA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A0987E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AAEE9F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35305D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140A2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2D58BF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566BBB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DEA1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80941" w14:textId="77777777" w:rsidR="00BE216D" w:rsidRDefault="00BE216D" w:rsidP="0042567F">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4047EF6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B85F1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624EE4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66D2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A26CDC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B05BB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1BBB6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95AF49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167240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29FC1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CD343" w14:textId="77777777" w:rsidR="00BE216D" w:rsidRDefault="00BE216D" w:rsidP="0042567F">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79A1A8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9C3631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7BCB18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CF3A23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9A41DA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813916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BDD3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A5BD02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F4E0BD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CF6499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80FC3" w14:textId="77777777" w:rsidR="00BE216D" w:rsidRDefault="00BE216D" w:rsidP="0042567F">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414181C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91CBC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E7C762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7CE7D7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AFB49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AAEE80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3084E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0A8209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9542D8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13948" w14:textId="77777777" w:rsidR="00BE216D" w:rsidRDefault="00BE216D" w:rsidP="0042567F">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65AF77C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7936B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D8870E5"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65FC7B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37CF4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BCDB65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DD9EE7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C9D4B0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35DC2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4442E" w14:textId="77777777" w:rsidR="00BE216D" w:rsidRDefault="00BE216D" w:rsidP="0042567F">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A9856E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14AAC9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8CCF4E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D058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F2A1F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E0D1D3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8268EC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3FA9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74DEBD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5C6B39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FF8A0" w14:textId="77777777" w:rsidR="00BE216D" w:rsidRDefault="00BE216D" w:rsidP="0042567F">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CF1C1B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1A0FD5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823E27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3B41D1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FCBD83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A336584"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10CA4C2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BD732E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C99CF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6988F8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5DD8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46C44" w14:textId="77777777" w:rsidR="00BE216D" w:rsidRDefault="00BE216D" w:rsidP="0042567F">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01A40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A227EE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B3A17"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4A033A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E9BF4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5C7A3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CA2F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78C59CD"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582DD5B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0D39B" w14:textId="77777777" w:rsidR="00BE216D" w:rsidRDefault="00BE216D" w:rsidP="0042567F">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F02808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E0A97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720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A5ED0E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281FE5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00765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6CF245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B314B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3561A09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DB522" w14:textId="77777777" w:rsidR="00BE216D" w:rsidRDefault="00BE216D" w:rsidP="0042567F">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8CAD4C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850F69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19A3D"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F56C84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4E863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27FC2D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A61E02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7E05D2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BBDFF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AA661" w14:textId="77777777" w:rsidR="00BE216D" w:rsidRDefault="00BE216D" w:rsidP="0042567F">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19ADDC2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DE3F3B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D09F0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5A495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FBD49A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C06A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FBC1BB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801757"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730C58F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5FBA0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F82BAE" w14:textId="77777777" w:rsidR="00BE216D" w:rsidRDefault="00BE216D" w:rsidP="0042567F">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5B06B9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C1CF8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2186A"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A1F945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88AB4C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C463B1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54CFE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B954E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C8AA31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736F7" w14:textId="77777777" w:rsidR="00BE216D" w:rsidRDefault="00BE216D" w:rsidP="0042567F">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14147DB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128BDF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30C5B5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C18CB7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4314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E6FFB3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9061E7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CB83C4"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057E3A6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F5544" w14:textId="77777777" w:rsidR="00BE216D" w:rsidRDefault="00BE216D" w:rsidP="0042567F">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5496D61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9A0EA2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3CF47"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D73D35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F7EEC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34F19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C86206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096D53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BED559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311B7" w14:textId="77777777" w:rsidR="00BE216D" w:rsidRDefault="00BE216D" w:rsidP="0042567F">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31B739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F2DF20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AB84D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F12D9D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13C8C8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AE845C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BC9AD3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3082E84"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808E8E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A7C2B" w14:textId="77777777" w:rsidR="00BE216D" w:rsidRDefault="00BE216D" w:rsidP="0042567F">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067A5B6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F1274B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342B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7F3BBA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72C69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A396F4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86F3AF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E3591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1BD965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DC6E7E" w14:textId="77777777" w:rsidR="00BE216D" w:rsidRDefault="00BE216D" w:rsidP="0042567F">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0B8799A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C1DCF1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E9E8D2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991AD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A824A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377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8500F5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269E24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319F3C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5A96E5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FB963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A05918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C63F6" w14:textId="77777777" w:rsidR="00BE216D" w:rsidRDefault="00BE216D" w:rsidP="0042567F">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34D3B99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983E55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0234B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AE13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290B4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1B93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C4B75C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5F33F3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FCD2A0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CD20A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0E91CE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D0F5B7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C747B" w14:textId="77777777" w:rsidR="00BE216D" w:rsidRDefault="00BE216D" w:rsidP="0042567F">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CFD725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219584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15BF38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9B7A0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A570E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837C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2B00D6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6FE1E6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DE118E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F862F3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CD1E4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F4BAF0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4BDC5" w14:textId="77777777" w:rsidR="00BE216D" w:rsidRDefault="00BE216D" w:rsidP="0042567F">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3F610AB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E56B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6457C12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995BE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68180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F376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8AC9F3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163E68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090A19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792F25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B67FC6E"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14D2C4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55ED5" w14:textId="77777777" w:rsidR="00BE216D" w:rsidRDefault="00BE216D" w:rsidP="0042567F">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6893BDF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EB632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F46BDE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7EF593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43EBC8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5D3FC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085236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EACC37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07BDF8D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30B5F" w14:textId="77777777" w:rsidR="00BE216D" w:rsidRDefault="00BE216D" w:rsidP="0042567F">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F6829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A031D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1E451" w14:textId="77777777" w:rsidR="00BE216D" w:rsidRDefault="00BE216D" w:rsidP="0042567F">
            <w:pPr>
              <w:keepLines/>
              <w:spacing w:after="0"/>
              <w:rPr>
                <w:rFonts w:ascii="Arial" w:hAnsi="Arial" w:cs="Arial"/>
                <w:sz w:val="18"/>
                <w:szCs w:val="18"/>
              </w:rPr>
            </w:pPr>
            <w:r>
              <w:rPr>
                <w:rFonts w:ascii="Arial" w:hAnsi="Arial" w:cs="Arial"/>
                <w:sz w:val="18"/>
                <w:szCs w:val="18"/>
              </w:rPr>
              <w:t>type: ARP</w:t>
            </w:r>
          </w:p>
          <w:p w14:paraId="2620C30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1E6C7F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D91780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0B6EB6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471AB1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2DBD5F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EFA6A" w14:textId="77777777" w:rsidR="00BE216D" w:rsidRDefault="00BE216D" w:rsidP="0042567F">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9D9667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43D82C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6CFF7E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366DF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C97C40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5490F2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ED7ECC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CA2F69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6208D8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BC136" w14:textId="77777777" w:rsidR="00BE216D" w:rsidRDefault="00BE216D"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620311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C07746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0A613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A40A9A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DB8BB9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006BF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23B993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7261D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879B5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19F99" w14:textId="77777777" w:rsidR="00BE216D" w:rsidRDefault="00BE216D" w:rsidP="0042567F">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6FB4959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DDB6F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6569974"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2349DDD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3D1689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3A7162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C094B6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B9D9C1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F491A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F5B31" w14:textId="77777777" w:rsidR="00BE216D" w:rsidRDefault="00BE216D" w:rsidP="0042567F">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13CA5FA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5C4AFB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95A05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83652C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7115B8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F02FD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C682BFE"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36C5D6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B5A0B9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E7763" w14:textId="77777777" w:rsidR="00BE216D" w:rsidRDefault="00BE216D" w:rsidP="0042567F">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6E86EAF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8F0724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BD266"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CA3620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2F4919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B83238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0F6D6AC"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08965C2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2EDF82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7AE437" w14:textId="77777777" w:rsidR="00BE216D" w:rsidRDefault="00BE216D" w:rsidP="0042567F">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3D91D5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EB24FC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AA78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2EAE9D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91AF07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987167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76816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34FAEB5"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988E96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58B99" w14:textId="77777777" w:rsidR="00BE216D" w:rsidRDefault="00BE216D" w:rsidP="0042567F">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52D9232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F258BD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1C12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D0C6C5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0A5C1D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20931D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5C9C07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7E8D039"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A7418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E23CE" w14:textId="77777777" w:rsidR="00BE216D" w:rsidRDefault="00BE216D" w:rsidP="0042567F">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1060491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8E0B41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6AEF0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460398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A8CD2E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783CB5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61CF0A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F49BA11"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5E7A3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28B97" w14:textId="77777777" w:rsidR="00BE216D" w:rsidRDefault="00BE216D" w:rsidP="0042567F">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4241F8D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7F554C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9C176D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DF8B9F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A0445B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0F2CA9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D53695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FCD797"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612206B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4A7AB" w14:textId="77777777" w:rsidR="00BE216D" w:rsidRDefault="00BE216D" w:rsidP="0042567F">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05131A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5E98D3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178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8C616A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260A2E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055FFE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E485E6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95947B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97E4C7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840EA" w14:textId="77777777" w:rsidR="00BE216D" w:rsidRDefault="00BE216D" w:rsidP="0042567F">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78F582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136AA4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2EA61C"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DA7248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30931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2881A4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A65A4F6"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7876328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037E1E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8A489" w14:textId="77777777" w:rsidR="00BE216D" w:rsidRDefault="00BE216D" w:rsidP="0042567F">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DCE8C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3DBA97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0D50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3FA552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5A07AB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890093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8BE0A79"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5DA4A41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B522EB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2CCDC" w14:textId="77777777" w:rsidR="00BE216D" w:rsidRDefault="00BE216D" w:rsidP="0042567F">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9DA01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B7CE1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9CF1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EEA1E0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68E3A9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69D90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B75088"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1F9968B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D735AA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7B35E" w14:textId="77777777" w:rsidR="00BE216D" w:rsidRDefault="00BE216D" w:rsidP="0042567F">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0090B8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0BB63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5A786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BCAF7F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49891A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C17BCE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5B6EDF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D3125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72EB7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9008C" w14:textId="77777777" w:rsidR="00BE216D" w:rsidRDefault="00BE216D" w:rsidP="0042567F">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0046D2D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812CBE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265D27"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ED0746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0ED8C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9F351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8C3A0D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3FF60B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98CBC8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4EE0D" w14:textId="77777777" w:rsidR="00BE216D" w:rsidRDefault="00BE216D" w:rsidP="0042567F">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33D48B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11B156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00AF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D81B90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4A4928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95C2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45914F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88676E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B74D4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A93B7" w14:textId="77777777" w:rsidR="00BE216D" w:rsidRDefault="00BE216D" w:rsidP="0042567F">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7719E5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CD40E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36721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9C505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768AD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CB95CA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23765D"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1809A9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7B128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D5087" w14:textId="77777777" w:rsidR="00BE216D" w:rsidRDefault="00BE216D" w:rsidP="0042567F">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5BA6FE7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07C261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F2A6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9ACBF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90C4E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4DEFF3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9F2331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B9E6C6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63542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C724" w14:textId="77777777" w:rsidR="00BE216D" w:rsidRDefault="00BE216D" w:rsidP="0042567F">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027E957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D387A2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2088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AFEDB6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E347BA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79739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54363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DB14F1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4C9FA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FA50D" w14:textId="77777777" w:rsidR="00BE216D" w:rsidRDefault="00BE216D" w:rsidP="0042567F">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78ABD78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79821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7813B13"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C405B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21C381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F9F9DF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7B287B"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CCA8D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74FAE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0A671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9F2C0" w14:textId="77777777" w:rsidR="00BE216D" w:rsidRDefault="00BE216D" w:rsidP="0042567F">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E32948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578E4A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E87377"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5A2A12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B0D380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52A21E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629253"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C944EF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2EC2BB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14EA1" w14:textId="77777777" w:rsidR="00BE216D" w:rsidRDefault="00BE216D" w:rsidP="0042567F">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C1251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5DFB5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3CBC6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0F1551C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FEF114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762C9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99F40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63463F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51F2A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5C04E" w14:textId="77777777" w:rsidR="00BE216D" w:rsidRDefault="00BE216D" w:rsidP="0042567F">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BF4C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AE0CE4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60209"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798EC5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0B05E2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840F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2809B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CBBD0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6C10B4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24237" w14:textId="77777777" w:rsidR="00BE216D" w:rsidRDefault="00BE216D"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CA323E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9A437C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BFD447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90570"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C9282F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B6F92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81024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141C8C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BFF90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6E0823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AC5FD" w14:textId="77777777" w:rsidR="00BE216D" w:rsidRDefault="00BE216D"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1EA45E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388F50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82CF14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30F23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3C8A4A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2A7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0AC8DEA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712E8A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74917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1FDFFB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847D5C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A61217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052CA" w14:textId="77777777" w:rsidR="00BE216D" w:rsidRDefault="00BE216D"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7A51549" w14:textId="77777777" w:rsidR="00BE216D" w:rsidRDefault="00BE216D"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32E3569" w14:textId="77777777" w:rsidR="00BE216D" w:rsidRDefault="00BE216D" w:rsidP="0042567F">
            <w:pPr>
              <w:pStyle w:val="TAL"/>
              <w:rPr>
                <w:lang w:eastAsia="zh-CN"/>
              </w:rPr>
            </w:pPr>
            <w:r>
              <w:rPr>
                <w:lang w:eastAsia="zh-CN"/>
              </w:rPr>
              <w:t>Pattern: '^((:|(0?|([1-9a-f][0-9a-f]{0,3}))):)((0?|([1-9a-f][0-9a-f]{0,3})):){0,6}(:|(0?|([1-9a-f][0-9a-f]{0,3})))(\/(([0-9])|([0-9]{2})|(1[0-1][0-9])|(12[0-8])))$'</w:t>
            </w:r>
          </w:p>
          <w:p w14:paraId="7EC3D734" w14:textId="77777777" w:rsidR="00BE216D" w:rsidRDefault="00BE216D" w:rsidP="0042567F">
            <w:pPr>
              <w:pStyle w:val="TAL"/>
              <w:rPr>
                <w:lang w:eastAsia="zh-CN"/>
              </w:rPr>
            </w:pPr>
            <w:r>
              <w:rPr>
                <w:lang w:eastAsia="zh-CN"/>
              </w:rPr>
              <w:t>and</w:t>
            </w:r>
          </w:p>
          <w:p w14:paraId="3A23F2D5" w14:textId="77777777" w:rsidR="00BE216D" w:rsidRDefault="00BE216D"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027A27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B911F0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95F266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252253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6ADEB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EDDDC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F0EF50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D785F" w14:textId="77777777" w:rsidR="00BE216D" w:rsidRDefault="00BE216D" w:rsidP="0042567F">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60F99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7E88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7C0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8B48AC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13D243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A38B6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A28C3F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8F1CB3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18423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B99F0" w14:textId="77777777" w:rsidR="00BE216D" w:rsidRDefault="00BE216D" w:rsidP="0042567F">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72AD581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F19444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CE3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1986C1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77D0A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8C5AC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D83626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462E8A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83DECA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F5DB2" w14:textId="77777777" w:rsidR="00BE216D" w:rsidRDefault="00BE216D" w:rsidP="0042567F">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0CA346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84848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C79B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1A727C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4AE724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6419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227342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507D33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328DCB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C71B9" w14:textId="77777777" w:rsidR="00BE216D" w:rsidRDefault="00BE216D" w:rsidP="0042567F">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5493A2B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ED7396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0F65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2B8032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5D15C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61958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56E6EF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8A4539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F18BB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75BA6" w14:textId="77777777" w:rsidR="00BE216D" w:rsidRDefault="00BE216D" w:rsidP="0042567F">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C73D7F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31888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EB24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1A19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4FFC1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87D77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1622F5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EC037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64C380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1D02A" w14:textId="77777777" w:rsidR="00BE216D" w:rsidRDefault="00BE216D" w:rsidP="0042567F">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62BD0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DD031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ECB850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0BB664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4FEB5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03526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B7BFF8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F06789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A7610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F41B5" w14:textId="77777777" w:rsidR="00BE216D" w:rsidRDefault="00BE216D" w:rsidP="0042567F">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558A7A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525797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B23129"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414C4B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CA892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FB6DC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FAEA336"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79B8327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92C85A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11F17" w14:textId="77777777" w:rsidR="00BE216D" w:rsidRDefault="00BE216D" w:rsidP="0042567F">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24C2690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14524A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49C5AC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D53A05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C3C1DB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94C36E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BE3959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4EE688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6BB68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0B250" w14:textId="77777777" w:rsidR="00BE216D" w:rsidRDefault="00BE216D" w:rsidP="0042567F">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7955B9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7E76FF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04FB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0BE332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BBC868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81C77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FCD81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9FCA5A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FB574F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6875" w14:textId="77777777" w:rsidR="00BE216D" w:rsidRDefault="00BE216D" w:rsidP="0042567F">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17221D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2CB1A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6CAFF"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3964C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7EFE6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9644EC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82E0FF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2746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89624B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446ED" w14:textId="77777777" w:rsidR="00BE216D" w:rsidRDefault="00BE216D" w:rsidP="0042567F">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2F31B1D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8134D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7D5EA5D"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48CB0B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464993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2570E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0DDBCE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"NOT_ALLOWED"</w:t>
            </w:r>
          </w:p>
          <w:p w14:paraId="75A5E6D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22C441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B737F" w14:textId="77777777" w:rsidR="00BE216D" w:rsidRDefault="00BE216D" w:rsidP="0042567F">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95AA21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508DC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FFBBD3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79705D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7C772D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8DF10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5659A7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5E30B1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0544DA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E34E6" w14:textId="77777777" w:rsidR="00BE216D" w:rsidRDefault="00BE216D"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8803B0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A64CBA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E60FF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FFFADC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BAA1D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DF297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4479AC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0942C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B42AB2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496ED" w14:textId="77777777" w:rsidR="00BE216D" w:rsidRDefault="00BE216D"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58EDAF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472F98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DC0BCF"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9BDD48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28EE7B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5CBC9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3BC980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21C2F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699544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C83AF" w14:textId="77777777" w:rsidR="00BE216D" w:rsidRDefault="00BE216D" w:rsidP="0042567F">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704490D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176424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0D98F7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5616A6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3B9E4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34CD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3C5EB7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E7B86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7D833F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2147C" w14:textId="77777777" w:rsidR="00BE216D" w:rsidRDefault="00BE216D" w:rsidP="0042567F">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918AE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2F8471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CD4203"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26A271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6A411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050283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E2368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F5C6D4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67239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EBDBD" w14:textId="77777777" w:rsidR="00BE216D" w:rsidRDefault="00BE216D" w:rsidP="0042567F">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3D1ACD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DDF87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A13B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1B4492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C670A9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80D861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9DDEE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20B166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FBFEE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D3E36" w14:textId="77777777" w:rsidR="00BE216D" w:rsidRDefault="00BE216D" w:rsidP="0042567F">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DD855B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F5E0F5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8095F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E04FDB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086340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787464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BA14D5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621F4F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08149A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C7306" w14:textId="77777777" w:rsidR="00BE216D" w:rsidRDefault="00BE216D" w:rsidP="0042567F">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371590F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167EB4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A444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6D971A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EEA70D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F8633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021C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203A29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8CE480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47559" w14:textId="77777777" w:rsidR="00BE216D" w:rsidRDefault="00BE216D" w:rsidP="0042567F">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F46A8C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4C5C52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28D0D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2DFBA7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C02421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DADA5A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9B7B2F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5A287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59BAA1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EDBD5" w14:textId="77777777" w:rsidR="00BE216D" w:rsidRDefault="00BE216D" w:rsidP="0042567F">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B3474A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66C620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6F91F8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E3A487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FBDF3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5AE375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8DC49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4BBD9B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E36FD4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98DE0" w14:textId="77777777" w:rsidR="00BE216D" w:rsidRDefault="00BE216D"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824897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CBA71D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AD6C1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318904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06429D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A7125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76CA7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142795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5FFF9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EE5AF" w14:textId="77777777" w:rsidR="00BE216D" w:rsidRDefault="00BE216D" w:rsidP="0042567F">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50DE25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5479D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84739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530D6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35B59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784D3F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DC3E68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F7065D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F8B0E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0A91D3"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89299C"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10E3D55" w14:textId="77777777" w:rsidR="00BE216D" w:rsidRDefault="00BE216D" w:rsidP="0042567F">
            <w:pPr>
              <w:widowControl w:val="0"/>
              <w:tabs>
                <w:tab w:val="decimal" w:pos="0"/>
              </w:tabs>
              <w:spacing w:line="0" w:lineRule="atLeast"/>
              <w:rPr>
                <w:rFonts w:ascii="Arial" w:hAnsi="Arial" w:cs="Arial"/>
                <w:sz w:val="18"/>
                <w:szCs w:val="18"/>
                <w:lang w:eastAsia="zh-CN"/>
              </w:rPr>
            </w:pPr>
          </w:p>
          <w:p w14:paraId="5A53C2D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678215" w14:textId="77777777" w:rsidR="00BE216D" w:rsidRDefault="00BE216D"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FF64BC0" w14:textId="77777777" w:rsidR="00BE216D" w:rsidRDefault="00BE216D" w:rsidP="0042567F">
            <w:pPr>
              <w:spacing w:after="0"/>
              <w:rPr>
                <w:rFonts w:ascii="Arial" w:hAnsi="Arial" w:cs="Arial"/>
                <w:sz w:val="18"/>
                <w:szCs w:val="18"/>
              </w:rPr>
            </w:pPr>
            <w:r>
              <w:rPr>
                <w:rFonts w:ascii="Arial" w:hAnsi="Arial" w:cs="Arial"/>
                <w:sz w:val="18"/>
                <w:szCs w:val="18"/>
              </w:rPr>
              <w:t>multiplicity: *</w:t>
            </w:r>
          </w:p>
          <w:p w14:paraId="36C4E2B6" w14:textId="77777777" w:rsidR="00BE216D" w:rsidRDefault="00BE216D"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A316A" w14:textId="77777777" w:rsidR="00BE216D" w:rsidRDefault="00BE216D"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868C6B"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75C5C7B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46B3C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F4ACD"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63D57D3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03203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728AC" w14:textId="77777777" w:rsidR="00BE216D" w:rsidRDefault="00BE216D"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2A0494B"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4A2890EC"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114C7CF0"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E61B670"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45A0C9D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52E5EF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3AC4F"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64F64F61"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501FA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BBE63" w14:textId="77777777" w:rsidR="00BE216D" w:rsidRDefault="00BE216D" w:rsidP="0042567F">
            <w:pPr>
              <w:spacing w:after="0"/>
              <w:rPr>
                <w:rFonts w:ascii="Arial" w:hAnsi="Arial" w:cs="Arial"/>
                <w:sz w:val="18"/>
                <w:szCs w:val="18"/>
              </w:rPr>
            </w:pPr>
            <w:r>
              <w:rPr>
                <w:rFonts w:ascii="Arial" w:hAnsi="Arial" w:cs="Arial"/>
                <w:sz w:val="18"/>
                <w:szCs w:val="18"/>
              </w:rPr>
              <w:t>type: Boolean</w:t>
            </w:r>
          </w:p>
          <w:p w14:paraId="4D239895"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69A163F1"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6F841041"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870898C" w14:textId="77777777" w:rsidR="00BE216D" w:rsidRDefault="00BE216D" w:rsidP="0042567F">
            <w:pPr>
              <w:spacing w:after="0"/>
              <w:rPr>
                <w:rFonts w:ascii="Arial" w:hAnsi="Arial" w:cs="Arial"/>
                <w:sz w:val="18"/>
                <w:szCs w:val="18"/>
              </w:rPr>
            </w:pPr>
            <w:r>
              <w:rPr>
                <w:rFonts w:ascii="Arial" w:hAnsi="Arial" w:cs="Arial"/>
                <w:sz w:val="18"/>
                <w:szCs w:val="18"/>
              </w:rPr>
              <w:t>defaultValue: False</w:t>
            </w:r>
          </w:p>
          <w:p w14:paraId="5059841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6DA7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D40E8" w14:textId="77777777" w:rsidR="00BE216D" w:rsidRDefault="00BE216D" w:rsidP="0042567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4AFD9B3"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93F849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CD6EAB"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581B4E3E"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2A957C3D"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43CBF039"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01CBA02A" w14:textId="77777777" w:rsidR="00BE216D" w:rsidRDefault="00BE216D" w:rsidP="0042567F">
            <w:pPr>
              <w:spacing w:after="0"/>
              <w:rPr>
                <w:rFonts w:ascii="Arial" w:hAnsi="Arial" w:cs="Arial"/>
                <w:sz w:val="18"/>
                <w:szCs w:val="18"/>
              </w:rPr>
            </w:pPr>
            <w:r>
              <w:rPr>
                <w:rFonts w:ascii="Arial" w:hAnsi="Arial" w:cs="Arial"/>
                <w:sz w:val="18"/>
                <w:szCs w:val="18"/>
              </w:rPr>
              <w:t>defaultValue: 0</w:t>
            </w:r>
          </w:p>
          <w:p w14:paraId="7BCC1C7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FEB83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D28D7"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7EA4A75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B5337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832062" w14:textId="77777777" w:rsidR="00BE216D" w:rsidRDefault="00BE216D" w:rsidP="0042567F">
            <w:pPr>
              <w:spacing w:after="0"/>
              <w:rPr>
                <w:rFonts w:ascii="Arial" w:hAnsi="Arial" w:cs="Arial"/>
                <w:sz w:val="18"/>
                <w:szCs w:val="18"/>
              </w:rPr>
            </w:pPr>
            <w:r>
              <w:rPr>
                <w:rFonts w:ascii="Arial" w:hAnsi="Arial" w:cs="Arial"/>
                <w:sz w:val="18"/>
                <w:szCs w:val="18"/>
              </w:rPr>
              <w:t>type: ENUM</w:t>
            </w:r>
          </w:p>
          <w:p w14:paraId="707E417D"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36A35C36"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34154A93"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2FDAC3C4" w14:textId="77777777" w:rsidR="00BE216D" w:rsidRDefault="00BE216D"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95124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D34D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BAD3C"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3BA189E6"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F3411C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B99BA62"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63900DF4"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28742701"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0B091148"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75E8A84E" w14:textId="77777777" w:rsidR="00BE216D" w:rsidRDefault="00BE216D" w:rsidP="0042567F">
            <w:pPr>
              <w:spacing w:after="0"/>
              <w:rPr>
                <w:rFonts w:ascii="Arial" w:hAnsi="Arial" w:cs="Arial"/>
                <w:sz w:val="18"/>
                <w:szCs w:val="18"/>
              </w:rPr>
            </w:pPr>
            <w:r>
              <w:rPr>
                <w:rFonts w:ascii="Arial" w:hAnsi="Arial" w:cs="Arial"/>
                <w:sz w:val="18"/>
                <w:szCs w:val="18"/>
              </w:rPr>
              <w:t>defaultValue: 0</w:t>
            </w:r>
          </w:p>
          <w:p w14:paraId="798DBE8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0C91C6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24A6D"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5FE0046"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C5D84F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C334E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D23439"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142A5D87"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3852D052"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5C0EB02E"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A89BF1C" w14:textId="77777777" w:rsidR="00BE216D" w:rsidRDefault="00BE216D" w:rsidP="0042567F">
            <w:pPr>
              <w:spacing w:after="0"/>
              <w:rPr>
                <w:rFonts w:ascii="Arial" w:hAnsi="Arial" w:cs="Arial"/>
                <w:sz w:val="18"/>
                <w:szCs w:val="18"/>
              </w:rPr>
            </w:pPr>
            <w:r>
              <w:rPr>
                <w:rFonts w:ascii="Arial" w:hAnsi="Arial" w:cs="Arial"/>
                <w:sz w:val="18"/>
                <w:szCs w:val="18"/>
              </w:rPr>
              <w:t>defaultValue: 100</w:t>
            </w:r>
          </w:p>
          <w:p w14:paraId="51756C5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584C5B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4092A" w14:textId="77777777" w:rsidR="00BE216D" w:rsidRDefault="00BE216D" w:rsidP="0042567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8F0775C"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C1FDBDE" w14:textId="77777777" w:rsidR="00BE216D" w:rsidRDefault="00BE216D" w:rsidP="0042567F">
            <w:pPr>
              <w:widowControl w:val="0"/>
              <w:tabs>
                <w:tab w:val="decimal" w:pos="0"/>
              </w:tabs>
              <w:spacing w:line="0" w:lineRule="atLeast"/>
              <w:rPr>
                <w:rFonts w:ascii="Arial" w:hAnsi="Arial" w:cs="Arial"/>
                <w:sz w:val="18"/>
                <w:szCs w:val="18"/>
                <w:lang w:eastAsia="zh-CN"/>
              </w:rPr>
            </w:pPr>
          </w:p>
          <w:p w14:paraId="0D42862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C2149FA"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341FE46C"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468ACC97"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55D79006"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49BD27D8"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78AE78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3F334B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D1442" w14:textId="77777777" w:rsidR="00BE216D" w:rsidRDefault="00BE216D" w:rsidP="0042567F">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C0ECCFE"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EDAFBC5" w14:textId="77777777" w:rsidR="00BE216D" w:rsidRDefault="00BE216D" w:rsidP="0042567F">
            <w:pPr>
              <w:widowControl w:val="0"/>
              <w:tabs>
                <w:tab w:val="decimal" w:pos="0"/>
              </w:tabs>
              <w:spacing w:line="0" w:lineRule="atLeast"/>
              <w:rPr>
                <w:rFonts w:ascii="Arial" w:hAnsi="Arial" w:cs="Arial"/>
                <w:sz w:val="18"/>
                <w:szCs w:val="18"/>
                <w:lang w:eastAsia="zh-CN"/>
              </w:rPr>
            </w:pPr>
          </w:p>
          <w:p w14:paraId="31F9AA0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DADBB" w14:textId="77777777" w:rsidR="00BE216D" w:rsidRDefault="00BE216D" w:rsidP="0042567F">
            <w:pPr>
              <w:spacing w:after="0"/>
              <w:rPr>
                <w:rFonts w:ascii="Arial" w:hAnsi="Arial" w:cs="Arial"/>
                <w:sz w:val="18"/>
                <w:szCs w:val="18"/>
              </w:rPr>
            </w:pPr>
            <w:r>
              <w:rPr>
                <w:rFonts w:ascii="Arial" w:hAnsi="Arial" w:cs="Arial"/>
                <w:sz w:val="18"/>
                <w:szCs w:val="18"/>
              </w:rPr>
              <w:t>type: String</w:t>
            </w:r>
          </w:p>
          <w:p w14:paraId="0BFEC630" w14:textId="77777777" w:rsidR="00BE216D" w:rsidRDefault="00BE216D" w:rsidP="0042567F">
            <w:pPr>
              <w:spacing w:after="0"/>
              <w:rPr>
                <w:rFonts w:ascii="Arial" w:hAnsi="Arial" w:cs="Arial"/>
                <w:sz w:val="18"/>
                <w:szCs w:val="18"/>
              </w:rPr>
            </w:pPr>
            <w:r>
              <w:rPr>
                <w:rFonts w:ascii="Arial" w:hAnsi="Arial" w:cs="Arial"/>
                <w:sz w:val="18"/>
                <w:szCs w:val="18"/>
              </w:rPr>
              <w:t>multiplicity: *</w:t>
            </w:r>
          </w:p>
          <w:p w14:paraId="4805DE74" w14:textId="77777777" w:rsidR="00BE216D" w:rsidRDefault="00BE216D"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33D8C4" w14:textId="77777777" w:rsidR="00BE216D" w:rsidRDefault="00BE216D"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0F9BC2"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15D7696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4C3A9F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A0EF9"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5D2CAA" w14:textId="77777777" w:rsidR="00BE216D" w:rsidRPr="00512960" w:rsidRDefault="00BE216D" w:rsidP="0042567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B87572B" w14:textId="77777777" w:rsidR="00BE216D" w:rsidRPr="00512960" w:rsidRDefault="00BE216D" w:rsidP="0042567F">
            <w:pPr>
              <w:pStyle w:val="TAL"/>
              <w:rPr>
                <w:rFonts w:eastAsia="等线"/>
                <w:lang w:eastAsia="en-GB"/>
              </w:rPr>
            </w:pPr>
          </w:p>
          <w:p w14:paraId="0227C532" w14:textId="77777777" w:rsidR="00BE216D" w:rsidRPr="00512960" w:rsidRDefault="00BE216D" w:rsidP="0042567F">
            <w:pPr>
              <w:pStyle w:val="TAL"/>
              <w:rPr>
                <w:rFonts w:eastAsia="等线"/>
                <w:lang w:eastAsia="en-GB"/>
              </w:rPr>
            </w:pPr>
          </w:p>
          <w:p w14:paraId="4AC4C7F6" w14:textId="77777777" w:rsidR="00BE216D" w:rsidRDefault="00BE216D"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7F611" w14:textId="77777777" w:rsidR="00BE216D" w:rsidRPr="00A87E70" w:rsidRDefault="00BE216D"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FE7E8E1"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EDDDF93"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D6CA17" w14:textId="77777777" w:rsidR="00BE216D" w:rsidRPr="00E92A11" w:rsidRDefault="00BE216D"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B13BD54" w14:textId="77777777" w:rsidR="00BE216D" w:rsidRPr="00E92A11" w:rsidRDefault="00BE216D"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F532BCA" w14:textId="77777777" w:rsidR="00BE216D" w:rsidRDefault="00BE216D"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BE216D" w14:paraId="672C8B8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D454D"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2384E26" w14:textId="77777777" w:rsidR="00BE216D" w:rsidRDefault="00BE216D"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1AE3F8"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3A8649A"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E285B0A"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D39421D"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8A9FDD7"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C7C20DB"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1056626" w14:textId="77777777" w:rsidR="00BE216D" w:rsidRDefault="00BE216D" w:rsidP="0042567F">
            <w:pPr>
              <w:keepLines/>
              <w:spacing w:after="0"/>
              <w:rPr>
                <w:rFonts w:ascii="Arial" w:hAnsi="Arial" w:cs="Arial"/>
                <w:sz w:val="18"/>
                <w:szCs w:val="18"/>
              </w:rPr>
            </w:pPr>
          </w:p>
        </w:tc>
      </w:tr>
      <w:tr w:rsidR="00BE216D" w14:paraId="2485E4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F2B8ED"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24AD3CFB" w14:textId="77777777" w:rsidR="00BE216D" w:rsidRDefault="00BE216D"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5093DB4" w14:textId="77777777" w:rsidR="00BE216D" w:rsidRDefault="00BE216D" w:rsidP="0042567F">
            <w:pPr>
              <w:pStyle w:val="TAL"/>
              <w:rPr>
                <w:lang w:eastAsia="zh-CN"/>
              </w:rPr>
            </w:pPr>
          </w:p>
          <w:p w14:paraId="6E90F808" w14:textId="77777777" w:rsidR="00BE216D" w:rsidRDefault="00BE216D"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883C59" w14:textId="77777777" w:rsidR="00BE216D" w:rsidRDefault="00BE216D" w:rsidP="0042567F">
            <w:pPr>
              <w:keepNext/>
              <w:keepLines/>
              <w:spacing w:after="0"/>
            </w:pPr>
            <w:r>
              <w:rPr>
                <w:rFonts w:ascii="Arial" w:hAnsi="Arial"/>
                <w:sz w:val="18"/>
              </w:rPr>
              <w:t xml:space="preserve">type: </w:t>
            </w:r>
            <w:r>
              <w:rPr>
                <w:rFonts w:ascii="Arial" w:hAnsi="Arial" w:cs="Arial"/>
                <w:sz w:val="18"/>
                <w:szCs w:val="18"/>
              </w:rPr>
              <w:t>S-NSSAI</w:t>
            </w:r>
          </w:p>
          <w:p w14:paraId="677FFC78" w14:textId="77777777" w:rsidR="00BE216D" w:rsidRDefault="00BE216D"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4057524" w14:textId="77777777" w:rsidR="00BE216D" w:rsidRDefault="00BE216D" w:rsidP="0042567F">
            <w:pPr>
              <w:keepNext/>
              <w:keepLines/>
              <w:spacing w:after="0"/>
              <w:rPr>
                <w:rFonts w:ascii="Arial" w:hAnsi="Arial"/>
                <w:sz w:val="18"/>
              </w:rPr>
            </w:pPr>
            <w:r>
              <w:rPr>
                <w:rFonts w:ascii="Arial" w:hAnsi="Arial"/>
                <w:sz w:val="18"/>
              </w:rPr>
              <w:t>isOrdered: N/A</w:t>
            </w:r>
          </w:p>
          <w:p w14:paraId="506BAEFC" w14:textId="77777777" w:rsidR="00BE216D" w:rsidRDefault="00BE216D" w:rsidP="0042567F">
            <w:pPr>
              <w:keepNext/>
              <w:keepLines/>
              <w:spacing w:after="0"/>
              <w:rPr>
                <w:rFonts w:ascii="Arial" w:hAnsi="Arial"/>
                <w:sz w:val="18"/>
              </w:rPr>
            </w:pPr>
            <w:r>
              <w:rPr>
                <w:rFonts w:ascii="Arial" w:hAnsi="Arial"/>
                <w:sz w:val="18"/>
              </w:rPr>
              <w:t>isUnique: N/A</w:t>
            </w:r>
          </w:p>
          <w:p w14:paraId="4E24C945" w14:textId="77777777" w:rsidR="00BE216D" w:rsidRDefault="00BE216D" w:rsidP="0042567F">
            <w:pPr>
              <w:keepNext/>
              <w:keepLines/>
              <w:spacing w:after="0"/>
              <w:rPr>
                <w:rFonts w:ascii="Arial" w:hAnsi="Arial"/>
                <w:sz w:val="18"/>
              </w:rPr>
            </w:pPr>
            <w:r>
              <w:rPr>
                <w:rFonts w:ascii="Arial" w:hAnsi="Arial"/>
                <w:sz w:val="18"/>
              </w:rPr>
              <w:t>defaultValue: None</w:t>
            </w:r>
          </w:p>
          <w:p w14:paraId="744A4018" w14:textId="77777777" w:rsidR="00BE216D" w:rsidRDefault="00BE216D" w:rsidP="0042567F">
            <w:pPr>
              <w:keepNext/>
              <w:keepLines/>
              <w:spacing w:after="0"/>
              <w:rPr>
                <w:rFonts w:ascii="Arial" w:hAnsi="Arial"/>
                <w:sz w:val="18"/>
              </w:rPr>
            </w:pPr>
            <w:r>
              <w:rPr>
                <w:rFonts w:ascii="Arial" w:hAnsi="Arial"/>
                <w:sz w:val="18"/>
              </w:rPr>
              <w:t>allowedValues: N/A</w:t>
            </w:r>
          </w:p>
          <w:p w14:paraId="5F89C55D" w14:textId="77777777" w:rsidR="00BE216D" w:rsidRDefault="00BE216D" w:rsidP="0042567F">
            <w:pPr>
              <w:pStyle w:val="TAL"/>
            </w:pPr>
            <w:r>
              <w:t>isNullable: False</w:t>
            </w:r>
          </w:p>
          <w:p w14:paraId="4365694F" w14:textId="77777777" w:rsidR="00BE216D" w:rsidRDefault="00BE216D" w:rsidP="0042567F">
            <w:pPr>
              <w:keepLines/>
              <w:spacing w:after="0"/>
              <w:rPr>
                <w:rFonts w:ascii="Arial" w:hAnsi="Arial" w:cs="Arial"/>
                <w:sz w:val="18"/>
                <w:szCs w:val="18"/>
              </w:rPr>
            </w:pPr>
          </w:p>
        </w:tc>
      </w:tr>
      <w:tr w:rsidR="00BE216D" w14:paraId="4A140EA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9E712"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0E426879" w14:textId="77777777" w:rsidR="00BE216D" w:rsidRDefault="00BE216D"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4AE8FA6" w14:textId="77777777" w:rsidR="00BE216D" w:rsidRDefault="00BE216D" w:rsidP="0042567F">
            <w:pPr>
              <w:pStyle w:val="TAL"/>
              <w:rPr>
                <w:lang w:eastAsia="zh-CN"/>
              </w:rPr>
            </w:pPr>
            <w:r>
              <w:rPr>
                <w:lang w:eastAsia="zh-CN"/>
              </w:rPr>
              <w:t>type: String</w:t>
            </w:r>
          </w:p>
          <w:p w14:paraId="57C994CA" w14:textId="77777777" w:rsidR="00BE216D" w:rsidRDefault="00BE216D" w:rsidP="0042567F">
            <w:pPr>
              <w:pStyle w:val="TAL"/>
              <w:rPr>
                <w:lang w:eastAsia="zh-CN"/>
              </w:rPr>
            </w:pPr>
            <w:r>
              <w:rPr>
                <w:lang w:eastAsia="zh-CN"/>
              </w:rPr>
              <w:t>multiplicity: *</w:t>
            </w:r>
          </w:p>
          <w:p w14:paraId="6B5E0024" w14:textId="77777777" w:rsidR="00BE216D" w:rsidRDefault="00BE216D" w:rsidP="0042567F">
            <w:pPr>
              <w:pStyle w:val="TAL"/>
              <w:rPr>
                <w:lang w:eastAsia="zh-CN"/>
              </w:rPr>
            </w:pPr>
            <w:r>
              <w:rPr>
                <w:lang w:eastAsia="zh-CN"/>
              </w:rPr>
              <w:t xml:space="preserve">isOrdered: </w:t>
            </w:r>
            <w:r w:rsidRPr="00511852">
              <w:rPr>
                <w:lang w:eastAsia="zh-CN"/>
              </w:rPr>
              <w:t>False</w:t>
            </w:r>
          </w:p>
          <w:p w14:paraId="10386176" w14:textId="77777777" w:rsidR="00BE216D" w:rsidRDefault="00BE216D" w:rsidP="0042567F">
            <w:pPr>
              <w:pStyle w:val="TAL"/>
              <w:rPr>
                <w:lang w:eastAsia="zh-CN"/>
              </w:rPr>
            </w:pPr>
            <w:r>
              <w:rPr>
                <w:lang w:eastAsia="zh-CN"/>
              </w:rPr>
              <w:t xml:space="preserve">isUnique: </w:t>
            </w:r>
            <w:r w:rsidRPr="00511852">
              <w:rPr>
                <w:lang w:eastAsia="zh-CN"/>
              </w:rPr>
              <w:t>True</w:t>
            </w:r>
          </w:p>
          <w:p w14:paraId="5DFFB36C" w14:textId="77777777" w:rsidR="00BE216D" w:rsidRDefault="00BE216D" w:rsidP="0042567F">
            <w:pPr>
              <w:pStyle w:val="TAL"/>
              <w:rPr>
                <w:lang w:eastAsia="zh-CN"/>
              </w:rPr>
            </w:pPr>
            <w:r>
              <w:rPr>
                <w:lang w:eastAsia="zh-CN"/>
              </w:rPr>
              <w:t>defaultValue: None</w:t>
            </w:r>
          </w:p>
          <w:p w14:paraId="359321FB" w14:textId="77777777" w:rsidR="00BE216D" w:rsidRDefault="00BE216D" w:rsidP="0042567F">
            <w:pPr>
              <w:pStyle w:val="TAL"/>
              <w:rPr>
                <w:lang w:eastAsia="zh-CN"/>
              </w:rPr>
            </w:pPr>
            <w:r>
              <w:rPr>
                <w:lang w:eastAsia="zh-CN"/>
              </w:rPr>
              <w:t>allowedValues: N/A</w:t>
            </w:r>
          </w:p>
          <w:p w14:paraId="688B7BAA" w14:textId="77777777" w:rsidR="00BE216D" w:rsidRDefault="00BE216D" w:rsidP="0042567F">
            <w:pPr>
              <w:keepLines/>
              <w:spacing w:after="0"/>
              <w:rPr>
                <w:rFonts w:ascii="Arial" w:hAnsi="Arial" w:cs="Arial"/>
                <w:sz w:val="18"/>
                <w:szCs w:val="18"/>
              </w:rPr>
            </w:pPr>
            <w:r>
              <w:rPr>
                <w:lang w:eastAsia="zh-CN"/>
              </w:rPr>
              <w:t>isNullable: False</w:t>
            </w:r>
          </w:p>
        </w:tc>
      </w:tr>
      <w:tr w:rsidR="00BE216D" w14:paraId="6491EA6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3446E"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0CE52467" w14:textId="77777777" w:rsidR="00BE216D" w:rsidRDefault="00BE216D"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B24162" w14:textId="77777777" w:rsidR="00BE216D" w:rsidRDefault="00BE216D" w:rsidP="0042567F">
            <w:pPr>
              <w:pStyle w:val="TAL"/>
              <w:rPr>
                <w:lang w:eastAsia="zh-CN"/>
              </w:rPr>
            </w:pPr>
            <w:r>
              <w:rPr>
                <w:lang w:eastAsia="zh-CN"/>
              </w:rPr>
              <w:t>type: String</w:t>
            </w:r>
          </w:p>
          <w:p w14:paraId="4A832EC2" w14:textId="77777777" w:rsidR="00BE216D" w:rsidRDefault="00BE216D" w:rsidP="0042567F">
            <w:pPr>
              <w:pStyle w:val="TAL"/>
              <w:rPr>
                <w:lang w:eastAsia="zh-CN"/>
              </w:rPr>
            </w:pPr>
            <w:r>
              <w:rPr>
                <w:lang w:eastAsia="zh-CN"/>
              </w:rPr>
              <w:t>multiplicity: 1</w:t>
            </w:r>
            <w:r>
              <w:rPr>
                <w:rFonts w:hint="eastAsia"/>
                <w:lang w:eastAsia="zh-CN"/>
              </w:rPr>
              <w:t>.</w:t>
            </w:r>
            <w:r>
              <w:rPr>
                <w:lang w:eastAsia="zh-CN"/>
              </w:rPr>
              <w:t>.*</w:t>
            </w:r>
          </w:p>
          <w:p w14:paraId="25A5A05F" w14:textId="77777777" w:rsidR="00BE216D" w:rsidRDefault="00BE216D" w:rsidP="0042567F">
            <w:pPr>
              <w:pStyle w:val="TAL"/>
              <w:rPr>
                <w:lang w:eastAsia="zh-CN"/>
              </w:rPr>
            </w:pPr>
            <w:r>
              <w:rPr>
                <w:lang w:eastAsia="zh-CN"/>
              </w:rPr>
              <w:t xml:space="preserve">isOrdered: </w:t>
            </w:r>
            <w:r w:rsidRPr="00511852">
              <w:rPr>
                <w:lang w:eastAsia="zh-CN"/>
              </w:rPr>
              <w:t>False</w:t>
            </w:r>
          </w:p>
          <w:p w14:paraId="5E061275" w14:textId="77777777" w:rsidR="00BE216D" w:rsidRDefault="00BE216D" w:rsidP="0042567F">
            <w:pPr>
              <w:pStyle w:val="TAL"/>
              <w:rPr>
                <w:lang w:eastAsia="zh-CN"/>
              </w:rPr>
            </w:pPr>
            <w:r>
              <w:rPr>
                <w:lang w:eastAsia="zh-CN"/>
              </w:rPr>
              <w:t>isUnique: True</w:t>
            </w:r>
          </w:p>
          <w:p w14:paraId="29FF0A51" w14:textId="77777777" w:rsidR="00BE216D" w:rsidRDefault="00BE216D" w:rsidP="0042567F">
            <w:pPr>
              <w:pStyle w:val="TAL"/>
              <w:rPr>
                <w:lang w:eastAsia="zh-CN"/>
              </w:rPr>
            </w:pPr>
            <w:r>
              <w:rPr>
                <w:lang w:eastAsia="zh-CN"/>
              </w:rPr>
              <w:t>defaultValue: None</w:t>
            </w:r>
          </w:p>
          <w:p w14:paraId="383B89E9" w14:textId="77777777" w:rsidR="00BE216D" w:rsidRDefault="00BE216D" w:rsidP="0042567F">
            <w:pPr>
              <w:pStyle w:val="TAL"/>
              <w:rPr>
                <w:lang w:eastAsia="zh-CN"/>
              </w:rPr>
            </w:pPr>
            <w:r>
              <w:rPr>
                <w:lang w:eastAsia="zh-CN"/>
              </w:rPr>
              <w:t>allowedValues: N/A</w:t>
            </w:r>
          </w:p>
          <w:p w14:paraId="5F268A3B" w14:textId="77777777" w:rsidR="00BE216D" w:rsidRDefault="00BE216D" w:rsidP="0042567F">
            <w:pPr>
              <w:pStyle w:val="TAL"/>
              <w:rPr>
                <w:lang w:eastAsia="zh-CN"/>
              </w:rPr>
            </w:pPr>
            <w:r>
              <w:rPr>
                <w:lang w:eastAsia="zh-CN"/>
              </w:rPr>
              <w:t>isNullable: False</w:t>
            </w:r>
          </w:p>
        </w:tc>
      </w:tr>
      <w:tr w:rsidR="00BE216D" w14:paraId="1306DB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B2E24"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0F85ED0E" w14:textId="77777777" w:rsidR="00BE216D" w:rsidRDefault="00BE216D"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FE3DAA0" w14:textId="77777777" w:rsidR="00BE216D" w:rsidRDefault="00BE216D" w:rsidP="0042567F">
            <w:pPr>
              <w:pStyle w:val="TAL"/>
              <w:keepNext w:val="0"/>
              <w:widowControl w:val="0"/>
              <w:rPr>
                <w:rFonts w:cs="Arial"/>
                <w:szCs w:val="18"/>
              </w:rPr>
            </w:pPr>
          </w:p>
          <w:p w14:paraId="0346E9DF" w14:textId="77777777" w:rsidR="00BE216D" w:rsidRDefault="00BE216D"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86B6E6" w14:textId="77777777" w:rsidR="00BE216D" w:rsidRDefault="00BE216D" w:rsidP="0042567F">
            <w:pPr>
              <w:pStyle w:val="TAL"/>
              <w:keepNext w:val="0"/>
              <w:widowControl w:val="0"/>
            </w:pPr>
            <w:r>
              <w:t>type: DN</w:t>
            </w:r>
          </w:p>
          <w:p w14:paraId="152379D0" w14:textId="77777777" w:rsidR="00BE216D" w:rsidRDefault="00BE216D" w:rsidP="0042567F">
            <w:pPr>
              <w:pStyle w:val="TAL"/>
              <w:keepNext w:val="0"/>
              <w:widowControl w:val="0"/>
            </w:pPr>
            <w:r>
              <w:t>multiplicity: 1</w:t>
            </w:r>
          </w:p>
          <w:p w14:paraId="0D04EC65" w14:textId="77777777" w:rsidR="00BE216D" w:rsidRDefault="00BE216D" w:rsidP="0042567F">
            <w:pPr>
              <w:pStyle w:val="TAL"/>
              <w:keepNext w:val="0"/>
              <w:widowControl w:val="0"/>
            </w:pPr>
            <w:r>
              <w:t xml:space="preserve">isOrdered: </w:t>
            </w:r>
            <w:r w:rsidRPr="004B3916">
              <w:rPr>
                <w:rFonts w:cs="Arial"/>
                <w:szCs w:val="18"/>
              </w:rPr>
              <w:t>N/A</w:t>
            </w:r>
          </w:p>
          <w:p w14:paraId="10ED8B47" w14:textId="77777777" w:rsidR="00BE216D" w:rsidRDefault="00BE216D" w:rsidP="0042567F">
            <w:pPr>
              <w:pStyle w:val="TAL"/>
              <w:keepNext w:val="0"/>
              <w:widowControl w:val="0"/>
            </w:pPr>
            <w:r>
              <w:t xml:space="preserve">isUnique: </w:t>
            </w:r>
            <w:r w:rsidRPr="004B3916">
              <w:rPr>
                <w:rFonts w:cs="Arial"/>
                <w:szCs w:val="18"/>
              </w:rPr>
              <w:t>N/A</w:t>
            </w:r>
          </w:p>
          <w:p w14:paraId="0404D932" w14:textId="77777777" w:rsidR="00BE216D" w:rsidRDefault="00BE216D" w:rsidP="0042567F">
            <w:pPr>
              <w:pStyle w:val="TAL"/>
              <w:keepNext w:val="0"/>
              <w:widowControl w:val="0"/>
            </w:pPr>
            <w:r>
              <w:t>defaultValue: None</w:t>
            </w:r>
          </w:p>
          <w:p w14:paraId="490D01B2" w14:textId="77777777" w:rsidR="00BE216D" w:rsidRDefault="00BE216D" w:rsidP="0042567F">
            <w:pPr>
              <w:pStyle w:val="TAL"/>
              <w:rPr>
                <w:lang w:eastAsia="zh-CN"/>
              </w:rPr>
            </w:pPr>
            <w:r>
              <w:t>isNullable: True</w:t>
            </w:r>
          </w:p>
        </w:tc>
      </w:tr>
      <w:tr w:rsidR="00BE216D" w14:paraId="0CB0C05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A8ADC"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401DCF6C" w14:textId="77777777" w:rsidR="00BE216D" w:rsidRDefault="00BE216D"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52AB303C" w14:textId="77777777" w:rsidR="00BE216D" w:rsidRDefault="00BE216D" w:rsidP="0042567F">
            <w:pPr>
              <w:pStyle w:val="TAL"/>
              <w:keepNext w:val="0"/>
              <w:widowControl w:val="0"/>
              <w:rPr>
                <w:rFonts w:cs="Arial"/>
                <w:szCs w:val="18"/>
              </w:rPr>
            </w:pPr>
          </w:p>
          <w:p w14:paraId="0C664B03" w14:textId="77777777" w:rsidR="00BE216D" w:rsidRDefault="00BE216D"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586411" w14:textId="77777777" w:rsidR="00BE216D" w:rsidRDefault="00BE216D" w:rsidP="0042567F">
            <w:pPr>
              <w:pStyle w:val="TAL"/>
              <w:keepNext w:val="0"/>
              <w:widowControl w:val="0"/>
            </w:pPr>
            <w:r>
              <w:t xml:space="preserve">type: </w:t>
            </w:r>
            <w:r w:rsidRPr="004B3916">
              <w:t>DN</w:t>
            </w:r>
          </w:p>
          <w:p w14:paraId="1903BFF0" w14:textId="77777777" w:rsidR="00BE216D" w:rsidRDefault="00BE216D" w:rsidP="0042567F">
            <w:pPr>
              <w:pStyle w:val="TAL"/>
              <w:keepNext w:val="0"/>
              <w:widowControl w:val="0"/>
            </w:pPr>
            <w:r>
              <w:t>multiplicity: 1</w:t>
            </w:r>
          </w:p>
          <w:p w14:paraId="3FE712E9" w14:textId="77777777" w:rsidR="00BE216D" w:rsidRDefault="00BE216D" w:rsidP="0042567F">
            <w:pPr>
              <w:pStyle w:val="TAL"/>
              <w:keepNext w:val="0"/>
              <w:widowControl w:val="0"/>
            </w:pPr>
            <w:r>
              <w:t xml:space="preserve">isOrdered: </w:t>
            </w:r>
            <w:r w:rsidRPr="004B3916">
              <w:rPr>
                <w:rFonts w:cs="Arial"/>
                <w:szCs w:val="18"/>
              </w:rPr>
              <w:t>N/A</w:t>
            </w:r>
          </w:p>
          <w:p w14:paraId="1ECD3B61" w14:textId="77777777" w:rsidR="00BE216D" w:rsidRDefault="00BE216D" w:rsidP="0042567F">
            <w:pPr>
              <w:pStyle w:val="TAL"/>
              <w:keepNext w:val="0"/>
              <w:widowControl w:val="0"/>
            </w:pPr>
            <w:r>
              <w:t xml:space="preserve">isUnique: </w:t>
            </w:r>
            <w:r w:rsidRPr="004B3916">
              <w:rPr>
                <w:rFonts w:cs="Arial"/>
                <w:szCs w:val="18"/>
              </w:rPr>
              <w:t>N/A</w:t>
            </w:r>
          </w:p>
          <w:p w14:paraId="426BBDB2" w14:textId="77777777" w:rsidR="00BE216D" w:rsidRDefault="00BE216D" w:rsidP="0042567F">
            <w:pPr>
              <w:pStyle w:val="TAL"/>
              <w:keepNext w:val="0"/>
              <w:widowControl w:val="0"/>
            </w:pPr>
            <w:r>
              <w:t>defaultValue: None</w:t>
            </w:r>
          </w:p>
          <w:p w14:paraId="3A593E1D" w14:textId="77777777" w:rsidR="00BE216D" w:rsidRDefault="00BE216D" w:rsidP="0042567F">
            <w:pPr>
              <w:pStyle w:val="TAL"/>
              <w:rPr>
                <w:lang w:eastAsia="zh-CN"/>
              </w:rPr>
            </w:pPr>
            <w:r>
              <w:t>isNullable: True</w:t>
            </w:r>
          </w:p>
        </w:tc>
      </w:tr>
      <w:tr w:rsidR="00BE216D" w14:paraId="4601AD7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EBED6" w14:textId="77777777" w:rsidR="00BE216D" w:rsidRDefault="00BE216D" w:rsidP="0042567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5D7C08A8" w14:textId="77777777" w:rsidR="00BE216D" w:rsidRPr="002B15AA" w:rsidRDefault="00BE216D" w:rsidP="0042567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A650B0A" w14:textId="77777777" w:rsidR="00BE216D" w:rsidRPr="002B15AA" w:rsidRDefault="00BE216D" w:rsidP="0042567F">
            <w:pPr>
              <w:pStyle w:val="TAL"/>
              <w:keepNext w:val="0"/>
              <w:widowControl w:val="0"/>
            </w:pPr>
          </w:p>
          <w:p w14:paraId="1165820F" w14:textId="77777777" w:rsidR="00BE216D" w:rsidRDefault="00BE216D"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E3B4400" w14:textId="77777777" w:rsidR="00BE216D" w:rsidRPr="002B15AA" w:rsidRDefault="00BE216D" w:rsidP="0042567F">
            <w:pPr>
              <w:pStyle w:val="TAL"/>
              <w:keepNext w:val="0"/>
              <w:widowControl w:val="0"/>
            </w:pPr>
            <w:r w:rsidRPr="002B15AA">
              <w:t>type: DN</w:t>
            </w:r>
          </w:p>
          <w:p w14:paraId="42ACA9F0" w14:textId="77777777" w:rsidR="00BE216D" w:rsidRPr="002B15AA" w:rsidRDefault="00BE216D" w:rsidP="0042567F">
            <w:pPr>
              <w:pStyle w:val="TAL"/>
              <w:keepNext w:val="0"/>
              <w:widowControl w:val="0"/>
            </w:pPr>
            <w:r w:rsidRPr="002B15AA">
              <w:t xml:space="preserve">multiplicity: </w:t>
            </w:r>
            <w:r>
              <w:t>*</w:t>
            </w:r>
          </w:p>
          <w:p w14:paraId="7500326D" w14:textId="77777777" w:rsidR="00BE216D" w:rsidRPr="002B15AA" w:rsidRDefault="00BE216D" w:rsidP="0042567F">
            <w:pPr>
              <w:pStyle w:val="TAL"/>
              <w:keepNext w:val="0"/>
              <w:widowControl w:val="0"/>
            </w:pPr>
            <w:r w:rsidRPr="002B15AA">
              <w:t xml:space="preserve">isOrdered: </w:t>
            </w:r>
            <w:r w:rsidRPr="00511852">
              <w:t>False</w:t>
            </w:r>
          </w:p>
          <w:p w14:paraId="239B826D" w14:textId="77777777" w:rsidR="00BE216D" w:rsidRPr="002B15AA" w:rsidRDefault="00BE216D" w:rsidP="0042567F">
            <w:pPr>
              <w:pStyle w:val="TAL"/>
              <w:keepNext w:val="0"/>
              <w:widowControl w:val="0"/>
            </w:pPr>
            <w:r w:rsidRPr="002B15AA">
              <w:t>isUnique: T</w:t>
            </w:r>
            <w:r w:rsidRPr="002B15AA">
              <w:rPr>
                <w:rFonts w:hint="eastAsia"/>
              </w:rPr>
              <w:t>rue</w:t>
            </w:r>
          </w:p>
          <w:p w14:paraId="1FE748C5" w14:textId="77777777" w:rsidR="00BE216D" w:rsidRPr="002B15AA" w:rsidRDefault="00BE216D" w:rsidP="0042567F">
            <w:pPr>
              <w:pStyle w:val="TAL"/>
              <w:keepNext w:val="0"/>
              <w:widowControl w:val="0"/>
            </w:pPr>
            <w:r w:rsidRPr="002B15AA">
              <w:t>defaultValue: None</w:t>
            </w:r>
          </w:p>
          <w:p w14:paraId="06DF77C0" w14:textId="77777777" w:rsidR="00BE216D" w:rsidRDefault="00BE216D" w:rsidP="0042567F">
            <w:pPr>
              <w:pStyle w:val="TAL"/>
              <w:rPr>
                <w:lang w:eastAsia="zh-CN"/>
              </w:rPr>
            </w:pPr>
            <w:r w:rsidRPr="002B15AA">
              <w:t xml:space="preserve">isNullable: </w:t>
            </w:r>
            <w:r>
              <w:t>True</w:t>
            </w:r>
          </w:p>
        </w:tc>
      </w:tr>
      <w:tr w:rsidR="00BE216D" w14:paraId="6FDE2E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93262" w14:textId="77777777" w:rsidR="00BE216D" w:rsidRDefault="00BE216D" w:rsidP="0042567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3BEA640"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FCDE7C" w14:textId="77777777" w:rsidR="00BE216D" w:rsidRPr="00FA2DC6" w:rsidRDefault="00BE216D" w:rsidP="0042567F">
            <w:pPr>
              <w:keepNext/>
              <w:keepLines/>
              <w:spacing w:after="0"/>
              <w:rPr>
                <w:rFonts w:ascii="Arial" w:eastAsia="等线" w:hAnsi="Arial"/>
                <w:sz w:val="18"/>
              </w:rPr>
            </w:pPr>
          </w:p>
          <w:p w14:paraId="36F010D7" w14:textId="77777777" w:rsidR="00BE216D" w:rsidRDefault="00BE216D"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2C2E11F"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Type: String</w:t>
            </w:r>
          </w:p>
          <w:p w14:paraId="79433401"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22F1116"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isOrdered: N/A</w:t>
            </w:r>
          </w:p>
          <w:p w14:paraId="02AF4340"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isUnique: N/A</w:t>
            </w:r>
          </w:p>
          <w:p w14:paraId="18B3A1F4"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defaultValue: None</w:t>
            </w:r>
          </w:p>
          <w:p w14:paraId="3E58CDDB" w14:textId="77777777" w:rsidR="00BE216D" w:rsidRDefault="00BE216D" w:rsidP="0042567F">
            <w:pPr>
              <w:pStyle w:val="TAL"/>
              <w:rPr>
                <w:lang w:eastAsia="zh-CN"/>
              </w:rPr>
            </w:pPr>
            <w:r w:rsidRPr="00FA2DC6">
              <w:rPr>
                <w:rFonts w:eastAsia="等线"/>
              </w:rPr>
              <w:t>isNullable: False</w:t>
            </w:r>
          </w:p>
        </w:tc>
      </w:tr>
      <w:tr w:rsidR="00BE216D" w14:paraId="555C143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E1D24" w14:textId="77777777" w:rsidR="00BE216D" w:rsidRDefault="00BE216D" w:rsidP="0042567F">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67A0B03D" w14:textId="77777777" w:rsidR="00BE216D" w:rsidRPr="009C7643" w:rsidRDefault="00BE216D" w:rsidP="0042567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1A95FCEA" w14:textId="77777777" w:rsidR="00BE216D" w:rsidRPr="009C7643" w:rsidRDefault="00BE216D"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144DF1"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type: Integer</w:t>
            </w:r>
          </w:p>
          <w:p w14:paraId="30FEBB1E"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multiplicity: 1</w:t>
            </w:r>
          </w:p>
          <w:p w14:paraId="375D39F4"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isOrdered: N/A</w:t>
            </w:r>
          </w:p>
          <w:p w14:paraId="0E850722"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isUnique: N/A</w:t>
            </w:r>
          </w:p>
          <w:p w14:paraId="206F4D63"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defaultValue: None</w:t>
            </w:r>
          </w:p>
          <w:p w14:paraId="68F8A4FB" w14:textId="77777777" w:rsidR="00BE216D" w:rsidRPr="009C7643" w:rsidRDefault="00BE216D" w:rsidP="0042567F">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25DE1F1B" w14:textId="77777777" w:rsidR="00BE216D" w:rsidRDefault="00BE216D" w:rsidP="0042567F">
            <w:pPr>
              <w:pStyle w:val="TAL"/>
              <w:rPr>
                <w:lang w:eastAsia="zh-CN"/>
              </w:rPr>
            </w:pPr>
            <w:r>
              <w:rPr>
                <w:rFonts w:cs="Arial"/>
                <w:szCs w:val="18"/>
                <w:lang w:val="fr-FR"/>
              </w:rPr>
              <w:t>isNullable: False</w:t>
            </w:r>
          </w:p>
        </w:tc>
      </w:tr>
      <w:tr w:rsidR="00BE216D" w14:paraId="496AADB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F7D48"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DF6190F" w14:textId="77777777" w:rsidR="00BE216D" w:rsidRDefault="00BE216D"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52C2F7D" w14:textId="77777777" w:rsidR="00BE216D" w:rsidRDefault="00BE216D" w:rsidP="0042567F">
            <w:pPr>
              <w:pStyle w:val="TAH"/>
              <w:jc w:val="left"/>
              <w:rPr>
                <w:b w:val="0"/>
              </w:rPr>
            </w:pPr>
          </w:p>
          <w:p w14:paraId="4B269C7C" w14:textId="77777777" w:rsidR="00BE216D" w:rsidRPr="009C7643" w:rsidRDefault="00BE216D"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E253A" w14:textId="77777777" w:rsidR="00BE216D" w:rsidRPr="00F44CC4" w:rsidRDefault="00BE216D" w:rsidP="0042567F">
            <w:pPr>
              <w:pStyle w:val="TAH"/>
              <w:jc w:val="left"/>
              <w:rPr>
                <w:b w:val="0"/>
              </w:rPr>
            </w:pPr>
            <w:r w:rsidRPr="00F44CC4">
              <w:rPr>
                <w:b w:val="0"/>
              </w:rPr>
              <w:t xml:space="preserve">type: </w:t>
            </w:r>
            <w:proofErr w:type="spellStart"/>
            <w:r>
              <w:rPr>
                <w:b w:val="0"/>
              </w:rPr>
              <w:t>ServingLocation</w:t>
            </w:r>
            <w:proofErr w:type="spellEnd"/>
          </w:p>
          <w:p w14:paraId="07F6F64B" w14:textId="77777777" w:rsidR="00BE216D" w:rsidRPr="00F44CC4" w:rsidRDefault="00BE216D" w:rsidP="0042567F">
            <w:pPr>
              <w:pStyle w:val="TAH"/>
              <w:jc w:val="left"/>
              <w:rPr>
                <w:b w:val="0"/>
              </w:rPr>
            </w:pPr>
            <w:r>
              <w:rPr>
                <w:b w:val="0"/>
              </w:rPr>
              <w:t>multiplicity: 1</w:t>
            </w:r>
          </w:p>
          <w:p w14:paraId="28535505" w14:textId="77777777" w:rsidR="00BE216D" w:rsidRPr="00F44CC4" w:rsidRDefault="00BE216D" w:rsidP="0042567F">
            <w:pPr>
              <w:pStyle w:val="TAH"/>
              <w:jc w:val="left"/>
              <w:rPr>
                <w:b w:val="0"/>
              </w:rPr>
            </w:pPr>
            <w:r w:rsidRPr="00F44CC4">
              <w:rPr>
                <w:b w:val="0"/>
              </w:rPr>
              <w:t>isOrdered: N/A</w:t>
            </w:r>
          </w:p>
          <w:p w14:paraId="1FF15605" w14:textId="77777777" w:rsidR="00BE216D" w:rsidRPr="00F44CC4" w:rsidRDefault="00BE216D" w:rsidP="0042567F">
            <w:pPr>
              <w:pStyle w:val="TAH"/>
              <w:jc w:val="left"/>
              <w:rPr>
                <w:b w:val="0"/>
              </w:rPr>
            </w:pPr>
            <w:r w:rsidRPr="00F44CC4">
              <w:rPr>
                <w:b w:val="0"/>
              </w:rPr>
              <w:t xml:space="preserve">isUnique: </w:t>
            </w:r>
            <w:r>
              <w:rPr>
                <w:b w:val="0"/>
              </w:rPr>
              <w:t>NA</w:t>
            </w:r>
          </w:p>
          <w:p w14:paraId="087DAFF2" w14:textId="77777777" w:rsidR="00BE216D" w:rsidRPr="00F44CC4" w:rsidRDefault="00BE216D" w:rsidP="0042567F">
            <w:pPr>
              <w:pStyle w:val="TAH"/>
              <w:jc w:val="left"/>
              <w:rPr>
                <w:b w:val="0"/>
              </w:rPr>
            </w:pPr>
            <w:r w:rsidRPr="00F44CC4">
              <w:rPr>
                <w:b w:val="0"/>
              </w:rPr>
              <w:t>defaultValue: None</w:t>
            </w:r>
          </w:p>
          <w:p w14:paraId="58D39E3F" w14:textId="77777777" w:rsidR="00BE216D" w:rsidRPr="009C7643" w:rsidRDefault="00BE216D" w:rsidP="0042567F">
            <w:pPr>
              <w:spacing w:after="0"/>
              <w:rPr>
                <w:rFonts w:ascii="Arial" w:hAnsi="Arial" w:cs="Arial"/>
                <w:sz w:val="18"/>
                <w:szCs w:val="18"/>
              </w:rPr>
            </w:pPr>
            <w:r w:rsidRPr="00AC40A2">
              <w:rPr>
                <w:rFonts w:ascii="Arial" w:hAnsi="Arial" w:cs="Arial"/>
                <w:sz w:val="18"/>
                <w:szCs w:val="18"/>
              </w:rPr>
              <w:t>isNullable: False</w:t>
            </w:r>
          </w:p>
        </w:tc>
      </w:tr>
      <w:tr w:rsidR="00BE216D" w14:paraId="38CB034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7A66B"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0D8154A" w14:textId="77777777" w:rsidR="00BE216D" w:rsidRDefault="00BE216D"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B5771E" w14:textId="77777777" w:rsidR="00BE216D" w:rsidRDefault="00BE216D" w:rsidP="0042567F">
            <w:pPr>
              <w:pStyle w:val="TAH"/>
              <w:jc w:val="left"/>
              <w:rPr>
                <w:b w:val="0"/>
              </w:rPr>
            </w:pPr>
          </w:p>
          <w:p w14:paraId="58A7C5CA"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BC08F" w14:textId="77777777" w:rsidR="00BE216D" w:rsidRPr="00F44CC4" w:rsidRDefault="00BE216D" w:rsidP="0042567F">
            <w:pPr>
              <w:pStyle w:val="TAH"/>
              <w:jc w:val="left"/>
              <w:rPr>
                <w:b w:val="0"/>
              </w:rPr>
            </w:pPr>
            <w:r w:rsidRPr="00F44CC4">
              <w:rPr>
                <w:b w:val="0"/>
              </w:rPr>
              <w:t xml:space="preserve">type: </w:t>
            </w:r>
            <w:proofErr w:type="spellStart"/>
            <w:r>
              <w:rPr>
                <w:b w:val="0"/>
              </w:rPr>
              <w:t>ServingLocation</w:t>
            </w:r>
            <w:proofErr w:type="spellEnd"/>
          </w:p>
          <w:p w14:paraId="55F6F02F" w14:textId="77777777" w:rsidR="00BE216D" w:rsidRPr="00F44CC4" w:rsidRDefault="00BE216D" w:rsidP="0042567F">
            <w:pPr>
              <w:pStyle w:val="TAH"/>
              <w:jc w:val="left"/>
              <w:rPr>
                <w:b w:val="0"/>
              </w:rPr>
            </w:pPr>
            <w:r>
              <w:rPr>
                <w:b w:val="0"/>
              </w:rPr>
              <w:t>multiplicity: 1</w:t>
            </w:r>
          </w:p>
          <w:p w14:paraId="7D692ACA" w14:textId="77777777" w:rsidR="00BE216D" w:rsidRPr="00F44CC4" w:rsidRDefault="00BE216D" w:rsidP="0042567F">
            <w:pPr>
              <w:pStyle w:val="TAH"/>
              <w:jc w:val="left"/>
              <w:rPr>
                <w:b w:val="0"/>
              </w:rPr>
            </w:pPr>
            <w:r w:rsidRPr="00F44CC4">
              <w:rPr>
                <w:b w:val="0"/>
              </w:rPr>
              <w:t>isOrdered: N/A</w:t>
            </w:r>
          </w:p>
          <w:p w14:paraId="469B80EB" w14:textId="77777777" w:rsidR="00BE216D" w:rsidRPr="00F44CC4" w:rsidRDefault="00BE216D" w:rsidP="0042567F">
            <w:pPr>
              <w:pStyle w:val="TAH"/>
              <w:jc w:val="left"/>
              <w:rPr>
                <w:b w:val="0"/>
              </w:rPr>
            </w:pPr>
            <w:r w:rsidRPr="00F44CC4">
              <w:rPr>
                <w:b w:val="0"/>
              </w:rPr>
              <w:t xml:space="preserve">isUnique: </w:t>
            </w:r>
            <w:r>
              <w:rPr>
                <w:b w:val="0"/>
              </w:rPr>
              <w:t>NA</w:t>
            </w:r>
          </w:p>
          <w:p w14:paraId="56AD82D3" w14:textId="77777777" w:rsidR="00BE216D" w:rsidRPr="00F44CC4" w:rsidRDefault="00BE216D" w:rsidP="0042567F">
            <w:pPr>
              <w:pStyle w:val="TAH"/>
              <w:jc w:val="left"/>
              <w:rPr>
                <w:b w:val="0"/>
              </w:rPr>
            </w:pPr>
            <w:r w:rsidRPr="00F44CC4">
              <w:rPr>
                <w:b w:val="0"/>
              </w:rPr>
              <w:t>defaultValue: None</w:t>
            </w:r>
          </w:p>
          <w:p w14:paraId="5980AF1E" w14:textId="77777777" w:rsidR="00BE216D" w:rsidRPr="009C7643" w:rsidRDefault="00BE216D" w:rsidP="0042567F">
            <w:pPr>
              <w:spacing w:after="0"/>
              <w:rPr>
                <w:rFonts w:ascii="Arial" w:hAnsi="Arial" w:cs="Arial"/>
                <w:sz w:val="18"/>
                <w:szCs w:val="18"/>
              </w:rPr>
            </w:pPr>
            <w:r w:rsidRPr="00AC40A2">
              <w:rPr>
                <w:rFonts w:ascii="Arial" w:hAnsi="Arial" w:cs="Arial"/>
                <w:sz w:val="18"/>
                <w:szCs w:val="18"/>
              </w:rPr>
              <w:t>isNullable: False</w:t>
            </w:r>
          </w:p>
        </w:tc>
      </w:tr>
      <w:tr w:rsidR="00BE216D" w14:paraId="3B6131A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91AB9"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12930EF1" w14:textId="77777777" w:rsidR="00BE216D" w:rsidRDefault="00BE216D"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EB0DDF6" w14:textId="77777777" w:rsidR="00BE216D" w:rsidRDefault="00BE216D" w:rsidP="0042567F">
            <w:pPr>
              <w:pStyle w:val="TAH"/>
              <w:jc w:val="left"/>
              <w:rPr>
                <w:b w:val="0"/>
              </w:rPr>
            </w:pPr>
          </w:p>
          <w:p w14:paraId="523FF8DD"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B0F99" w14:textId="77777777" w:rsidR="00BE216D" w:rsidRPr="00F44CC4" w:rsidRDefault="00BE216D" w:rsidP="0042567F">
            <w:pPr>
              <w:pStyle w:val="TAH"/>
              <w:jc w:val="left"/>
              <w:rPr>
                <w:b w:val="0"/>
              </w:rPr>
            </w:pPr>
            <w:r w:rsidRPr="00F44CC4">
              <w:rPr>
                <w:b w:val="0"/>
              </w:rPr>
              <w:t xml:space="preserve">type: </w:t>
            </w:r>
            <w:proofErr w:type="spellStart"/>
            <w:r>
              <w:rPr>
                <w:b w:val="0"/>
              </w:rPr>
              <w:t>ServingLocation</w:t>
            </w:r>
            <w:proofErr w:type="spellEnd"/>
          </w:p>
          <w:p w14:paraId="23D24E34" w14:textId="77777777" w:rsidR="00BE216D" w:rsidRPr="00F44CC4" w:rsidRDefault="00BE216D" w:rsidP="0042567F">
            <w:pPr>
              <w:pStyle w:val="TAH"/>
              <w:jc w:val="left"/>
              <w:rPr>
                <w:b w:val="0"/>
              </w:rPr>
            </w:pPr>
            <w:r>
              <w:rPr>
                <w:b w:val="0"/>
              </w:rPr>
              <w:t>multiplicity: 1</w:t>
            </w:r>
          </w:p>
          <w:p w14:paraId="560EF0D7" w14:textId="77777777" w:rsidR="00BE216D" w:rsidRPr="00F44CC4" w:rsidRDefault="00BE216D" w:rsidP="0042567F">
            <w:pPr>
              <w:pStyle w:val="TAH"/>
              <w:jc w:val="left"/>
              <w:rPr>
                <w:b w:val="0"/>
              </w:rPr>
            </w:pPr>
            <w:r w:rsidRPr="00F44CC4">
              <w:rPr>
                <w:b w:val="0"/>
              </w:rPr>
              <w:t>isOrdered: N/A</w:t>
            </w:r>
          </w:p>
          <w:p w14:paraId="163A3AAE" w14:textId="77777777" w:rsidR="00BE216D" w:rsidRPr="00F44CC4" w:rsidRDefault="00BE216D" w:rsidP="0042567F">
            <w:pPr>
              <w:pStyle w:val="TAH"/>
              <w:jc w:val="left"/>
              <w:rPr>
                <w:b w:val="0"/>
              </w:rPr>
            </w:pPr>
            <w:r w:rsidRPr="00F44CC4">
              <w:rPr>
                <w:b w:val="0"/>
              </w:rPr>
              <w:t xml:space="preserve">isUnique: </w:t>
            </w:r>
            <w:r>
              <w:rPr>
                <w:b w:val="0"/>
              </w:rPr>
              <w:t>NA</w:t>
            </w:r>
          </w:p>
          <w:p w14:paraId="52E9DF21" w14:textId="77777777" w:rsidR="00BE216D" w:rsidRPr="00F44CC4" w:rsidRDefault="00BE216D" w:rsidP="0042567F">
            <w:pPr>
              <w:pStyle w:val="TAH"/>
              <w:jc w:val="left"/>
              <w:rPr>
                <w:b w:val="0"/>
              </w:rPr>
            </w:pPr>
            <w:r w:rsidRPr="00F44CC4">
              <w:rPr>
                <w:b w:val="0"/>
              </w:rPr>
              <w:t>defaultValue: None</w:t>
            </w:r>
          </w:p>
          <w:p w14:paraId="7121DE7C" w14:textId="77777777" w:rsidR="00BE216D" w:rsidRPr="009C7643" w:rsidRDefault="00BE216D" w:rsidP="0042567F">
            <w:pPr>
              <w:spacing w:after="0"/>
              <w:rPr>
                <w:rFonts w:ascii="Arial" w:hAnsi="Arial" w:cs="Arial"/>
                <w:sz w:val="18"/>
                <w:szCs w:val="18"/>
              </w:rPr>
            </w:pPr>
            <w:r w:rsidRPr="00AC40A2">
              <w:t>isNullable: False</w:t>
            </w:r>
          </w:p>
        </w:tc>
      </w:tr>
      <w:tr w:rsidR="00BE216D" w14:paraId="7223B7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AE88E" w14:textId="77777777" w:rsidR="00BE216D" w:rsidRDefault="00BE216D"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F783FFE" w14:textId="77777777" w:rsidR="00BE216D" w:rsidRDefault="00BE216D"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33BB3CA" w14:textId="77777777" w:rsidR="00BE216D" w:rsidRDefault="00BE216D" w:rsidP="0042567F">
            <w:pPr>
              <w:pStyle w:val="TAL"/>
              <w:rPr>
                <w:rFonts w:eastAsia="等线"/>
                <w:lang w:eastAsia="en-GB"/>
              </w:rPr>
            </w:pPr>
          </w:p>
          <w:p w14:paraId="746D0EEB"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2329A" w14:textId="77777777" w:rsidR="00BE216D" w:rsidRPr="00057CA6" w:rsidRDefault="00BE216D"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EBC00B4" w14:textId="77777777" w:rsidR="00BE216D" w:rsidRPr="00057CA6" w:rsidRDefault="00BE216D"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D73F387" w14:textId="77777777" w:rsidR="00BE216D" w:rsidRPr="00BD4F35" w:rsidRDefault="00BE216D"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4523884" w14:textId="77777777" w:rsidR="00BE216D" w:rsidRPr="0060746A" w:rsidRDefault="00BE216D"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14EFBD1"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1F4EED" w14:textId="77777777" w:rsidR="00BE216D" w:rsidRPr="009C7643" w:rsidRDefault="00BE216D" w:rsidP="0042567F">
            <w:pPr>
              <w:spacing w:after="0"/>
              <w:rPr>
                <w:rFonts w:ascii="Arial" w:hAnsi="Arial" w:cs="Arial"/>
                <w:sz w:val="18"/>
                <w:szCs w:val="18"/>
              </w:rPr>
            </w:pPr>
            <w:r w:rsidRPr="00BD4F35">
              <w:rPr>
                <w:rFonts w:ascii="Arial" w:eastAsia="等线" w:hAnsi="Arial" w:cs="Arial"/>
                <w:sz w:val="18"/>
                <w:szCs w:val="18"/>
              </w:rPr>
              <w:t>isNullable: False</w:t>
            </w:r>
          </w:p>
        </w:tc>
      </w:tr>
      <w:tr w:rsidR="00BE216D" w14:paraId="73F8735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C2A0A" w14:textId="77777777" w:rsidR="00BE216D" w:rsidRDefault="00BE216D"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225A17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8B03849" w14:textId="77777777" w:rsidR="00BE216D" w:rsidRPr="009C7643" w:rsidRDefault="00BE216D" w:rsidP="0042567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B6C0B22"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AF3DD2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79390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D8CA88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82A936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4664F2E" w14:textId="77777777" w:rsidR="00BE216D" w:rsidRPr="009C7643" w:rsidRDefault="00BE216D" w:rsidP="0042567F">
            <w:pPr>
              <w:spacing w:after="0"/>
              <w:rPr>
                <w:rFonts w:ascii="Arial" w:hAnsi="Arial" w:cs="Arial"/>
                <w:sz w:val="18"/>
                <w:szCs w:val="18"/>
              </w:rPr>
            </w:pPr>
            <w:r>
              <w:rPr>
                <w:rFonts w:ascii="Arial" w:hAnsi="Arial" w:cs="Arial"/>
                <w:sz w:val="18"/>
                <w:szCs w:val="18"/>
              </w:rPr>
              <w:t>isNullable: True</w:t>
            </w:r>
          </w:p>
        </w:tc>
      </w:tr>
      <w:tr w:rsidR="00BE216D" w14:paraId="58E6E85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DFCCB" w14:textId="77777777" w:rsidR="00BE216D" w:rsidRDefault="00BE216D"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F87BB1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521DFF6"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99C272"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78C586B2"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4CCD6176"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E20BD03"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4900116D"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22A96DD2" w14:textId="77777777" w:rsidR="00BE216D" w:rsidRPr="009C7643" w:rsidRDefault="00BE216D" w:rsidP="0042567F">
            <w:pPr>
              <w:spacing w:after="0"/>
              <w:rPr>
                <w:rFonts w:ascii="Arial" w:hAnsi="Arial" w:cs="Arial"/>
                <w:sz w:val="18"/>
                <w:szCs w:val="18"/>
              </w:rPr>
            </w:pPr>
            <w:r w:rsidRPr="00344761">
              <w:rPr>
                <w:rFonts w:ascii="Arial" w:hAnsi="Arial" w:cs="Arial"/>
                <w:sz w:val="18"/>
                <w:szCs w:val="18"/>
              </w:rPr>
              <w:t>isNullable: False</w:t>
            </w:r>
          </w:p>
        </w:tc>
      </w:tr>
      <w:tr w:rsidR="00BE216D" w14:paraId="4488316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CC772" w14:textId="77777777" w:rsidR="00BE216D" w:rsidRDefault="00BE216D"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12C38D4" w14:textId="77777777" w:rsidR="00BE216D" w:rsidRDefault="00BE216D" w:rsidP="0042567F">
            <w:pPr>
              <w:keepNext/>
              <w:keepLines/>
              <w:spacing w:after="0"/>
              <w:rPr>
                <w:rFonts w:ascii="Arial" w:eastAsia="等线" w:hAnsi="Arial"/>
                <w:sz w:val="18"/>
              </w:rPr>
            </w:pPr>
            <w:r>
              <w:rPr>
                <w:rFonts w:ascii="Arial" w:eastAsia="等线" w:hAnsi="Arial"/>
                <w:sz w:val="18"/>
              </w:rPr>
              <w:t>This attribute holds the DN of a NF instance.</w:t>
            </w:r>
          </w:p>
          <w:p w14:paraId="588D03BE" w14:textId="77777777" w:rsidR="00BE216D" w:rsidRDefault="00BE216D" w:rsidP="0042567F">
            <w:pPr>
              <w:pStyle w:val="TAL"/>
              <w:rPr>
                <w:rFonts w:eastAsia="等线"/>
                <w:lang w:eastAsia="en-GB"/>
              </w:rPr>
            </w:pPr>
          </w:p>
          <w:p w14:paraId="34D56AFD"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763304" w14:textId="77777777" w:rsidR="00BE216D" w:rsidRPr="00344761" w:rsidRDefault="00BE216D" w:rsidP="0042567F">
            <w:pPr>
              <w:pStyle w:val="TAL"/>
              <w:keepNext w:val="0"/>
              <w:widowControl w:val="0"/>
              <w:rPr>
                <w:rFonts w:cs="Arial"/>
                <w:szCs w:val="18"/>
              </w:rPr>
            </w:pPr>
            <w:r w:rsidRPr="00344761">
              <w:rPr>
                <w:rFonts w:cs="Arial"/>
                <w:szCs w:val="18"/>
              </w:rPr>
              <w:t xml:space="preserve">type: </w:t>
            </w:r>
            <w:r>
              <w:rPr>
                <w:rFonts w:cs="Arial"/>
                <w:szCs w:val="18"/>
              </w:rPr>
              <w:t>DN</w:t>
            </w:r>
          </w:p>
          <w:p w14:paraId="239008C1" w14:textId="77777777" w:rsidR="00BE216D" w:rsidRPr="00344761" w:rsidRDefault="00BE216D" w:rsidP="0042567F">
            <w:pPr>
              <w:pStyle w:val="TAL"/>
              <w:keepNext w:val="0"/>
              <w:widowControl w:val="0"/>
              <w:rPr>
                <w:rFonts w:cs="Arial"/>
                <w:szCs w:val="18"/>
              </w:rPr>
            </w:pPr>
            <w:r w:rsidRPr="00344761">
              <w:rPr>
                <w:rFonts w:cs="Arial"/>
                <w:szCs w:val="18"/>
              </w:rPr>
              <w:t>multiplicity: 1</w:t>
            </w:r>
          </w:p>
          <w:p w14:paraId="67ACA7F5" w14:textId="77777777" w:rsidR="00BE216D" w:rsidRPr="00802017" w:rsidRDefault="00BE216D" w:rsidP="0042567F">
            <w:pPr>
              <w:pStyle w:val="TAL"/>
              <w:keepNext w:val="0"/>
              <w:widowControl w:val="0"/>
              <w:rPr>
                <w:rFonts w:cs="Arial"/>
                <w:szCs w:val="18"/>
              </w:rPr>
            </w:pPr>
            <w:r w:rsidRPr="00802017">
              <w:rPr>
                <w:rFonts w:cs="Arial"/>
                <w:szCs w:val="18"/>
              </w:rPr>
              <w:t>isOrdered: N/A</w:t>
            </w:r>
          </w:p>
          <w:p w14:paraId="65B445A8" w14:textId="77777777" w:rsidR="00BE216D" w:rsidRPr="00802017" w:rsidRDefault="00BE216D" w:rsidP="0042567F">
            <w:pPr>
              <w:pStyle w:val="TAL"/>
              <w:keepNext w:val="0"/>
              <w:widowControl w:val="0"/>
              <w:rPr>
                <w:rFonts w:cs="Arial"/>
                <w:szCs w:val="18"/>
              </w:rPr>
            </w:pPr>
            <w:r w:rsidRPr="00802017">
              <w:rPr>
                <w:rFonts w:cs="Arial"/>
                <w:szCs w:val="18"/>
              </w:rPr>
              <w:t>isUnique: N/A</w:t>
            </w:r>
          </w:p>
          <w:p w14:paraId="4FE12E33" w14:textId="77777777" w:rsidR="00BE216D" w:rsidRPr="00802017" w:rsidRDefault="00BE216D" w:rsidP="0042567F">
            <w:pPr>
              <w:pStyle w:val="TAL"/>
              <w:keepNext w:val="0"/>
              <w:widowControl w:val="0"/>
              <w:rPr>
                <w:rFonts w:cs="Arial"/>
                <w:szCs w:val="18"/>
              </w:rPr>
            </w:pPr>
            <w:r w:rsidRPr="00802017">
              <w:rPr>
                <w:rFonts w:cs="Arial"/>
                <w:szCs w:val="18"/>
              </w:rPr>
              <w:t>defaultValue: None</w:t>
            </w:r>
          </w:p>
          <w:p w14:paraId="0CB63126" w14:textId="77777777" w:rsidR="00BE216D" w:rsidRPr="009C7643" w:rsidRDefault="00BE216D" w:rsidP="0042567F">
            <w:pPr>
              <w:spacing w:after="0"/>
              <w:rPr>
                <w:rFonts w:ascii="Arial" w:hAnsi="Arial" w:cs="Arial"/>
                <w:sz w:val="18"/>
                <w:szCs w:val="18"/>
              </w:rPr>
            </w:pPr>
            <w:r w:rsidRPr="00802017">
              <w:rPr>
                <w:rFonts w:ascii="Arial" w:hAnsi="Arial" w:cs="Arial"/>
                <w:sz w:val="18"/>
                <w:szCs w:val="18"/>
              </w:rPr>
              <w:t>isNullable: True</w:t>
            </w:r>
          </w:p>
        </w:tc>
      </w:tr>
      <w:tr w:rsidR="00BE216D" w14:paraId="4B6E2B6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B4761"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724E38B7" w14:textId="77777777" w:rsidR="00BE216D" w:rsidRDefault="00BE216D" w:rsidP="0042567F">
            <w:pPr>
              <w:pStyle w:val="TAL"/>
            </w:pPr>
            <w:r w:rsidRPr="00C03ABD">
              <w:t xml:space="preserve">The identifier of the </w:t>
            </w:r>
            <w:r>
              <w:t xml:space="preserve">edge data network </w:t>
            </w:r>
            <w:r w:rsidRPr="00C03ABD">
              <w:t>(See TS 23.558 [</w:t>
            </w:r>
            <w:r>
              <w:t>81</w:t>
            </w:r>
            <w:r w:rsidRPr="00C03ABD">
              <w:t>]).</w:t>
            </w:r>
          </w:p>
          <w:p w14:paraId="3DE2B493" w14:textId="77777777" w:rsidR="00BE216D" w:rsidRDefault="00BE216D" w:rsidP="0042567F">
            <w:pPr>
              <w:pStyle w:val="TAL"/>
            </w:pPr>
          </w:p>
          <w:p w14:paraId="3D363B0D"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843EC8" w14:textId="77777777" w:rsidR="00BE216D" w:rsidRDefault="00BE216D" w:rsidP="0042567F">
            <w:pPr>
              <w:pStyle w:val="TAL"/>
            </w:pPr>
            <w:r>
              <w:t>type: string</w:t>
            </w:r>
          </w:p>
          <w:p w14:paraId="40696F6C" w14:textId="77777777" w:rsidR="00BE216D" w:rsidRDefault="00BE216D" w:rsidP="0042567F">
            <w:pPr>
              <w:pStyle w:val="TAL"/>
              <w:rPr>
                <w:lang w:eastAsia="zh-CN"/>
              </w:rPr>
            </w:pPr>
            <w:r>
              <w:t xml:space="preserve">multiplicity: </w:t>
            </w:r>
            <w:r>
              <w:rPr>
                <w:lang w:eastAsia="zh-CN"/>
              </w:rPr>
              <w:t>1</w:t>
            </w:r>
          </w:p>
          <w:p w14:paraId="27E46A3D" w14:textId="77777777" w:rsidR="00BE216D" w:rsidRDefault="00BE216D" w:rsidP="0042567F">
            <w:pPr>
              <w:pStyle w:val="TAL"/>
            </w:pPr>
            <w:r>
              <w:t>isOrdered: N/A</w:t>
            </w:r>
          </w:p>
          <w:p w14:paraId="00CC5E23" w14:textId="77777777" w:rsidR="00BE216D" w:rsidRDefault="00BE216D" w:rsidP="0042567F">
            <w:pPr>
              <w:pStyle w:val="TAL"/>
            </w:pPr>
            <w:r>
              <w:t>isUnique: N/A</w:t>
            </w:r>
          </w:p>
          <w:p w14:paraId="3B440C21" w14:textId="77777777" w:rsidR="00BE216D" w:rsidRDefault="00BE216D" w:rsidP="0042567F">
            <w:pPr>
              <w:pStyle w:val="TAL"/>
            </w:pPr>
            <w:r>
              <w:t>defaultValue: None</w:t>
            </w:r>
          </w:p>
          <w:p w14:paraId="3C92164C" w14:textId="77777777" w:rsidR="00BE216D" w:rsidRPr="009C7643" w:rsidRDefault="00BE216D" w:rsidP="0042567F">
            <w:pPr>
              <w:spacing w:after="0"/>
              <w:rPr>
                <w:rFonts w:ascii="Arial" w:hAnsi="Arial" w:cs="Arial"/>
                <w:sz w:val="18"/>
                <w:szCs w:val="18"/>
              </w:rPr>
            </w:pPr>
            <w:r w:rsidRPr="001315BF">
              <w:t xml:space="preserve">isNullable: </w:t>
            </w:r>
            <w:r w:rsidRPr="001315BF">
              <w:rPr>
                <w:rFonts w:cs="Arial"/>
              </w:rPr>
              <w:t>False</w:t>
            </w:r>
          </w:p>
        </w:tc>
      </w:tr>
      <w:tr w:rsidR="00BE216D" w14:paraId="2BA64E9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45820"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359C9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FC43175"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AA139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3BBF847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3D4AA56C"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3B8FD4B"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1ADA1704"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3BB1B62A" w14:textId="77777777" w:rsidR="00BE216D" w:rsidRPr="009C7643" w:rsidRDefault="00BE216D" w:rsidP="0042567F">
            <w:pPr>
              <w:spacing w:after="0"/>
              <w:rPr>
                <w:rFonts w:ascii="Arial" w:hAnsi="Arial" w:cs="Arial"/>
                <w:sz w:val="18"/>
                <w:szCs w:val="18"/>
              </w:rPr>
            </w:pPr>
            <w:r w:rsidRPr="00344761">
              <w:rPr>
                <w:rFonts w:cs="Arial"/>
                <w:szCs w:val="18"/>
              </w:rPr>
              <w:t>isNullable: False</w:t>
            </w:r>
          </w:p>
        </w:tc>
      </w:tr>
      <w:tr w:rsidR="00BE216D" w14:paraId="390DBD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3F8"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FA4F9C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70F021E"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D0DC90"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18AA6BD6"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5CF7BD5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2726BEB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46E6638"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6A54249E"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False</w:t>
            </w:r>
          </w:p>
        </w:tc>
      </w:tr>
      <w:tr w:rsidR="00BE216D" w14:paraId="7F556BC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9AA81"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6AF057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371373E"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6101F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39963727"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52CEB0C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5E5FB0EE"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138BFB"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40EDD6C7"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False</w:t>
            </w:r>
          </w:p>
        </w:tc>
      </w:tr>
      <w:tr w:rsidR="00BE216D" w14:paraId="4060E4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4A92F"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32AB152A" w14:textId="77777777" w:rsidR="00BE216D" w:rsidRDefault="00BE216D" w:rsidP="0042567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857C2B9" w14:textId="77777777" w:rsidR="00BE216D" w:rsidRDefault="00BE216D" w:rsidP="0042567F">
            <w:pPr>
              <w:pStyle w:val="TAL"/>
              <w:rPr>
                <w:rFonts w:eastAsia="等线"/>
                <w:lang w:eastAsia="en-GB"/>
              </w:rPr>
            </w:pPr>
          </w:p>
          <w:p w14:paraId="09D62494"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5EE6B" w14:textId="77777777" w:rsidR="00BE216D" w:rsidRPr="00057CA6" w:rsidRDefault="00BE216D"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0D888F7" w14:textId="77777777" w:rsidR="00BE216D" w:rsidRPr="00057CA6" w:rsidRDefault="00BE216D"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E0B3C95" w14:textId="77777777" w:rsidR="00BE216D" w:rsidRPr="00BD4F35" w:rsidRDefault="00BE216D"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01FD33B"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FF753A0"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500F1E" w14:textId="77777777" w:rsidR="00BE216D" w:rsidRPr="009C7643" w:rsidRDefault="00BE216D" w:rsidP="0042567F">
            <w:pPr>
              <w:spacing w:after="0"/>
              <w:rPr>
                <w:rFonts w:ascii="Arial" w:hAnsi="Arial" w:cs="Arial"/>
                <w:sz w:val="18"/>
                <w:szCs w:val="18"/>
              </w:rPr>
            </w:pPr>
            <w:r w:rsidRPr="00BD4F35">
              <w:rPr>
                <w:rFonts w:ascii="Arial" w:eastAsia="等线" w:hAnsi="Arial" w:cs="Arial"/>
                <w:sz w:val="18"/>
                <w:szCs w:val="18"/>
              </w:rPr>
              <w:t>isNullable: False</w:t>
            </w:r>
          </w:p>
        </w:tc>
      </w:tr>
      <w:tr w:rsidR="00BE216D" w14:paraId="44E45B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F3865"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0E9360F9" w14:textId="77777777" w:rsidR="00BE216D" w:rsidRDefault="00BE216D" w:rsidP="0042567F">
            <w:pPr>
              <w:keepNext/>
              <w:keepLines/>
              <w:spacing w:after="0"/>
              <w:rPr>
                <w:rFonts w:ascii="Arial" w:eastAsia="等线" w:hAnsi="Arial"/>
                <w:sz w:val="18"/>
              </w:rPr>
            </w:pPr>
            <w:r>
              <w:rPr>
                <w:rFonts w:ascii="Arial" w:eastAsia="等线" w:hAnsi="Arial"/>
                <w:sz w:val="18"/>
              </w:rPr>
              <w:t>This attribute holds the DN of an UPF instance.</w:t>
            </w:r>
          </w:p>
          <w:p w14:paraId="46FBE19C" w14:textId="77777777" w:rsidR="00BE216D" w:rsidRDefault="00BE216D" w:rsidP="0042567F">
            <w:pPr>
              <w:pStyle w:val="TAL"/>
              <w:rPr>
                <w:rFonts w:eastAsia="等线"/>
                <w:lang w:eastAsia="en-GB"/>
              </w:rPr>
            </w:pPr>
          </w:p>
          <w:p w14:paraId="480AFD81"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AC23EA" w14:textId="77777777" w:rsidR="00BE216D" w:rsidRPr="00057CA6" w:rsidRDefault="00BE216D" w:rsidP="0042567F">
            <w:pPr>
              <w:pStyle w:val="TAL"/>
              <w:keepNext w:val="0"/>
              <w:widowControl w:val="0"/>
              <w:rPr>
                <w:rFonts w:cs="Arial"/>
                <w:szCs w:val="18"/>
              </w:rPr>
            </w:pPr>
            <w:r w:rsidRPr="00057CA6">
              <w:rPr>
                <w:rFonts w:cs="Arial"/>
                <w:szCs w:val="18"/>
              </w:rPr>
              <w:t xml:space="preserve">type: </w:t>
            </w:r>
            <w:r>
              <w:rPr>
                <w:rFonts w:cs="Arial"/>
                <w:szCs w:val="18"/>
              </w:rPr>
              <w:t>DN</w:t>
            </w:r>
          </w:p>
          <w:p w14:paraId="2EEAB0FC" w14:textId="77777777" w:rsidR="00BE216D" w:rsidRPr="00057CA6" w:rsidRDefault="00BE216D" w:rsidP="0042567F">
            <w:pPr>
              <w:pStyle w:val="TAL"/>
              <w:keepNext w:val="0"/>
              <w:widowControl w:val="0"/>
              <w:rPr>
                <w:rFonts w:cs="Arial"/>
                <w:szCs w:val="18"/>
              </w:rPr>
            </w:pPr>
            <w:r w:rsidRPr="00057CA6">
              <w:rPr>
                <w:rFonts w:cs="Arial"/>
                <w:szCs w:val="18"/>
              </w:rPr>
              <w:t>multiplicity: 1</w:t>
            </w:r>
          </w:p>
          <w:p w14:paraId="7C947960" w14:textId="77777777" w:rsidR="00BE216D" w:rsidRPr="00057CA6" w:rsidRDefault="00BE216D" w:rsidP="0042567F">
            <w:pPr>
              <w:pStyle w:val="TAL"/>
              <w:keepNext w:val="0"/>
              <w:widowControl w:val="0"/>
              <w:rPr>
                <w:rFonts w:cs="Arial"/>
                <w:szCs w:val="18"/>
              </w:rPr>
            </w:pPr>
            <w:r w:rsidRPr="00057CA6">
              <w:rPr>
                <w:rFonts w:cs="Arial"/>
                <w:szCs w:val="18"/>
              </w:rPr>
              <w:t>isOrdered: N/A</w:t>
            </w:r>
          </w:p>
          <w:p w14:paraId="6701632A" w14:textId="77777777" w:rsidR="00BE216D" w:rsidRPr="00BD4F35" w:rsidRDefault="00BE216D" w:rsidP="0042567F">
            <w:pPr>
              <w:pStyle w:val="TAL"/>
              <w:keepNext w:val="0"/>
              <w:widowControl w:val="0"/>
              <w:rPr>
                <w:rFonts w:cs="Arial"/>
                <w:szCs w:val="18"/>
              </w:rPr>
            </w:pPr>
            <w:r w:rsidRPr="00BD4F35">
              <w:rPr>
                <w:rFonts w:cs="Arial"/>
                <w:szCs w:val="18"/>
              </w:rPr>
              <w:t>isUnique: N/A</w:t>
            </w:r>
          </w:p>
          <w:p w14:paraId="3B4635DF" w14:textId="77777777" w:rsidR="00BE216D" w:rsidRPr="00BD4F35" w:rsidRDefault="00BE216D" w:rsidP="0042567F">
            <w:pPr>
              <w:pStyle w:val="TAL"/>
              <w:keepNext w:val="0"/>
              <w:widowControl w:val="0"/>
              <w:rPr>
                <w:rFonts w:cs="Arial"/>
                <w:szCs w:val="18"/>
              </w:rPr>
            </w:pPr>
            <w:r w:rsidRPr="00BD4F35">
              <w:rPr>
                <w:rFonts w:cs="Arial"/>
                <w:szCs w:val="18"/>
              </w:rPr>
              <w:t>defaultValue: None</w:t>
            </w:r>
          </w:p>
          <w:p w14:paraId="0F8D9045"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True</w:t>
            </w:r>
          </w:p>
        </w:tc>
      </w:tr>
      <w:tr w:rsidR="00BE216D" w14:paraId="7ADD622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615D8"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9A0B50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54E3BF6" w14:textId="77777777" w:rsidR="00BE216D" w:rsidRDefault="00BE216D"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55F4BD2" w14:textId="77777777" w:rsidR="00BE216D" w:rsidRPr="009C7643" w:rsidRDefault="00BE216D"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3EC9014"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65603278"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367D125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7347667"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32AF4A79"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09C8E3F2" w14:textId="77777777" w:rsidR="00BE216D" w:rsidRPr="009C7643" w:rsidRDefault="00BE216D"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E216D" w14:paraId="1B4C979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C3915" w14:textId="77777777" w:rsidR="00BE216D" w:rsidRDefault="00BE216D" w:rsidP="0042567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F6A14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D96525F" w14:textId="77777777" w:rsidR="00BE216D" w:rsidRPr="009C7643" w:rsidRDefault="00BE216D"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E2F316"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F944E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828E3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696400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24006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9311702" w14:textId="77777777" w:rsidR="00BE216D" w:rsidRPr="009C7643" w:rsidRDefault="00BE216D" w:rsidP="0042567F">
            <w:pPr>
              <w:spacing w:after="0"/>
              <w:rPr>
                <w:rFonts w:ascii="Arial" w:hAnsi="Arial" w:cs="Arial"/>
                <w:sz w:val="18"/>
                <w:szCs w:val="18"/>
              </w:rPr>
            </w:pPr>
            <w:r>
              <w:rPr>
                <w:rFonts w:ascii="Arial" w:hAnsi="Arial" w:cs="Arial"/>
                <w:sz w:val="18"/>
                <w:szCs w:val="18"/>
              </w:rPr>
              <w:t>isNullable: True</w:t>
            </w:r>
          </w:p>
        </w:tc>
      </w:tr>
      <w:tr w:rsidR="00BE216D" w14:paraId="0F42FE4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08353"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659AF093" w14:textId="77777777" w:rsidR="00BE216D" w:rsidRDefault="00BE216D" w:rsidP="0042567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040C270D" w14:textId="77777777" w:rsidR="00BE216D" w:rsidRPr="008D43AA" w:rsidRDefault="00BE216D" w:rsidP="0042567F">
            <w:pPr>
              <w:pStyle w:val="TAL"/>
              <w:rPr>
                <w:szCs w:val="18"/>
                <w:lang w:eastAsia="zh-CN"/>
              </w:rPr>
            </w:pPr>
          </w:p>
          <w:p w14:paraId="6142C38F" w14:textId="77777777" w:rsidR="00BE216D" w:rsidRPr="00FC7572" w:rsidRDefault="00BE216D" w:rsidP="0042567F">
            <w:pPr>
              <w:pStyle w:val="TAL"/>
              <w:rPr>
                <w:szCs w:val="18"/>
              </w:rPr>
            </w:pPr>
          </w:p>
          <w:p w14:paraId="59553ABC"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5BB2CD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68B324B1"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3B93812E" w14:textId="77777777" w:rsidR="00BE216D" w:rsidRDefault="00BE216D" w:rsidP="0042567F">
            <w:pPr>
              <w:keepLines/>
              <w:spacing w:after="0"/>
              <w:rPr>
                <w:rFonts w:ascii="Arial" w:hAnsi="Arial" w:cs="Arial"/>
                <w:sz w:val="18"/>
                <w:szCs w:val="18"/>
              </w:rPr>
            </w:pPr>
            <w:r>
              <w:rPr>
                <w:rFonts w:ascii="Arial" w:hAnsi="Arial" w:cs="Arial"/>
                <w:sz w:val="18"/>
                <w:szCs w:val="18"/>
              </w:rPr>
              <w:t>isOrdered: True</w:t>
            </w:r>
          </w:p>
          <w:p w14:paraId="24CF8440" w14:textId="77777777" w:rsidR="00BE216D" w:rsidRDefault="00BE216D" w:rsidP="0042567F">
            <w:pPr>
              <w:keepLines/>
              <w:spacing w:after="0"/>
              <w:rPr>
                <w:rFonts w:ascii="Arial" w:hAnsi="Arial" w:cs="Arial"/>
                <w:sz w:val="18"/>
                <w:szCs w:val="18"/>
              </w:rPr>
            </w:pPr>
            <w:r>
              <w:rPr>
                <w:rFonts w:ascii="Arial" w:hAnsi="Arial" w:cs="Arial"/>
                <w:sz w:val="18"/>
                <w:szCs w:val="18"/>
              </w:rPr>
              <w:t>isUnique: True</w:t>
            </w:r>
          </w:p>
          <w:p w14:paraId="48114A1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552395"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4E0D1FA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2640E" w14:textId="77777777" w:rsidR="00BE216D" w:rsidRDefault="00BE216D" w:rsidP="0042567F">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A653AA2" w14:textId="77777777" w:rsidR="00BE216D" w:rsidRPr="00690A26" w:rsidRDefault="00BE216D"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188758FB" w14:textId="77777777" w:rsidR="00BE216D" w:rsidRDefault="00BE216D" w:rsidP="0042567F">
            <w:pPr>
              <w:pStyle w:val="TAL"/>
              <w:rPr>
                <w:rFonts w:cs="Arial"/>
                <w:szCs w:val="18"/>
              </w:rPr>
            </w:pPr>
            <w:r w:rsidRPr="00690A26">
              <w:rPr>
                <w:rFonts w:cs="Arial"/>
                <w:szCs w:val="18"/>
              </w:rPr>
              <w:t>If not provided, the PCF instance does not pertain to any PCF group.</w:t>
            </w:r>
          </w:p>
          <w:p w14:paraId="1B6D600A" w14:textId="77777777" w:rsidR="00BE216D" w:rsidRDefault="00BE216D" w:rsidP="0042567F">
            <w:pPr>
              <w:keepLines/>
              <w:tabs>
                <w:tab w:val="decimal" w:pos="0"/>
              </w:tabs>
              <w:spacing w:line="0" w:lineRule="atLeast"/>
              <w:rPr>
                <w:rFonts w:ascii="Arial" w:eastAsia="等线" w:hAnsi="Arial" w:cs="Arial"/>
                <w:sz w:val="18"/>
                <w:szCs w:val="18"/>
                <w:lang w:eastAsia="en-GB"/>
              </w:rPr>
            </w:pPr>
          </w:p>
          <w:p w14:paraId="4E0A24B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2F6C7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4606E2B"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526F1A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63E04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19FA0F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3EE0A47"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15E6F5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35B85"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5AFD12" w14:textId="77777777" w:rsidR="00BE216D" w:rsidRPr="00690A26" w:rsidRDefault="00BE216D"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47AB69C4" w14:textId="77777777" w:rsidR="00BE216D" w:rsidRDefault="00BE216D" w:rsidP="0042567F">
            <w:pPr>
              <w:pStyle w:val="TAL"/>
              <w:keepNext w:val="0"/>
              <w:rPr>
                <w:lang w:eastAsia="zh-CN"/>
              </w:rPr>
            </w:pPr>
            <w:r w:rsidRPr="00690A26">
              <w:rPr>
                <w:rFonts w:cs="Arial"/>
                <w:szCs w:val="18"/>
              </w:rPr>
              <w:t>If not provided, the PCF can serve any DNN.</w:t>
            </w:r>
          </w:p>
          <w:p w14:paraId="16054FF5" w14:textId="77777777" w:rsidR="00BE216D" w:rsidRDefault="00BE216D" w:rsidP="0042567F">
            <w:pPr>
              <w:pStyle w:val="TAL"/>
              <w:keepNext w:val="0"/>
            </w:pPr>
          </w:p>
          <w:p w14:paraId="64D935FB"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BF8BF10" w14:textId="77777777" w:rsidR="00BE216D" w:rsidRPr="002A1C02" w:rsidRDefault="00BE216D" w:rsidP="0042567F">
            <w:pPr>
              <w:pStyle w:val="TAL"/>
            </w:pPr>
            <w:r w:rsidRPr="002A1C02">
              <w:t xml:space="preserve">type: </w:t>
            </w:r>
            <w:r>
              <w:t>string</w:t>
            </w:r>
          </w:p>
          <w:p w14:paraId="10C6C3B3" w14:textId="77777777" w:rsidR="00BE216D" w:rsidRPr="00EB5968" w:rsidRDefault="00BE216D" w:rsidP="0042567F">
            <w:pPr>
              <w:pStyle w:val="TAL"/>
              <w:rPr>
                <w:lang w:eastAsia="zh-CN"/>
              </w:rPr>
            </w:pPr>
            <w:r w:rsidRPr="00EB5968">
              <w:t xml:space="preserve">multiplicity: </w:t>
            </w:r>
            <w:r>
              <w:t>1..*</w:t>
            </w:r>
          </w:p>
          <w:p w14:paraId="344E594F" w14:textId="77777777" w:rsidR="00BE216D" w:rsidRPr="00E2198D" w:rsidRDefault="00BE216D" w:rsidP="0042567F">
            <w:pPr>
              <w:pStyle w:val="TAL"/>
            </w:pPr>
            <w:r w:rsidRPr="00E2198D">
              <w:t xml:space="preserve">isOrdered: </w:t>
            </w:r>
            <w:r>
              <w:t>False</w:t>
            </w:r>
          </w:p>
          <w:p w14:paraId="3CC4F6C7" w14:textId="77777777" w:rsidR="00BE216D" w:rsidRPr="00264099" w:rsidRDefault="00BE216D" w:rsidP="0042567F">
            <w:pPr>
              <w:pStyle w:val="TAL"/>
            </w:pPr>
            <w:r w:rsidRPr="00264099">
              <w:t xml:space="preserve">isUnique: </w:t>
            </w:r>
            <w:r>
              <w:t>True</w:t>
            </w:r>
          </w:p>
          <w:p w14:paraId="6B3C0A48" w14:textId="77777777" w:rsidR="00BE216D" w:rsidRPr="00133008" w:rsidRDefault="00BE216D" w:rsidP="0042567F">
            <w:pPr>
              <w:pStyle w:val="TAL"/>
            </w:pPr>
            <w:r w:rsidRPr="00133008">
              <w:t>defaultValue: None</w:t>
            </w:r>
          </w:p>
          <w:p w14:paraId="79634BC3"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700D8A7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29EBE"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6F0D123" w14:textId="77777777" w:rsidR="00BE216D" w:rsidRDefault="00BE216D"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F941E0E" w14:textId="77777777" w:rsidR="00BE216D" w:rsidRDefault="00BE216D" w:rsidP="0042567F">
            <w:pPr>
              <w:pStyle w:val="TAL"/>
              <w:rPr>
                <w:rFonts w:cs="Arial"/>
                <w:szCs w:val="18"/>
              </w:rPr>
            </w:pPr>
          </w:p>
          <w:p w14:paraId="3051DFF8" w14:textId="77777777" w:rsidR="00BE216D" w:rsidRDefault="00BE216D" w:rsidP="0042567F">
            <w:pPr>
              <w:pStyle w:val="TAL"/>
              <w:rPr>
                <w:rFonts w:cs="Arial"/>
                <w:szCs w:val="18"/>
              </w:rPr>
            </w:pPr>
          </w:p>
          <w:p w14:paraId="500A019D"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ECB9AE" w14:textId="77777777" w:rsidR="00BE216D" w:rsidRPr="002A1C02" w:rsidRDefault="00BE216D" w:rsidP="0042567F">
            <w:pPr>
              <w:pStyle w:val="TAL"/>
            </w:pPr>
            <w:r w:rsidRPr="002A1C02">
              <w:t xml:space="preserve">type: </w:t>
            </w:r>
            <w:proofErr w:type="spellStart"/>
            <w:r w:rsidRPr="00BF131A">
              <w:t>SupiRange</w:t>
            </w:r>
            <w:proofErr w:type="spellEnd"/>
          </w:p>
          <w:p w14:paraId="569C134A" w14:textId="77777777" w:rsidR="00BE216D" w:rsidRPr="00EB5968" w:rsidRDefault="00BE216D" w:rsidP="0042567F">
            <w:pPr>
              <w:pStyle w:val="TAL"/>
              <w:rPr>
                <w:lang w:eastAsia="zh-CN"/>
              </w:rPr>
            </w:pPr>
            <w:r w:rsidRPr="00EB5968">
              <w:t xml:space="preserve">multiplicity: </w:t>
            </w:r>
            <w:r>
              <w:t>1..*</w:t>
            </w:r>
          </w:p>
          <w:p w14:paraId="3C9CD7DF" w14:textId="77777777" w:rsidR="00BE216D" w:rsidRPr="00E2198D" w:rsidRDefault="00BE216D" w:rsidP="0042567F">
            <w:pPr>
              <w:pStyle w:val="TAL"/>
            </w:pPr>
            <w:r w:rsidRPr="00E2198D">
              <w:t xml:space="preserve">isOrdered: </w:t>
            </w:r>
            <w:r>
              <w:t>False</w:t>
            </w:r>
          </w:p>
          <w:p w14:paraId="6812659E" w14:textId="77777777" w:rsidR="00BE216D" w:rsidRPr="00264099" w:rsidRDefault="00BE216D" w:rsidP="0042567F">
            <w:pPr>
              <w:pStyle w:val="TAL"/>
            </w:pPr>
            <w:r w:rsidRPr="00264099">
              <w:t xml:space="preserve">isUnique: </w:t>
            </w:r>
            <w:r>
              <w:t>True</w:t>
            </w:r>
          </w:p>
          <w:p w14:paraId="24D155E9" w14:textId="77777777" w:rsidR="00BE216D" w:rsidRPr="00133008" w:rsidRDefault="00BE216D" w:rsidP="0042567F">
            <w:pPr>
              <w:pStyle w:val="TAL"/>
            </w:pPr>
            <w:r w:rsidRPr="00133008">
              <w:t>defaultValue: None</w:t>
            </w:r>
          </w:p>
          <w:p w14:paraId="0DD99A9F"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09567EF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60D16"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BB0E99E" w14:textId="77777777" w:rsidR="00BE216D" w:rsidRDefault="00BE216D"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CFF506D" w14:textId="77777777" w:rsidR="00BE216D" w:rsidRDefault="00BE216D" w:rsidP="0042567F">
            <w:pPr>
              <w:pStyle w:val="TAL"/>
              <w:rPr>
                <w:rFonts w:cs="Arial"/>
                <w:szCs w:val="18"/>
              </w:rPr>
            </w:pPr>
          </w:p>
          <w:p w14:paraId="79BD5384" w14:textId="77777777" w:rsidR="00BE216D" w:rsidRDefault="00BE216D" w:rsidP="0042567F">
            <w:pPr>
              <w:pStyle w:val="TAL"/>
              <w:rPr>
                <w:rFonts w:cs="Arial"/>
                <w:szCs w:val="18"/>
              </w:rPr>
            </w:pPr>
          </w:p>
          <w:p w14:paraId="6F39DAB3"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987E6A9" w14:textId="77777777" w:rsidR="00BE216D" w:rsidRPr="002A1C02" w:rsidRDefault="00BE216D" w:rsidP="0042567F">
            <w:pPr>
              <w:pStyle w:val="TAL"/>
            </w:pPr>
            <w:r w:rsidRPr="002A1C02">
              <w:t xml:space="preserve">type: </w:t>
            </w:r>
            <w:proofErr w:type="spellStart"/>
            <w:r w:rsidRPr="00BF131A">
              <w:rPr>
                <w:rFonts w:cs="Arial"/>
                <w:szCs w:val="18"/>
              </w:rPr>
              <w:t>IdentityRange</w:t>
            </w:r>
            <w:proofErr w:type="spellEnd"/>
          </w:p>
          <w:p w14:paraId="0DA8AEF3" w14:textId="77777777" w:rsidR="00BE216D" w:rsidRPr="00EB5968" w:rsidRDefault="00BE216D" w:rsidP="0042567F">
            <w:pPr>
              <w:pStyle w:val="TAL"/>
              <w:rPr>
                <w:lang w:eastAsia="zh-CN"/>
              </w:rPr>
            </w:pPr>
            <w:r w:rsidRPr="00EB5968">
              <w:t xml:space="preserve">multiplicity: </w:t>
            </w:r>
            <w:r>
              <w:t>1..*</w:t>
            </w:r>
          </w:p>
          <w:p w14:paraId="1B4C53AE" w14:textId="77777777" w:rsidR="00BE216D" w:rsidRPr="00E2198D" w:rsidRDefault="00BE216D" w:rsidP="0042567F">
            <w:pPr>
              <w:pStyle w:val="TAL"/>
            </w:pPr>
            <w:r w:rsidRPr="00E2198D">
              <w:t xml:space="preserve">isOrdered: </w:t>
            </w:r>
            <w:r>
              <w:t>False</w:t>
            </w:r>
          </w:p>
          <w:p w14:paraId="5A3304EA" w14:textId="77777777" w:rsidR="00BE216D" w:rsidRPr="00264099" w:rsidRDefault="00BE216D" w:rsidP="0042567F">
            <w:pPr>
              <w:pStyle w:val="TAL"/>
            </w:pPr>
            <w:r w:rsidRPr="00264099">
              <w:t xml:space="preserve">isUnique: </w:t>
            </w:r>
            <w:r>
              <w:t>True</w:t>
            </w:r>
          </w:p>
          <w:p w14:paraId="72506284" w14:textId="77777777" w:rsidR="00BE216D" w:rsidRPr="00133008" w:rsidRDefault="00BE216D" w:rsidP="0042567F">
            <w:pPr>
              <w:pStyle w:val="TAL"/>
            </w:pPr>
            <w:r w:rsidRPr="00133008">
              <w:t>defaultValue: None</w:t>
            </w:r>
          </w:p>
          <w:p w14:paraId="10E0562C"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696531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1D7A5" w14:textId="77777777" w:rsidR="00BE216D" w:rsidRDefault="00BE216D"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CCAAFD5" w14:textId="77777777" w:rsidR="00BE216D" w:rsidRPr="00690A26" w:rsidRDefault="00BE216D"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6C83E85" w14:textId="77777777" w:rsidR="00BE216D" w:rsidRDefault="00BE216D" w:rsidP="0042567F">
            <w:pPr>
              <w:pStyle w:val="TAL"/>
              <w:rPr>
                <w:rFonts w:cs="Arial"/>
                <w:szCs w:val="18"/>
              </w:rPr>
            </w:pPr>
            <w:r w:rsidRPr="00690A26">
              <w:rPr>
                <w:rFonts w:cs="Arial"/>
                <w:szCs w:val="18"/>
              </w:rPr>
              <w:t>Pattern: "^[0-9]+$"</w:t>
            </w:r>
          </w:p>
          <w:p w14:paraId="6B133A5F" w14:textId="77777777" w:rsidR="00BE216D" w:rsidRDefault="00BE216D" w:rsidP="0042567F">
            <w:pPr>
              <w:pStyle w:val="TAL"/>
              <w:rPr>
                <w:rFonts w:cs="Arial"/>
                <w:szCs w:val="18"/>
              </w:rPr>
            </w:pPr>
          </w:p>
          <w:p w14:paraId="5BB34858"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EB3F4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6E80C97"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F37EFB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FF4512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AD9B01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C4620CD"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536E9F7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57A49" w14:textId="77777777" w:rsidR="00BE216D" w:rsidRDefault="00BE216D"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3AD12700" w14:textId="77777777" w:rsidR="00BE216D" w:rsidRPr="00690A26" w:rsidRDefault="00BE216D"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4D1F4BC" w14:textId="77777777" w:rsidR="00BE216D" w:rsidRDefault="00BE216D" w:rsidP="0042567F">
            <w:pPr>
              <w:pStyle w:val="TAL"/>
              <w:rPr>
                <w:rFonts w:cs="Arial"/>
                <w:szCs w:val="18"/>
              </w:rPr>
            </w:pPr>
            <w:r w:rsidRPr="00690A26">
              <w:rPr>
                <w:rFonts w:cs="Arial"/>
                <w:szCs w:val="18"/>
              </w:rPr>
              <w:t>Pattern: "^[0-9]+$"</w:t>
            </w:r>
          </w:p>
          <w:p w14:paraId="05A67996" w14:textId="77777777" w:rsidR="00BE216D" w:rsidRDefault="00BE216D" w:rsidP="0042567F">
            <w:pPr>
              <w:pStyle w:val="TAL"/>
              <w:rPr>
                <w:rFonts w:cs="Arial"/>
                <w:szCs w:val="18"/>
              </w:rPr>
            </w:pPr>
          </w:p>
          <w:p w14:paraId="5E932630"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CF034"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D07E2E4"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298232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189D00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FEB19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BEF391B"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644DAC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79BC6" w14:textId="77777777" w:rsidR="00BE216D" w:rsidRDefault="00BE216D"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14FE016"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05467B5" w14:textId="77777777" w:rsidR="00BE216D" w:rsidRDefault="00BE216D" w:rsidP="0042567F">
            <w:pPr>
              <w:pStyle w:val="TAL"/>
              <w:rPr>
                <w:rFonts w:cs="Arial"/>
                <w:szCs w:val="18"/>
              </w:rPr>
            </w:pPr>
          </w:p>
          <w:p w14:paraId="211B820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89A1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D1B4F3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BBC124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536C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E46BF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F0E57DD"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4B0EE1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0789C" w14:textId="77777777" w:rsidR="00BE216D" w:rsidRDefault="00BE216D"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87FA9AD" w14:textId="77777777" w:rsidR="00BE216D" w:rsidRPr="00690A26" w:rsidRDefault="00BE216D"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49D23BE" w14:textId="77777777" w:rsidR="00BE216D" w:rsidRDefault="00BE216D" w:rsidP="0042567F">
            <w:pPr>
              <w:pStyle w:val="TAL"/>
              <w:rPr>
                <w:rFonts w:cs="Arial"/>
                <w:szCs w:val="18"/>
              </w:rPr>
            </w:pPr>
            <w:r w:rsidRPr="00690A26">
              <w:rPr>
                <w:rFonts w:cs="Arial"/>
                <w:szCs w:val="18"/>
              </w:rPr>
              <w:t>Pattern: "^[0-9]+$"</w:t>
            </w:r>
          </w:p>
          <w:p w14:paraId="7B711E51" w14:textId="77777777" w:rsidR="00BE216D" w:rsidRDefault="00BE216D" w:rsidP="0042567F">
            <w:pPr>
              <w:pStyle w:val="TAL"/>
              <w:rPr>
                <w:rFonts w:cs="Arial"/>
                <w:szCs w:val="18"/>
              </w:rPr>
            </w:pPr>
          </w:p>
          <w:p w14:paraId="3DA4F1A7"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D7609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0A27C2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4815CE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1D5CC0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200242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777ADC"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45305E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B9E1C" w14:textId="77777777" w:rsidR="00BE216D" w:rsidRDefault="00BE216D"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CDD6E43" w14:textId="77777777" w:rsidR="00BE216D" w:rsidRPr="00690A26" w:rsidRDefault="00BE216D"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5DBF53A" w14:textId="77777777" w:rsidR="00BE216D" w:rsidRDefault="00BE216D" w:rsidP="0042567F">
            <w:pPr>
              <w:pStyle w:val="TAL"/>
              <w:rPr>
                <w:rFonts w:cs="Arial"/>
                <w:szCs w:val="18"/>
              </w:rPr>
            </w:pPr>
          </w:p>
          <w:p w14:paraId="725B99B2"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42385"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87387D8"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32F643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C23E69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8524EE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8A9CD29"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6305981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A0511" w14:textId="77777777" w:rsidR="00BE216D" w:rsidRDefault="00BE216D"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EC14EC5"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8F79D21" w14:textId="77777777" w:rsidR="00BE216D" w:rsidRDefault="00BE216D" w:rsidP="0042567F">
            <w:pPr>
              <w:pStyle w:val="TAL"/>
              <w:rPr>
                <w:rFonts w:cs="Arial"/>
                <w:szCs w:val="18"/>
              </w:rPr>
            </w:pPr>
          </w:p>
          <w:p w14:paraId="3E53D25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B9BEF5"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0DF84E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9FBAD0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2A989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82D0D8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36C0B99"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4AF081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A97ED4"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4973733E" w14:textId="77777777" w:rsidR="00BE216D" w:rsidRDefault="00BE216D"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D18DE66" w14:textId="77777777" w:rsidR="00BE216D" w:rsidRDefault="00BE216D" w:rsidP="0042567F">
            <w:pPr>
              <w:pStyle w:val="TAL"/>
              <w:rPr>
                <w:rFonts w:cs="Arial"/>
                <w:szCs w:val="18"/>
                <w:lang w:eastAsia="zh-CN"/>
              </w:rPr>
            </w:pPr>
          </w:p>
          <w:p w14:paraId="6E18D6D4" w14:textId="77777777" w:rsidR="00BE216D" w:rsidRDefault="00BE216D" w:rsidP="0042567F">
            <w:pPr>
              <w:pStyle w:val="TAL"/>
              <w:rPr>
                <w:rFonts w:cs="Arial"/>
                <w:szCs w:val="18"/>
                <w:lang w:eastAsia="zh-CN"/>
              </w:rPr>
            </w:pPr>
          </w:p>
          <w:p w14:paraId="49F672E2"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2294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E169F8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4F3A96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B5E1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68F4D7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29C63D7"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B8459D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75F02" w14:textId="77777777" w:rsidR="00BE216D" w:rsidRDefault="00BE216D" w:rsidP="0042567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0664B017" w14:textId="77777777" w:rsidR="00BE216D" w:rsidRDefault="00BE216D"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FC40618" w14:textId="77777777" w:rsidR="00BE216D" w:rsidRDefault="00BE216D" w:rsidP="0042567F">
            <w:pPr>
              <w:pStyle w:val="TAL"/>
              <w:rPr>
                <w:rFonts w:cs="Arial"/>
                <w:szCs w:val="18"/>
                <w:lang w:eastAsia="zh-CN"/>
              </w:rPr>
            </w:pPr>
          </w:p>
          <w:p w14:paraId="7E2AB935" w14:textId="77777777" w:rsidR="00BE216D" w:rsidRDefault="00BE216D" w:rsidP="0042567F">
            <w:pPr>
              <w:pStyle w:val="TAL"/>
              <w:rPr>
                <w:rFonts w:cs="Arial"/>
                <w:szCs w:val="18"/>
                <w:lang w:eastAsia="zh-CN"/>
              </w:rPr>
            </w:pPr>
          </w:p>
          <w:p w14:paraId="48101513"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05464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16508F9"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C161EB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7A5E9C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307B06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906F8D2"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192C30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7881BA"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D157B83" w14:textId="77777777" w:rsidR="00BE216D" w:rsidRPr="00B77253" w:rsidRDefault="00BE216D"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C301A3E" w14:textId="77777777" w:rsidR="00BE216D" w:rsidRPr="00B77253" w:rsidRDefault="00BE216D" w:rsidP="0042567F">
            <w:pPr>
              <w:pStyle w:val="TAL"/>
              <w:rPr>
                <w:rFonts w:cs="Arial"/>
                <w:szCs w:val="18"/>
              </w:rPr>
            </w:pPr>
            <w:r>
              <w:rPr>
                <w:rFonts w:cs="Arial"/>
                <w:szCs w:val="18"/>
              </w:rPr>
              <w:t>TRUE</w:t>
            </w:r>
            <w:r w:rsidRPr="00B77253">
              <w:rPr>
                <w:rFonts w:cs="Arial"/>
                <w:szCs w:val="18"/>
              </w:rPr>
              <w:t>: Supported</w:t>
            </w:r>
          </w:p>
          <w:p w14:paraId="3C6BAB91" w14:textId="77777777" w:rsidR="00BE216D" w:rsidRDefault="00BE216D" w:rsidP="0042567F">
            <w:pPr>
              <w:pStyle w:val="TAL"/>
              <w:rPr>
                <w:rFonts w:cs="Arial"/>
                <w:szCs w:val="18"/>
              </w:rPr>
            </w:pPr>
            <w:r>
              <w:rPr>
                <w:rFonts w:cs="Arial"/>
                <w:szCs w:val="18"/>
              </w:rPr>
              <w:t>FALSE</w:t>
            </w:r>
            <w:r w:rsidRPr="00B77253">
              <w:rPr>
                <w:rFonts w:cs="Arial"/>
                <w:szCs w:val="18"/>
              </w:rPr>
              <w:t xml:space="preserve"> (default): Not Supported</w:t>
            </w:r>
          </w:p>
          <w:p w14:paraId="09A1BADD" w14:textId="77777777" w:rsidR="00BE216D" w:rsidRDefault="00BE216D" w:rsidP="0042567F">
            <w:pPr>
              <w:pStyle w:val="TAL"/>
              <w:rPr>
                <w:rFonts w:cs="Arial"/>
                <w:szCs w:val="18"/>
              </w:rPr>
            </w:pPr>
          </w:p>
          <w:p w14:paraId="1C8A53F4"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C37CCE"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4397910D"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8A46BA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6C1CA0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370D793"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B0AD22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016A6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BE900" w14:textId="77777777" w:rsidR="00BE216D" w:rsidRDefault="00BE216D" w:rsidP="0042567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40686DC" w14:textId="77777777" w:rsidR="00BE216D" w:rsidRDefault="00BE216D"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97061F0" w14:textId="77777777" w:rsidR="00BE216D" w:rsidRDefault="00BE216D" w:rsidP="0042567F">
            <w:pPr>
              <w:pStyle w:val="TAL"/>
              <w:rPr>
                <w:rFonts w:cs="Arial"/>
                <w:szCs w:val="18"/>
              </w:rPr>
            </w:pPr>
            <w:r>
              <w:rPr>
                <w:rFonts w:cs="Arial"/>
                <w:szCs w:val="18"/>
              </w:rPr>
              <w:t>TRUE: Supported</w:t>
            </w:r>
            <w:r>
              <w:rPr>
                <w:rFonts w:cs="Arial"/>
                <w:szCs w:val="18"/>
              </w:rPr>
              <w:br/>
              <w:t>FALSE (default): Not Supported</w:t>
            </w:r>
          </w:p>
          <w:p w14:paraId="476A20FC" w14:textId="77777777" w:rsidR="00BE216D" w:rsidRDefault="00BE216D" w:rsidP="0042567F">
            <w:pPr>
              <w:pStyle w:val="TAL"/>
              <w:rPr>
                <w:rFonts w:cs="Arial"/>
                <w:szCs w:val="18"/>
              </w:rPr>
            </w:pPr>
          </w:p>
          <w:p w14:paraId="4D80337F" w14:textId="77777777" w:rsidR="00BE216D" w:rsidRDefault="00BE216D" w:rsidP="0042567F">
            <w:pPr>
              <w:pStyle w:val="TAL"/>
              <w:rPr>
                <w:rFonts w:cs="Arial"/>
                <w:szCs w:val="18"/>
              </w:rPr>
            </w:pPr>
          </w:p>
          <w:p w14:paraId="4A4461B5"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653D0A"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2E36BC6"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9AA34D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B8FE0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F56287"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0D199A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3FE4E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AA742" w14:textId="77777777" w:rsidR="00BE216D" w:rsidRDefault="00BE216D" w:rsidP="0042567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61CF8CA1"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52EDC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7278DDB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1DE50A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8C9FA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A1B18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24989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AE52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13580"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53E74A5" w14:textId="77777777" w:rsidR="00BE216D" w:rsidRDefault="00BE216D"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0DD599" w14:textId="77777777" w:rsidR="00BE216D" w:rsidRDefault="00BE216D" w:rsidP="0042567F">
            <w:pPr>
              <w:keepLines/>
              <w:spacing w:after="0"/>
              <w:rPr>
                <w:rFonts w:ascii="Arial" w:hAnsi="Arial" w:cs="Arial"/>
                <w:sz w:val="18"/>
                <w:szCs w:val="18"/>
              </w:rPr>
            </w:pPr>
            <w:r>
              <w:rPr>
                <w:rFonts w:ascii="Arial" w:hAnsi="Arial" w:cs="Arial"/>
                <w:sz w:val="18"/>
                <w:szCs w:val="18"/>
              </w:rPr>
              <w:t>type: V2xCapability</w:t>
            </w:r>
          </w:p>
          <w:p w14:paraId="45C851EE"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0FC015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CC0CF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51A5FF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DF257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7891AA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0D344" w14:textId="77777777" w:rsidR="00BE216D" w:rsidRDefault="00BE216D" w:rsidP="0042567F">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44D5C9D2"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8AC4944" w14:textId="77777777" w:rsidR="00BE216D" w:rsidRDefault="00BE216D" w:rsidP="0042567F">
            <w:pPr>
              <w:pStyle w:val="TAL"/>
              <w:rPr>
                <w:rFonts w:cs="Arial"/>
                <w:szCs w:val="18"/>
              </w:rPr>
            </w:pPr>
          </w:p>
          <w:p w14:paraId="64839695" w14:textId="77777777" w:rsidR="00BE216D" w:rsidRDefault="00BE216D"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734CD03" w14:textId="77777777" w:rsidR="00BE216D" w:rsidRDefault="00BE216D"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A9C1BC" w14:textId="77777777" w:rsidR="00BE216D" w:rsidRDefault="00BE216D" w:rsidP="0042567F">
            <w:pPr>
              <w:pStyle w:val="TAL"/>
              <w:rPr>
                <w:lang w:eastAsia="zh-CN"/>
              </w:rPr>
            </w:pPr>
          </w:p>
          <w:p w14:paraId="1E7A1461"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6C80D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9987DE4"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A228B5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4857A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45793B5"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3ECA722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2F1EA3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F66A2" w14:textId="77777777" w:rsidR="00BE216D" w:rsidRDefault="00BE216D" w:rsidP="0042567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CA12E17"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E720F01" w14:textId="77777777" w:rsidR="00BE216D" w:rsidRDefault="00BE216D" w:rsidP="0042567F">
            <w:pPr>
              <w:pStyle w:val="TAL"/>
              <w:rPr>
                <w:rFonts w:cs="Arial"/>
                <w:szCs w:val="18"/>
              </w:rPr>
            </w:pPr>
          </w:p>
          <w:p w14:paraId="78B693DE" w14:textId="77777777" w:rsidR="00BE216D" w:rsidRDefault="00BE216D"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F53AB41" w14:textId="77777777" w:rsidR="00BE216D" w:rsidRDefault="00BE216D"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DD9CFB" w14:textId="77777777" w:rsidR="00BE216D" w:rsidRDefault="00BE216D" w:rsidP="0042567F">
            <w:pPr>
              <w:pStyle w:val="TAL"/>
              <w:rPr>
                <w:lang w:eastAsia="zh-CN"/>
              </w:rPr>
            </w:pPr>
          </w:p>
          <w:p w14:paraId="2BDBFDC9"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A3CF21"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44DE6E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BA0E5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6A2324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76FC500"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5E590D4"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40C6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2E13F"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A78209B"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D87914F" w14:textId="77777777" w:rsidR="00BE216D" w:rsidRPr="003F0F18" w:rsidRDefault="00BE216D" w:rsidP="0042567F">
            <w:pPr>
              <w:pStyle w:val="TAL"/>
              <w:rPr>
                <w:rFonts w:cs="Arial"/>
                <w:szCs w:val="18"/>
              </w:rPr>
            </w:pPr>
          </w:p>
          <w:p w14:paraId="24DE439D" w14:textId="77777777" w:rsidR="00BE216D" w:rsidRDefault="00BE216D"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DD4B58C" w14:textId="77777777" w:rsidR="00BE216D" w:rsidRDefault="00BE216D"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445C20E" w14:textId="77777777" w:rsidR="00BE216D" w:rsidRDefault="00BE216D" w:rsidP="0042567F">
            <w:pPr>
              <w:pStyle w:val="TAL"/>
              <w:rPr>
                <w:lang w:eastAsia="zh-CN"/>
              </w:rPr>
            </w:pPr>
          </w:p>
          <w:p w14:paraId="63327936"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260FC90"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DC5E20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B7CE57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17C8FB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2A1B512"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0AC54E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E2F2A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E4819"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32C0DAC6"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B95A2CA" w14:textId="77777777" w:rsidR="00BE216D" w:rsidRDefault="00BE216D" w:rsidP="0042567F">
            <w:pPr>
              <w:pStyle w:val="TAL"/>
              <w:rPr>
                <w:rFonts w:cs="Arial"/>
                <w:szCs w:val="18"/>
              </w:rPr>
            </w:pPr>
          </w:p>
          <w:p w14:paraId="2692F674"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F057629" w14:textId="77777777" w:rsidR="00BE216D" w:rsidRDefault="00BE216D"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F9301AC" w14:textId="77777777" w:rsidR="00BE216D" w:rsidRDefault="00BE216D" w:rsidP="0042567F">
            <w:pPr>
              <w:pStyle w:val="TAL"/>
              <w:rPr>
                <w:lang w:eastAsia="zh-CN"/>
              </w:rPr>
            </w:pPr>
          </w:p>
          <w:p w14:paraId="05B40A37"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F89494"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968DF3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748E91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32337E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92562D4"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A4D2FC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C7943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CD30D"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4F898758"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A1A0AD7" w14:textId="77777777" w:rsidR="00BE216D" w:rsidRDefault="00BE216D" w:rsidP="0042567F">
            <w:pPr>
              <w:pStyle w:val="TAL"/>
              <w:rPr>
                <w:rFonts w:cs="Arial"/>
                <w:szCs w:val="18"/>
              </w:rPr>
            </w:pPr>
          </w:p>
          <w:p w14:paraId="041ECC13"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C87B2F2" w14:textId="77777777" w:rsidR="00BE216D" w:rsidRDefault="00BE216D"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E8B0AC" w14:textId="77777777" w:rsidR="00BE216D" w:rsidRDefault="00BE216D" w:rsidP="0042567F">
            <w:pPr>
              <w:pStyle w:val="TAL"/>
              <w:rPr>
                <w:lang w:eastAsia="zh-CN"/>
              </w:rPr>
            </w:pPr>
          </w:p>
          <w:p w14:paraId="35CEB09E"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5A7A3C"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B102BAA"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0667C06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54CBFE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C6AD941"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A1D98B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AB963E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08D13"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2D0F57B"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56658E2" w14:textId="77777777" w:rsidR="00BE216D" w:rsidRDefault="00BE216D" w:rsidP="0042567F">
            <w:pPr>
              <w:pStyle w:val="TAL"/>
              <w:rPr>
                <w:rFonts w:cs="Arial"/>
                <w:szCs w:val="18"/>
              </w:rPr>
            </w:pPr>
          </w:p>
          <w:p w14:paraId="526CB0D7"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EC900AC" w14:textId="77777777" w:rsidR="00BE216D" w:rsidRDefault="00BE216D"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02B94C8" w14:textId="77777777" w:rsidR="00BE216D" w:rsidRDefault="00BE216D" w:rsidP="0042567F">
            <w:pPr>
              <w:pStyle w:val="TAL"/>
              <w:rPr>
                <w:lang w:eastAsia="zh-CN"/>
              </w:rPr>
            </w:pPr>
          </w:p>
          <w:p w14:paraId="52F7B5BD"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0401E2"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8C8F5F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09208A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D6216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6FC8890"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10FEB0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4DF3C3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AA3BB"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5A81EB8" w14:textId="77777777" w:rsidR="00BE216D" w:rsidRDefault="00BE216D"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DAF2DE4" w14:textId="77777777" w:rsidR="00BE216D" w:rsidRDefault="00BE216D" w:rsidP="0042567F">
            <w:pPr>
              <w:pStyle w:val="TAL"/>
              <w:rPr>
                <w:rFonts w:cs="Arial"/>
                <w:szCs w:val="18"/>
              </w:rPr>
            </w:pPr>
          </w:p>
          <w:p w14:paraId="748074BE" w14:textId="77777777" w:rsidR="00BE216D" w:rsidRDefault="00BE216D"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F0B9308" w14:textId="77777777" w:rsidR="00BE216D" w:rsidRDefault="00BE216D"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A149D67" w14:textId="77777777" w:rsidR="00BE216D" w:rsidRDefault="00BE216D" w:rsidP="0042567F">
            <w:pPr>
              <w:pStyle w:val="TAL"/>
              <w:rPr>
                <w:lang w:eastAsia="zh-CN"/>
              </w:rPr>
            </w:pPr>
          </w:p>
          <w:p w14:paraId="03E7703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C94BFE"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57530D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1BDF21E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A23D86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30F60E"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D5C316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4DAA23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5EC11"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7B0DF2BB" w14:textId="77777777" w:rsidR="00BE216D" w:rsidRDefault="00BE216D"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125F6BB" w14:textId="77777777" w:rsidR="00BE216D" w:rsidRDefault="00BE216D" w:rsidP="0042567F">
            <w:pPr>
              <w:pStyle w:val="TAL"/>
              <w:rPr>
                <w:rFonts w:cs="Arial"/>
                <w:szCs w:val="18"/>
              </w:rPr>
            </w:pPr>
          </w:p>
          <w:p w14:paraId="08774C03" w14:textId="77777777" w:rsidR="00BE216D" w:rsidRDefault="00BE216D"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3ABCE07" w14:textId="77777777" w:rsidR="00BE216D" w:rsidRDefault="00BE216D"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0BD28F" w14:textId="77777777" w:rsidR="00BE216D" w:rsidRDefault="00BE216D" w:rsidP="0042567F">
            <w:pPr>
              <w:pStyle w:val="TAL"/>
              <w:rPr>
                <w:lang w:eastAsia="zh-CN"/>
              </w:rPr>
            </w:pPr>
          </w:p>
          <w:p w14:paraId="4D99A6FE"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A83F75"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43973588"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1AED8DE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66AB00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5F03B88"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C28D0A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F72DF4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DED3F" w14:textId="77777777" w:rsidR="00BE216D" w:rsidRPr="003D20C0" w:rsidRDefault="00BE216D" w:rsidP="0042567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9D37ED9" w14:textId="77777777" w:rsidR="00BE216D" w:rsidRPr="00690A26" w:rsidRDefault="00BE216D"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B6396D" w14:textId="77777777" w:rsidR="00BE216D" w:rsidRDefault="00BE216D" w:rsidP="0042567F">
            <w:pPr>
              <w:pStyle w:val="TAL"/>
              <w:rPr>
                <w:rFonts w:cs="Arial"/>
                <w:szCs w:val="18"/>
              </w:rPr>
            </w:pPr>
            <w:r w:rsidRPr="00690A26">
              <w:rPr>
                <w:rFonts w:cs="Arial"/>
                <w:szCs w:val="18"/>
              </w:rPr>
              <w:t>If not provided, the UDM instance does not pertain to any UDM group.</w:t>
            </w:r>
          </w:p>
          <w:p w14:paraId="06C5E856" w14:textId="77777777" w:rsidR="00BE216D" w:rsidRDefault="00BE216D" w:rsidP="0042567F">
            <w:pPr>
              <w:keepLines/>
              <w:tabs>
                <w:tab w:val="decimal" w:pos="0"/>
              </w:tabs>
              <w:spacing w:line="0" w:lineRule="atLeast"/>
              <w:rPr>
                <w:rFonts w:ascii="Arial" w:eastAsia="等线" w:hAnsi="Arial" w:cs="Arial"/>
                <w:sz w:val="18"/>
                <w:szCs w:val="18"/>
                <w:lang w:eastAsia="en-GB"/>
              </w:rPr>
            </w:pPr>
          </w:p>
          <w:p w14:paraId="716EE7A2"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B91B20" w14:textId="77777777" w:rsidR="00BE216D" w:rsidRPr="0014476B" w:rsidRDefault="00BE216D" w:rsidP="0042567F">
            <w:pPr>
              <w:pStyle w:val="TAL"/>
            </w:pPr>
            <w:r w:rsidRPr="0014476B">
              <w:t>type: String</w:t>
            </w:r>
          </w:p>
          <w:p w14:paraId="46527C68" w14:textId="77777777" w:rsidR="00BE216D" w:rsidRPr="0014476B" w:rsidRDefault="00BE216D" w:rsidP="0042567F">
            <w:pPr>
              <w:pStyle w:val="TAL"/>
            </w:pPr>
            <w:r w:rsidRPr="0014476B">
              <w:t>multiplicity: 0..1</w:t>
            </w:r>
          </w:p>
          <w:p w14:paraId="657B7D31" w14:textId="77777777" w:rsidR="00BE216D" w:rsidRPr="00B03BA6" w:rsidRDefault="00BE216D" w:rsidP="0042567F">
            <w:pPr>
              <w:pStyle w:val="TAL"/>
            </w:pPr>
            <w:r w:rsidRPr="00B03BA6">
              <w:t>isOrdered: N/A</w:t>
            </w:r>
          </w:p>
          <w:p w14:paraId="4D7EB1B8" w14:textId="77777777" w:rsidR="00BE216D" w:rsidRPr="003445BA" w:rsidRDefault="00BE216D" w:rsidP="0042567F">
            <w:pPr>
              <w:pStyle w:val="TAL"/>
            </w:pPr>
            <w:r w:rsidRPr="00B03BA6">
              <w:t>isUnique: NA</w:t>
            </w:r>
          </w:p>
          <w:p w14:paraId="1074AF6C" w14:textId="77777777" w:rsidR="00BE216D" w:rsidRPr="00405E6A" w:rsidRDefault="00BE216D" w:rsidP="0042567F">
            <w:pPr>
              <w:pStyle w:val="TAL"/>
            </w:pPr>
            <w:r w:rsidRPr="00405E6A">
              <w:t>defaultValue: None</w:t>
            </w:r>
          </w:p>
          <w:p w14:paraId="677A71F6" w14:textId="77777777" w:rsidR="00BE216D" w:rsidRDefault="00BE216D" w:rsidP="0042567F">
            <w:pPr>
              <w:keepLines/>
              <w:spacing w:after="0"/>
              <w:rPr>
                <w:rFonts w:ascii="Arial" w:hAnsi="Arial" w:cs="Arial"/>
                <w:sz w:val="18"/>
                <w:szCs w:val="18"/>
              </w:rPr>
            </w:pPr>
            <w:r w:rsidRPr="005E1DB6">
              <w:t>isNullable: True</w:t>
            </w:r>
          </w:p>
        </w:tc>
      </w:tr>
      <w:tr w:rsidR="00BE216D" w14:paraId="45031D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A83D" w14:textId="77777777" w:rsidR="00BE216D" w:rsidRPr="003D20C0"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FA20E04" w14:textId="77777777" w:rsidR="00BE216D" w:rsidRDefault="00BE216D"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70091D6" w14:textId="77777777" w:rsidR="00BE216D" w:rsidRDefault="00BE216D" w:rsidP="0042567F">
            <w:pPr>
              <w:pStyle w:val="TAL"/>
              <w:rPr>
                <w:rFonts w:cs="Arial"/>
                <w:szCs w:val="18"/>
              </w:rPr>
            </w:pPr>
          </w:p>
          <w:p w14:paraId="2BE78540" w14:textId="77777777" w:rsidR="00BE216D" w:rsidRDefault="00BE216D" w:rsidP="0042567F">
            <w:pPr>
              <w:pStyle w:val="TAL"/>
              <w:rPr>
                <w:rFonts w:cs="Arial"/>
                <w:szCs w:val="18"/>
              </w:rPr>
            </w:pPr>
          </w:p>
          <w:p w14:paraId="6BEFBF2A" w14:textId="77777777" w:rsidR="00BE216D" w:rsidRDefault="00BE216D"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785A312" w14:textId="77777777" w:rsidR="00BE216D" w:rsidRPr="002A1C02" w:rsidRDefault="00BE216D" w:rsidP="0042567F">
            <w:pPr>
              <w:pStyle w:val="TAL"/>
            </w:pPr>
            <w:r w:rsidRPr="002A1C02">
              <w:t xml:space="preserve">type: </w:t>
            </w:r>
            <w:proofErr w:type="spellStart"/>
            <w:r w:rsidRPr="00BF131A">
              <w:t>SupiRange</w:t>
            </w:r>
            <w:proofErr w:type="spellEnd"/>
          </w:p>
          <w:p w14:paraId="0CCDCA46" w14:textId="77777777" w:rsidR="00BE216D" w:rsidRPr="00EB5968" w:rsidRDefault="00BE216D" w:rsidP="0042567F">
            <w:pPr>
              <w:pStyle w:val="TAL"/>
            </w:pPr>
            <w:r w:rsidRPr="00EB5968">
              <w:t xml:space="preserve">multiplicity: </w:t>
            </w:r>
            <w:r>
              <w:t>1..*</w:t>
            </w:r>
          </w:p>
          <w:p w14:paraId="4DD5A603" w14:textId="77777777" w:rsidR="00BE216D" w:rsidRPr="00E2198D" w:rsidRDefault="00BE216D" w:rsidP="0042567F">
            <w:pPr>
              <w:pStyle w:val="TAL"/>
            </w:pPr>
            <w:r w:rsidRPr="00E2198D">
              <w:t xml:space="preserve">isOrdered: </w:t>
            </w:r>
            <w:r>
              <w:t>False</w:t>
            </w:r>
          </w:p>
          <w:p w14:paraId="184E9EFA" w14:textId="77777777" w:rsidR="00BE216D" w:rsidRPr="00264099" w:rsidRDefault="00BE216D" w:rsidP="0042567F">
            <w:pPr>
              <w:pStyle w:val="TAL"/>
            </w:pPr>
            <w:r w:rsidRPr="00264099">
              <w:t xml:space="preserve">isUnique: </w:t>
            </w:r>
            <w:r>
              <w:t>True</w:t>
            </w:r>
          </w:p>
          <w:p w14:paraId="1B35A727" w14:textId="77777777" w:rsidR="00BE216D" w:rsidRPr="00133008" w:rsidRDefault="00BE216D" w:rsidP="0042567F">
            <w:pPr>
              <w:pStyle w:val="TAL"/>
            </w:pPr>
            <w:r w:rsidRPr="00133008">
              <w:t>defaultValue: None</w:t>
            </w:r>
          </w:p>
          <w:p w14:paraId="745A3DD5"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4310F15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3FB15" w14:textId="77777777" w:rsidR="00BE216D" w:rsidRPr="003D20C0" w:rsidRDefault="00BE216D" w:rsidP="0042567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9440808" w14:textId="77777777" w:rsidR="00BE216D" w:rsidRDefault="00BE216D" w:rsidP="0042567F">
            <w:pPr>
              <w:pStyle w:val="TAL"/>
            </w:pPr>
            <w:r>
              <w:rPr>
                <w:rFonts w:cs="Arial"/>
                <w:szCs w:val="18"/>
              </w:rPr>
              <w:t>It represents l</w:t>
            </w:r>
            <w:r w:rsidRPr="00690A26">
              <w:rPr>
                <w:rFonts w:cs="Arial"/>
                <w:szCs w:val="18"/>
              </w:rPr>
              <w:t>ist of ranges of GPSIs whose profile data is available in the UDM instance.</w:t>
            </w:r>
          </w:p>
          <w:p w14:paraId="61F4E59C" w14:textId="77777777" w:rsidR="00BE216D" w:rsidRDefault="00BE216D" w:rsidP="0042567F">
            <w:pPr>
              <w:pStyle w:val="TAL"/>
              <w:rPr>
                <w:rFonts w:cs="Arial"/>
                <w:szCs w:val="18"/>
              </w:rPr>
            </w:pPr>
          </w:p>
          <w:p w14:paraId="0B196F30" w14:textId="77777777" w:rsidR="00BE216D" w:rsidRDefault="00BE216D" w:rsidP="0042567F">
            <w:pPr>
              <w:pStyle w:val="TAL"/>
              <w:rPr>
                <w:rFonts w:cs="Arial"/>
                <w:szCs w:val="18"/>
              </w:rPr>
            </w:pPr>
          </w:p>
          <w:p w14:paraId="69CB2BEC" w14:textId="77777777" w:rsidR="00BE216D" w:rsidRDefault="00BE216D"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260F25F" w14:textId="77777777" w:rsidR="00BE216D" w:rsidRPr="002A1C02" w:rsidRDefault="00BE216D" w:rsidP="0042567F">
            <w:pPr>
              <w:pStyle w:val="TAL"/>
            </w:pPr>
            <w:r w:rsidRPr="002A1C02">
              <w:t xml:space="preserve">type: </w:t>
            </w:r>
            <w:proofErr w:type="spellStart"/>
            <w:r w:rsidRPr="0014476B">
              <w:t>IdentityRange</w:t>
            </w:r>
            <w:proofErr w:type="spellEnd"/>
          </w:p>
          <w:p w14:paraId="4C3F0718" w14:textId="77777777" w:rsidR="00BE216D" w:rsidRPr="00EB5968" w:rsidRDefault="00BE216D" w:rsidP="0042567F">
            <w:pPr>
              <w:pStyle w:val="TAL"/>
            </w:pPr>
            <w:r w:rsidRPr="00EB5968">
              <w:t xml:space="preserve">multiplicity: </w:t>
            </w:r>
            <w:r>
              <w:t>1..*</w:t>
            </w:r>
          </w:p>
          <w:p w14:paraId="290002BB" w14:textId="77777777" w:rsidR="00BE216D" w:rsidRPr="00E2198D" w:rsidRDefault="00BE216D" w:rsidP="0042567F">
            <w:pPr>
              <w:pStyle w:val="TAL"/>
            </w:pPr>
            <w:r w:rsidRPr="00E2198D">
              <w:t xml:space="preserve">isOrdered: </w:t>
            </w:r>
            <w:r>
              <w:t>False</w:t>
            </w:r>
          </w:p>
          <w:p w14:paraId="00757FB4" w14:textId="77777777" w:rsidR="00BE216D" w:rsidRPr="00264099" w:rsidRDefault="00BE216D" w:rsidP="0042567F">
            <w:pPr>
              <w:pStyle w:val="TAL"/>
            </w:pPr>
            <w:r w:rsidRPr="00264099">
              <w:t xml:space="preserve">isUnique: </w:t>
            </w:r>
            <w:r>
              <w:t>True</w:t>
            </w:r>
          </w:p>
          <w:p w14:paraId="36B0BF9C" w14:textId="77777777" w:rsidR="00BE216D" w:rsidRPr="00133008" w:rsidRDefault="00BE216D" w:rsidP="0042567F">
            <w:pPr>
              <w:pStyle w:val="TAL"/>
            </w:pPr>
            <w:r w:rsidRPr="00133008">
              <w:t>defaultValue: None</w:t>
            </w:r>
          </w:p>
          <w:p w14:paraId="35B38563" w14:textId="77777777" w:rsidR="00BE216D" w:rsidRDefault="00BE216D" w:rsidP="0042567F">
            <w:pPr>
              <w:keepLines/>
              <w:spacing w:after="0"/>
              <w:rPr>
                <w:rFonts w:ascii="Arial" w:hAnsi="Arial" w:cs="Arial"/>
                <w:sz w:val="18"/>
                <w:szCs w:val="18"/>
              </w:rPr>
            </w:pPr>
            <w:r w:rsidRPr="0014476B">
              <w:t>isNullable: False</w:t>
            </w:r>
          </w:p>
        </w:tc>
      </w:tr>
      <w:tr w:rsidR="00BE216D" w14:paraId="44CD475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88B25" w14:textId="77777777" w:rsidR="00BE216D" w:rsidRPr="003D20C0" w:rsidRDefault="00BE216D" w:rsidP="0042567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ECF0F23" w14:textId="77777777" w:rsidR="00BE216D" w:rsidRDefault="00BE216D" w:rsidP="0042567F">
            <w:pPr>
              <w:pStyle w:val="TAL"/>
            </w:pPr>
            <w:r>
              <w:rPr>
                <w:rFonts w:cs="Arial"/>
                <w:szCs w:val="18"/>
              </w:rPr>
              <w:t>It represents l</w:t>
            </w:r>
            <w:r w:rsidRPr="00690A26">
              <w:rPr>
                <w:rFonts w:cs="Arial"/>
                <w:szCs w:val="18"/>
              </w:rPr>
              <w:t>ist of ranges of external groups whose profile data is available in the UDM instance.</w:t>
            </w:r>
          </w:p>
          <w:p w14:paraId="1884A5EE" w14:textId="77777777" w:rsidR="00BE216D" w:rsidRDefault="00BE216D" w:rsidP="0042567F">
            <w:pPr>
              <w:pStyle w:val="TAL"/>
              <w:rPr>
                <w:rFonts w:cs="Arial"/>
                <w:szCs w:val="18"/>
              </w:rPr>
            </w:pPr>
          </w:p>
          <w:p w14:paraId="33DE6AD0" w14:textId="77777777" w:rsidR="00BE216D" w:rsidRDefault="00BE216D" w:rsidP="0042567F">
            <w:pPr>
              <w:pStyle w:val="TAL"/>
              <w:rPr>
                <w:rFonts w:cs="Arial"/>
                <w:szCs w:val="18"/>
              </w:rPr>
            </w:pPr>
          </w:p>
          <w:p w14:paraId="76B46EBF"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0996A4" w14:textId="77777777" w:rsidR="00BE216D" w:rsidRPr="002A1C02" w:rsidRDefault="00BE216D" w:rsidP="0042567F">
            <w:pPr>
              <w:pStyle w:val="TAL"/>
            </w:pPr>
            <w:r w:rsidRPr="002A1C02">
              <w:t xml:space="preserve">type: </w:t>
            </w:r>
            <w:proofErr w:type="spellStart"/>
            <w:r w:rsidRPr="0014476B">
              <w:t>IdentityRange</w:t>
            </w:r>
            <w:proofErr w:type="spellEnd"/>
          </w:p>
          <w:p w14:paraId="21E4D1CB" w14:textId="77777777" w:rsidR="00BE216D" w:rsidRPr="00EB5968" w:rsidRDefault="00BE216D" w:rsidP="0042567F">
            <w:pPr>
              <w:pStyle w:val="TAL"/>
            </w:pPr>
            <w:r w:rsidRPr="00EB5968">
              <w:t xml:space="preserve">multiplicity: </w:t>
            </w:r>
            <w:r>
              <w:t>1..*</w:t>
            </w:r>
          </w:p>
          <w:p w14:paraId="625125C6" w14:textId="77777777" w:rsidR="00BE216D" w:rsidRPr="00E2198D" w:rsidRDefault="00BE216D" w:rsidP="0042567F">
            <w:pPr>
              <w:pStyle w:val="TAL"/>
            </w:pPr>
            <w:r w:rsidRPr="00E2198D">
              <w:t xml:space="preserve">isOrdered: </w:t>
            </w:r>
            <w:r>
              <w:t>False</w:t>
            </w:r>
          </w:p>
          <w:p w14:paraId="5E230348" w14:textId="77777777" w:rsidR="00BE216D" w:rsidRPr="00264099" w:rsidRDefault="00BE216D" w:rsidP="0042567F">
            <w:pPr>
              <w:pStyle w:val="TAL"/>
            </w:pPr>
            <w:r w:rsidRPr="00264099">
              <w:t xml:space="preserve">isUnique: </w:t>
            </w:r>
            <w:r>
              <w:t>True</w:t>
            </w:r>
          </w:p>
          <w:p w14:paraId="0041BFA5" w14:textId="77777777" w:rsidR="00BE216D" w:rsidRPr="00133008" w:rsidRDefault="00BE216D" w:rsidP="0042567F">
            <w:pPr>
              <w:pStyle w:val="TAL"/>
            </w:pPr>
            <w:r w:rsidRPr="00133008">
              <w:t>defaultValue: None</w:t>
            </w:r>
          </w:p>
          <w:p w14:paraId="7561D24A"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676EAE1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5959E" w14:textId="77777777" w:rsidR="00BE216D" w:rsidRPr="003D20C0" w:rsidRDefault="00BE216D" w:rsidP="0042567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2CB981CD" w14:textId="77777777" w:rsidR="00BE216D" w:rsidRPr="00690A26" w:rsidRDefault="00BE216D"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3B5602D" w14:textId="77777777" w:rsidR="00BE216D" w:rsidRPr="00690A26" w:rsidRDefault="00BE216D" w:rsidP="0042567F">
            <w:pPr>
              <w:pStyle w:val="TAL"/>
            </w:pPr>
            <w:r w:rsidRPr="00690A26">
              <w:rPr>
                <w:rFonts w:cs="Arial"/>
                <w:szCs w:val="18"/>
              </w:rPr>
              <w:t>If not provided, the UDM can serve any Routing Indicator.</w:t>
            </w:r>
          </w:p>
          <w:p w14:paraId="40377BDC" w14:textId="77777777" w:rsidR="00BE216D" w:rsidRDefault="00BE216D" w:rsidP="0042567F">
            <w:pPr>
              <w:keepLines/>
              <w:tabs>
                <w:tab w:val="decimal" w:pos="0"/>
              </w:tabs>
              <w:spacing w:line="0" w:lineRule="atLeast"/>
              <w:rPr>
                <w:rFonts w:cs="Arial"/>
                <w:szCs w:val="18"/>
              </w:rPr>
            </w:pPr>
            <w:r w:rsidRPr="00690A26">
              <w:rPr>
                <w:rFonts w:cs="Arial"/>
                <w:szCs w:val="18"/>
              </w:rPr>
              <w:t>Pattern: '^[0-9]{1,4}$'</w:t>
            </w:r>
          </w:p>
          <w:p w14:paraId="2B9774C6"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C679F34" w14:textId="77777777" w:rsidR="00BE216D" w:rsidRPr="0014476B" w:rsidRDefault="00BE216D" w:rsidP="0042567F">
            <w:pPr>
              <w:pStyle w:val="TAL"/>
            </w:pPr>
            <w:r w:rsidRPr="0014476B">
              <w:t>type: String</w:t>
            </w:r>
          </w:p>
          <w:p w14:paraId="5E536E79" w14:textId="77777777" w:rsidR="00BE216D" w:rsidRPr="0014476B" w:rsidRDefault="00BE216D" w:rsidP="0042567F">
            <w:pPr>
              <w:pStyle w:val="TAL"/>
            </w:pPr>
            <w:r w:rsidRPr="0014476B">
              <w:t xml:space="preserve">multiplicity: </w:t>
            </w:r>
            <w:r>
              <w:t>1..*</w:t>
            </w:r>
          </w:p>
          <w:p w14:paraId="41C1F70B" w14:textId="77777777" w:rsidR="00BE216D" w:rsidRPr="00E2198D" w:rsidRDefault="00BE216D" w:rsidP="0042567F">
            <w:pPr>
              <w:pStyle w:val="TAL"/>
            </w:pPr>
            <w:r w:rsidRPr="00E2198D">
              <w:t xml:space="preserve">isOrdered: </w:t>
            </w:r>
            <w:r>
              <w:t>False</w:t>
            </w:r>
          </w:p>
          <w:p w14:paraId="492F27BA" w14:textId="77777777" w:rsidR="00BE216D" w:rsidRPr="00264099" w:rsidRDefault="00BE216D" w:rsidP="0042567F">
            <w:pPr>
              <w:pStyle w:val="TAL"/>
            </w:pPr>
            <w:r w:rsidRPr="00264099">
              <w:t xml:space="preserve">isUnique: </w:t>
            </w:r>
            <w:r>
              <w:t>True</w:t>
            </w:r>
          </w:p>
          <w:p w14:paraId="3113F665" w14:textId="77777777" w:rsidR="00BE216D" w:rsidRPr="00133008" w:rsidRDefault="00BE216D" w:rsidP="0042567F">
            <w:pPr>
              <w:pStyle w:val="TAL"/>
            </w:pPr>
            <w:r w:rsidRPr="00133008">
              <w:t>defaultValue: None</w:t>
            </w:r>
          </w:p>
          <w:p w14:paraId="65E042C7" w14:textId="77777777" w:rsidR="00BE216D" w:rsidRDefault="00BE216D" w:rsidP="0042567F">
            <w:pPr>
              <w:keepLines/>
              <w:spacing w:after="0"/>
              <w:rPr>
                <w:rFonts w:ascii="Arial" w:hAnsi="Arial" w:cs="Arial"/>
                <w:sz w:val="18"/>
                <w:szCs w:val="18"/>
              </w:rPr>
            </w:pPr>
            <w:r w:rsidRPr="0014476B">
              <w:t>isNullable: False</w:t>
            </w:r>
          </w:p>
        </w:tc>
      </w:tr>
      <w:tr w:rsidR="00BE216D" w14:paraId="38CF1F2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8EA51" w14:textId="77777777" w:rsidR="00BE216D" w:rsidRPr="003D20C0" w:rsidRDefault="00BE216D" w:rsidP="0042567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2E1EFFC" w14:textId="77777777" w:rsidR="00BE216D" w:rsidRPr="00690A26" w:rsidRDefault="00BE216D"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0C03FC2" w14:textId="77777777" w:rsidR="00BE216D" w:rsidRDefault="00BE216D" w:rsidP="0042567F">
            <w:pPr>
              <w:pStyle w:val="TAL"/>
              <w:rPr>
                <w:rFonts w:cs="Arial"/>
                <w:szCs w:val="18"/>
              </w:rPr>
            </w:pPr>
            <w:r w:rsidRPr="00690A26">
              <w:rPr>
                <w:rFonts w:cs="Arial"/>
                <w:szCs w:val="18"/>
              </w:rPr>
              <w:t>If not provided, it does not imply that the UDM supports all internal groups.</w:t>
            </w:r>
          </w:p>
          <w:p w14:paraId="5A5ACB92" w14:textId="77777777" w:rsidR="00BE216D" w:rsidRDefault="00BE216D" w:rsidP="0042567F">
            <w:pPr>
              <w:pStyle w:val="TAL"/>
              <w:rPr>
                <w:rFonts w:cs="Arial"/>
                <w:szCs w:val="18"/>
              </w:rPr>
            </w:pPr>
          </w:p>
          <w:p w14:paraId="68408591" w14:textId="77777777" w:rsidR="00BE216D" w:rsidRDefault="00BE216D" w:rsidP="0042567F">
            <w:pPr>
              <w:pStyle w:val="TAL"/>
              <w:rPr>
                <w:rFonts w:cs="Arial"/>
                <w:szCs w:val="18"/>
              </w:rPr>
            </w:pPr>
          </w:p>
          <w:p w14:paraId="0E50EA3D"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36E27A" w14:textId="77777777" w:rsidR="00BE216D" w:rsidRPr="0014476B" w:rsidRDefault="00BE216D" w:rsidP="0042567F">
            <w:pPr>
              <w:pStyle w:val="TAL"/>
            </w:pPr>
            <w:r w:rsidRPr="0014476B">
              <w:t xml:space="preserve">type: </w:t>
            </w:r>
            <w:proofErr w:type="spellStart"/>
            <w:r w:rsidRPr="00690A26">
              <w:t>InternalGroupIdRange</w:t>
            </w:r>
            <w:proofErr w:type="spellEnd"/>
          </w:p>
          <w:p w14:paraId="419B44A0" w14:textId="77777777" w:rsidR="00BE216D" w:rsidRPr="0014476B" w:rsidRDefault="00BE216D" w:rsidP="0042567F">
            <w:pPr>
              <w:pStyle w:val="TAL"/>
            </w:pPr>
            <w:r w:rsidRPr="0014476B">
              <w:t xml:space="preserve">multiplicity: </w:t>
            </w:r>
            <w:r>
              <w:t>1..*</w:t>
            </w:r>
          </w:p>
          <w:p w14:paraId="7CA493F3" w14:textId="77777777" w:rsidR="00BE216D" w:rsidRPr="00E2198D" w:rsidRDefault="00BE216D" w:rsidP="0042567F">
            <w:pPr>
              <w:pStyle w:val="TAL"/>
            </w:pPr>
            <w:r w:rsidRPr="00E2198D">
              <w:t xml:space="preserve">isOrdered: </w:t>
            </w:r>
            <w:r>
              <w:t>False</w:t>
            </w:r>
          </w:p>
          <w:p w14:paraId="50CCCBB6" w14:textId="77777777" w:rsidR="00BE216D" w:rsidRPr="00264099" w:rsidRDefault="00BE216D" w:rsidP="0042567F">
            <w:pPr>
              <w:pStyle w:val="TAL"/>
            </w:pPr>
            <w:r w:rsidRPr="00264099">
              <w:t xml:space="preserve">isUnique: </w:t>
            </w:r>
            <w:r>
              <w:t>True</w:t>
            </w:r>
          </w:p>
          <w:p w14:paraId="5BAFD776" w14:textId="77777777" w:rsidR="00BE216D" w:rsidRPr="00133008" w:rsidRDefault="00BE216D" w:rsidP="0042567F">
            <w:pPr>
              <w:pStyle w:val="TAL"/>
            </w:pPr>
            <w:r w:rsidRPr="00133008">
              <w:t>defaultValue: None</w:t>
            </w:r>
          </w:p>
          <w:p w14:paraId="03E9BB9D" w14:textId="77777777" w:rsidR="00BE216D" w:rsidRDefault="00BE216D" w:rsidP="0042567F">
            <w:pPr>
              <w:keepLines/>
              <w:spacing w:after="0"/>
              <w:rPr>
                <w:rFonts w:ascii="Arial" w:hAnsi="Arial" w:cs="Arial"/>
                <w:sz w:val="18"/>
                <w:szCs w:val="18"/>
              </w:rPr>
            </w:pPr>
            <w:r w:rsidRPr="0014476B">
              <w:t>isNullable: False</w:t>
            </w:r>
          </w:p>
        </w:tc>
      </w:tr>
      <w:tr w:rsidR="00BE216D" w14:paraId="78DFBF5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BAA1B" w14:textId="77777777" w:rsidR="00BE216D" w:rsidRPr="003D20C0" w:rsidRDefault="00BE216D"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7E9C6D1" w14:textId="77777777" w:rsidR="00BE216D" w:rsidRDefault="00BE216D"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E7D2740" w14:textId="77777777" w:rsidR="00BE216D" w:rsidRDefault="00BE216D" w:rsidP="0042567F">
            <w:pPr>
              <w:pStyle w:val="TAL"/>
              <w:rPr>
                <w:rFonts w:cs="Arial"/>
                <w:szCs w:val="18"/>
              </w:rPr>
            </w:pPr>
          </w:p>
          <w:p w14:paraId="0257AEAD"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4CFF4"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173AAAD2"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40B80957"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6F4B1A48"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2F3C2788"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31C54B1F" w14:textId="77777777" w:rsidR="00BE216D" w:rsidRDefault="00BE216D" w:rsidP="0042567F">
            <w:pPr>
              <w:keepLines/>
              <w:spacing w:after="0"/>
              <w:rPr>
                <w:rFonts w:ascii="Arial" w:hAnsi="Arial" w:cs="Arial"/>
                <w:sz w:val="18"/>
                <w:szCs w:val="18"/>
              </w:rPr>
            </w:pPr>
            <w:r w:rsidRPr="00ED7C71">
              <w:t>isNullable: True</w:t>
            </w:r>
          </w:p>
        </w:tc>
      </w:tr>
      <w:tr w:rsidR="00BE216D" w14:paraId="2A10C13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D9AEB" w14:textId="77777777" w:rsidR="00BE216D" w:rsidRPr="003D20C0" w:rsidRDefault="00BE216D"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6ED0982" w14:textId="77777777" w:rsidR="00BE216D" w:rsidRDefault="00BE216D"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E92756E" w14:textId="77777777" w:rsidR="00BE216D" w:rsidRDefault="00BE216D" w:rsidP="0042567F">
            <w:pPr>
              <w:pStyle w:val="TAL"/>
              <w:rPr>
                <w:rFonts w:cs="Arial"/>
                <w:szCs w:val="18"/>
              </w:rPr>
            </w:pPr>
          </w:p>
          <w:p w14:paraId="73AFAF16" w14:textId="77777777" w:rsidR="00BE216D" w:rsidRDefault="00BE216D" w:rsidP="0042567F">
            <w:pPr>
              <w:pStyle w:val="TAL"/>
              <w:rPr>
                <w:rFonts w:cs="Arial"/>
                <w:szCs w:val="18"/>
              </w:rPr>
            </w:pPr>
          </w:p>
          <w:p w14:paraId="35DCCCB0"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A552C7"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4B658A23"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117145A5"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4189981E"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569D942F"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764AAE61" w14:textId="77777777" w:rsidR="00BE216D" w:rsidRDefault="00BE216D" w:rsidP="0042567F">
            <w:pPr>
              <w:keepLines/>
              <w:spacing w:after="0"/>
              <w:rPr>
                <w:rFonts w:ascii="Arial" w:hAnsi="Arial" w:cs="Arial"/>
                <w:sz w:val="18"/>
                <w:szCs w:val="18"/>
              </w:rPr>
            </w:pPr>
            <w:r w:rsidRPr="00ED7C71">
              <w:t>isNullable: True</w:t>
            </w:r>
          </w:p>
        </w:tc>
      </w:tr>
      <w:tr w:rsidR="00BE216D" w14:paraId="44AFCA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220B1" w14:textId="77777777" w:rsidR="00BE216D" w:rsidRPr="003D20C0" w:rsidRDefault="00BE216D"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1B3D16D8" w14:textId="77777777" w:rsidR="00BE216D" w:rsidRDefault="00BE216D"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A22F91" w14:textId="77777777" w:rsidR="00BE216D" w:rsidRDefault="00BE216D" w:rsidP="0042567F">
            <w:pPr>
              <w:pStyle w:val="TAL"/>
              <w:rPr>
                <w:rFonts w:cs="Arial"/>
                <w:szCs w:val="18"/>
              </w:rPr>
            </w:pPr>
          </w:p>
          <w:p w14:paraId="16079203"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7949BE"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370ED0E5"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4E70B6FC"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5528BA90"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1689F810"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45FE37CF" w14:textId="77777777" w:rsidR="00BE216D" w:rsidRDefault="00BE216D" w:rsidP="0042567F">
            <w:pPr>
              <w:keepLines/>
              <w:spacing w:after="0"/>
              <w:rPr>
                <w:rFonts w:ascii="Arial" w:hAnsi="Arial" w:cs="Arial"/>
                <w:sz w:val="18"/>
                <w:szCs w:val="18"/>
              </w:rPr>
            </w:pPr>
            <w:r w:rsidRPr="00ED7C71">
              <w:t>isNullable: True</w:t>
            </w:r>
          </w:p>
        </w:tc>
      </w:tr>
      <w:tr w:rsidR="00BE216D" w14:paraId="7832D91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DE77" w14:textId="77777777" w:rsidR="00BE216D" w:rsidRPr="003D20C0" w:rsidRDefault="00BE216D" w:rsidP="0042567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019343B1" w14:textId="77777777" w:rsidR="00BE216D" w:rsidRDefault="00BE216D"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9988338" w14:textId="77777777" w:rsidR="00BE216D" w:rsidRDefault="00BE216D"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AEEAB60"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1315169" w14:textId="77777777" w:rsidR="00BE216D" w:rsidRPr="0014476B" w:rsidRDefault="00BE216D" w:rsidP="0042567F">
            <w:pPr>
              <w:pStyle w:val="TAL"/>
            </w:pPr>
            <w:r w:rsidRPr="0014476B">
              <w:t xml:space="preserve">type: </w:t>
            </w:r>
            <w:proofErr w:type="spellStart"/>
            <w:r>
              <w:t>SuciInfo</w:t>
            </w:r>
            <w:proofErr w:type="spellEnd"/>
          </w:p>
          <w:p w14:paraId="0C0D0EE7" w14:textId="77777777" w:rsidR="00BE216D" w:rsidRPr="0014476B" w:rsidRDefault="00BE216D" w:rsidP="0042567F">
            <w:pPr>
              <w:pStyle w:val="TAL"/>
            </w:pPr>
            <w:r w:rsidRPr="0014476B">
              <w:t xml:space="preserve">multiplicity: </w:t>
            </w:r>
            <w:r>
              <w:t>1..*</w:t>
            </w:r>
          </w:p>
          <w:p w14:paraId="6C015ACE" w14:textId="77777777" w:rsidR="00BE216D" w:rsidRPr="00E2198D" w:rsidRDefault="00BE216D" w:rsidP="0042567F">
            <w:pPr>
              <w:pStyle w:val="TAL"/>
            </w:pPr>
            <w:r w:rsidRPr="00E2198D">
              <w:t xml:space="preserve">isOrdered: </w:t>
            </w:r>
            <w:r>
              <w:t>False</w:t>
            </w:r>
          </w:p>
          <w:p w14:paraId="0B057518" w14:textId="77777777" w:rsidR="00BE216D" w:rsidRPr="00264099" w:rsidRDefault="00BE216D" w:rsidP="0042567F">
            <w:pPr>
              <w:pStyle w:val="TAL"/>
            </w:pPr>
            <w:r w:rsidRPr="00264099">
              <w:t xml:space="preserve">isUnique: </w:t>
            </w:r>
            <w:r>
              <w:t>True</w:t>
            </w:r>
          </w:p>
          <w:p w14:paraId="6B69CEB1" w14:textId="77777777" w:rsidR="00BE216D" w:rsidRPr="00133008" w:rsidRDefault="00BE216D" w:rsidP="0042567F">
            <w:pPr>
              <w:pStyle w:val="TAL"/>
            </w:pPr>
            <w:r w:rsidRPr="00133008">
              <w:t>defaultValue: None</w:t>
            </w:r>
          </w:p>
          <w:p w14:paraId="552B4640" w14:textId="77777777" w:rsidR="00BE216D" w:rsidRDefault="00BE216D" w:rsidP="0042567F">
            <w:pPr>
              <w:keepLines/>
              <w:spacing w:after="0"/>
              <w:rPr>
                <w:rFonts w:ascii="Arial" w:hAnsi="Arial" w:cs="Arial"/>
                <w:sz w:val="18"/>
                <w:szCs w:val="18"/>
              </w:rPr>
            </w:pPr>
            <w:r w:rsidRPr="00C00DBE">
              <w:rPr>
                <w:rFonts w:ascii="Arial" w:hAnsi="Arial"/>
                <w:sz w:val="18"/>
              </w:rPr>
              <w:t>isNullable: False</w:t>
            </w:r>
          </w:p>
        </w:tc>
      </w:tr>
      <w:tr w:rsidR="00BE216D" w14:paraId="1D2FC67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F515F" w14:textId="77777777" w:rsidR="00BE216D" w:rsidRPr="003D20C0" w:rsidRDefault="00BE216D" w:rsidP="0042567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33A199D5" w14:textId="77777777" w:rsidR="00BE216D" w:rsidRDefault="00BE216D"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9973E91" w14:textId="77777777" w:rsidR="00BE216D" w:rsidRDefault="00BE216D" w:rsidP="0042567F">
            <w:pPr>
              <w:pStyle w:val="TAL"/>
              <w:rPr>
                <w:rFonts w:cs="Arial"/>
                <w:szCs w:val="18"/>
                <w:lang w:eastAsia="zh-CN"/>
              </w:rPr>
            </w:pPr>
          </w:p>
          <w:p w14:paraId="1A4837BD" w14:textId="77777777" w:rsidR="00BE216D" w:rsidRDefault="00BE216D" w:rsidP="0042567F">
            <w:pPr>
              <w:pStyle w:val="TAL"/>
              <w:rPr>
                <w:rFonts w:cs="Arial"/>
                <w:szCs w:val="18"/>
                <w:lang w:eastAsia="zh-CN"/>
              </w:rPr>
            </w:pPr>
          </w:p>
          <w:p w14:paraId="5F8F1930"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C623E0"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3F5B0F42" w14:textId="77777777" w:rsidR="00BE216D" w:rsidRPr="0014476B" w:rsidRDefault="00BE216D" w:rsidP="0042567F">
            <w:pPr>
              <w:pStyle w:val="TAL"/>
            </w:pPr>
            <w:r w:rsidRPr="0014476B">
              <w:t xml:space="preserve">multiplicity: </w:t>
            </w:r>
            <w:r>
              <w:t>1..*</w:t>
            </w:r>
          </w:p>
          <w:p w14:paraId="23652A60" w14:textId="77777777" w:rsidR="00BE216D" w:rsidRPr="00E2198D" w:rsidRDefault="00BE216D" w:rsidP="0042567F">
            <w:pPr>
              <w:pStyle w:val="TAL"/>
            </w:pPr>
            <w:r w:rsidRPr="00E2198D">
              <w:t xml:space="preserve">isOrdered: </w:t>
            </w:r>
            <w:r>
              <w:t>False</w:t>
            </w:r>
          </w:p>
          <w:p w14:paraId="7B175EB7" w14:textId="77777777" w:rsidR="00BE216D" w:rsidRPr="00264099" w:rsidRDefault="00BE216D" w:rsidP="0042567F">
            <w:pPr>
              <w:pStyle w:val="TAL"/>
            </w:pPr>
            <w:r w:rsidRPr="00264099">
              <w:t xml:space="preserve">isUnique: </w:t>
            </w:r>
            <w:r>
              <w:t>True</w:t>
            </w:r>
          </w:p>
          <w:p w14:paraId="4A999B60" w14:textId="77777777" w:rsidR="00BE216D" w:rsidRPr="00133008" w:rsidRDefault="00BE216D" w:rsidP="0042567F">
            <w:pPr>
              <w:pStyle w:val="TAL"/>
            </w:pPr>
            <w:r w:rsidRPr="00133008">
              <w:t>defaultValue: None</w:t>
            </w:r>
          </w:p>
          <w:p w14:paraId="01EA8653" w14:textId="77777777" w:rsidR="00BE216D" w:rsidRDefault="00BE216D" w:rsidP="0042567F">
            <w:pPr>
              <w:keepLines/>
              <w:spacing w:after="0"/>
              <w:rPr>
                <w:rFonts w:ascii="Arial" w:hAnsi="Arial" w:cs="Arial"/>
                <w:sz w:val="18"/>
                <w:szCs w:val="18"/>
              </w:rPr>
            </w:pPr>
            <w:r w:rsidRPr="0014476B">
              <w:t>isNullable: False</w:t>
            </w:r>
          </w:p>
        </w:tc>
      </w:tr>
      <w:tr w:rsidR="00BE216D" w14:paraId="23D17E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D926E" w14:textId="77777777" w:rsidR="00BE216D" w:rsidRPr="003D20C0" w:rsidRDefault="00BE216D" w:rsidP="0042567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6B477693" w14:textId="77777777" w:rsidR="00BE216D" w:rsidRDefault="00BE216D"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F9CE5D5" w14:textId="77777777" w:rsidR="00BE216D" w:rsidRDefault="00BE216D" w:rsidP="0042567F">
            <w:pPr>
              <w:pStyle w:val="TAL"/>
              <w:rPr>
                <w:rFonts w:cs="Arial"/>
                <w:szCs w:val="18"/>
                <w:lang w:eastAsia="zh-CN"/>
              </w:rPr>
            </w:pPr>
          </w:p>
          <w:p w14:paraId="3129DCBE" w14:textId="77777777" w:rsidR="00BE216D" w:rsidRDefault="00BE216D" w:rsidP="0042567F">
            <w:pPr>
              <w:pStyle w:val="TAL"/>
              <w:rPr>
                <w:rFonts w:cs="Arial"/>
                <w:szCs w:val="18"/>
                <w:lang w:eastAsia="zh-CN"/>
              </w:rPr>
            </w:pPr>
          </w:p>
          <w:p w14:paraId="2E063FFD"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0D19404" w14:textId="77777777" w:rsidR="00BE216D" w:rsidRPr="00C00DBE" w:rsidRDefault="00BE216D" w:rsidP="0042567F">
            <w:pPr>
              <w:pStyle w:val="TAL"/>
            </w:pPr>
            <w:r w:rsidRPr="00C00DBE">
              <w:t>type: Integer</w:t>
            </w:r>
          </w:p>
          <w:p w14:paraId="432845C1" w14:textId="77777777" w:rsidR="00BE216D" w:rsidRPr="0014476B" w:rsidRDefault="00BE216D" w:rsidP="0042567F">
            <w:pPr>
              <w:pStyle w:val="TAL"/>
            </w:pPr>
            <w:r w:rsidRPr="0014476B">
              <w:t xml:space="preserve">multiplicity: </w:t>
            </w:r>
            <w:r>
              <w:t>1..*</w:t>
            </w:r>
          </w:p>
          <w:p w14:paraId="7B08D0F4" w14:textId="77777777" w:rsidR="00BE216D" w:rsidRPr="00E2198D" w:rsidRDefault="00BE216D" w:rsidP="0042567F">
            <w:pPr>
              <w:pStyle w:val="TAL"/>
            </w:pPr>
            <w:r w:rsidRPr="00E2198D">
              <w:t xml:space="preserve">isOrdered: </w:t>
            </w:r>
            <w:r>
              <w:t>False</w:t>
            </w:r>
          </w:p>
          <w:p w14:paraId="1C452AA9" w14:textId="77777777" w:rsidR="00BE216D" w:rsidRPr="00264099" w:rsidRDefault="00BE216D" w:rsidP="0042567F">
            <w:pPr>
              <w:pStyle w:val="TAL"/>
            </w:pPr>
            <w:r w:rsidRPr="00264099">
              <w:t xml:space="preserve">isUnique: </w:t>
            </w:r>
            <w:r>
              <w:t>True</w:t>
            </w:r>
          </w:p>
          <w:p w14:paraId="24825F5A" w14:textId="77777777" w:rsidR="00BE216D" w:rsidRPr="00133008" w:rsidRDefault="00BE216D" w:rsidP="0042567F">
            <w:pPr>
              <w:pStyle w:val="TAL"/>
            </w:pPr>
            <w:r w:rsidRPr="00133008">
              <w:t>defaultValue: None</w:t>
            </w:r>
          </w:p>
          <w:p w14:paraId="3890BDE3" w14:textId="77777777" w:rsidR="00BE216D" w:rsidRDefault="00BE216D" w:rsidP="0042567F">
            <w:pPr>
              <w:keepLines/>
              <w:spacing w:after="0"/>
              <w:rPr>
                <w:rFonts w:ascii="Arial" w:hAnsi="Arial" w:cs="Arial"/>
                <w:sz w:val="18"/>
                <w:szCs w:val="18"/>
              </w:rPr>
            </w:pPr>
            <w:r w:rsidRPr="0014476B">
              <w:t>isNullable: False</w:t>
            </w:r>
          </w:p>
        </w:tc>
      </w:tr>
      <w:tr w:rsidR="00BE216D" w14:paraId="37F5AD5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1DCC9" w14:textId="77777777" w:rsidR="00BE216D" w:rsidRPr="000B1F83" w:rsidRDefault="00BE216D" w:rsidP="0042567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1DFE875" w14:textId="77777777" w:rsidR="00BE216D" w:rsidRPr="003E5B0D" w:rsidRDefault="00BE216D" w:rsidP="0042567F">
            <w:pPr>
              <w:pStyle w:val="TAL"/>
            </w:pPr>
            <w:r w:rsidRPr="00972AD1">
              <w:t>It indicates the identity of the UDR group that is served by the UDR instance.</w:t>
            </w:r>
          </w:p>
          <w:p w14:paraId="55E59763" w14:textId="77777777" w:rsidR="00BE216D" w:rsidRPr="005D34BC" w:rsidRDefault="00BE216D" w:rsidP="0042567F">
            <w:pPr>
              <w:pStyle w:val="TAL"/>
            </w:pPr>
            <w:r w:rsidRPr="005D34BC">
              <w:t>If not provided, the UDR instance does not pertain to any UDR group.</w:t>
            </w:r>
          </w:p>
          <w:p w14:paraId="63ED845C" w14:textId="77777777" w:rsidR="00BE216D" w:rsidRPr="00EA5E82" w:rsidRDefault="00BE216D" w:rsidP="0042567F">
            <w:pPr>
              <w:keepLines/>
              <w:tabs>
                <w:tab w:val="decimal" w:pos="0"/>
              </w:tabs>
              <w:spacing w:line="0" w:lineRule="atLeast"/>
              <w:rPr>
                <w:rFonts w:ascii="Arial" w:hAnsi="Arial"/>
                <w:sz w:val="18"/>
              </w:rPr>
            </w:pPr>
          </w:p>
          <w:p w14:paraId="29FB9DA2"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4DB0C05" w14:textId="77777777" w:rsidR="00BE216D" w:rsidRPr="0014476B" w:rsidRDefault="00BE216D" w:rsidP="0042567F">
            <w:pPr>
              <w:pStyle w:val="TAL"/>
            </w:pPr>
            <w:r w:rsidRPr="0014476B">
              <w:t>type: String</w:t>
            </w:r>
          </w:p>
          <w:p w14:paraId="5268F02F" w14:textId="77777777" w:rsidR="00BE216D" w:rsidRPr="0014476B" w:rsidRDefault="00BE216D" w:rsidP="0042567F">
            <w:pPr>
              <w:pStyle w:val="TAL"/>
            </w:pPr>
            <w:r w:rsidRPr="0014476B">
              <w:t>multiplicity: 0..1</w:t>
            </w:r>
          </w:p>
          <w:p w14:paraId="1ED32925" w14:textId="77777777" w:rsidR="00BE216D" w:rsidRPr="00B03BA6" w:rsidRDefault="00BE216D" w:rsidP="0042567F">
            <w:pPr>
              <w:pStyle w:val="TAL"/>
            </w:pPr>
            <w:r w:rsidRPr="00B03BA6">
              <w:t>isOrdered: N/A</w:t>
            </w:r>
          </w:p>
          <w:p w14:paraId="25DE43C3" w14:textId="77777777" w:rsidR="00BE216D" w:rsidRPr="003445BA" w:rsidRDefault="00BE216D" w:rsidP="0042567F">
            <w:pPr>
              <w:pStyle w:val="TAL"/>
            </w:pPr>
            <w:r w:rsidRPr="00B03BA6">
              <w:t>isUnique: NA</w:t>
            </w:r>
          </w:p>
          <w:p w14:paraId="5ADA6914" w14:textId="77777777" w:rsidR="00BE216D" w:rsidRPr="00405E6A" w:rsidRDefault="00BE216D" w:rsidP="0042567F">
            <w:pPr>
              <w:pStyle w:val="TAL"/>
            </w:pPr>
            <w:r w:rsidRPr="00405E6A">
              <w:t>defaultValue: None</w:t>
            </w:r>
          </w:p>
          <w:p w14:paraId="07FE0AEC" w14:textId="77777777" w:rsidR="00BE216D" w:rsidRDefault="00BE216D" w:rsidP="0042567F">
            <w:pPr>
              <w:keepLines/>
              <w:spacing w:after="0"/>
              <w:rPr>
                <w:rFonts w:ascii="Arial" w:hAnsi="Arial" w:cs="Arial"/>
                <w:sz w:val="18"/>
                <w:szCs w:val="18"/>
              </w:rPr>
            </w:pPr>
            <w:r w:rsidRPr="00B73AD9">
              <w:rPr>
                <w:rFonts w:ascii="Arial" w:hAnsi="Arial"/>
                <w:sz w:val="18"/>
              </w:rPr>
              <w:t>isNullable: True</w:t>
            </w:r>
          </w:p>
        </w:tc>
      </w:tr>
      <w:tr w:rsidR="00BE216D" w14:paraId="4F3F260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8BA60" w14:textId="77777777" w:rsidR="00BE216D" w:rsidRPr="000B1F83" w:rsidRDefault="00BE216D"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4E2DCCD" w14:textId="77777777" w:rsidR="00BE216D" w:rsidRPr="003E5B0D" w:rsidRDefault="00BE216D" w:rsidP="0042567F">
            <w:pPr>
              <w:pStyle w:val="TAL"/>
            </w:pPr>
            <w:r w:rsidRPr="00972AD1">
              <w:t>It represents list of ranges of SUPI's whose profile data is available in the UDR instance</w:t>
            </w:r>
            <w:r w:rsidRPr="003E5B0D">
              <w:t>.</w:t>
            </w:r>
          </w:p>
          <w:p w14:paraId="1E3D7BD7" w14:textId="77777777" w:rsidR="00BE216D" w:rsidRPr="005D34BC" w:rsidRDefault="00BE216D" w:rsidP="0042567F">
            <w:pPr>
              <w:pStyle w:val="TAL"/>
            </w:pPr>
          </w:p>
          <w:p w14:paraId="37C4B901" w14:textId="77777777" w:rsidR="00BE216D" w:rsidRPr="005D34BC" w:rsidRDefault="00BE216D" w:rsidP="0042567F">
            <w:pPr>
              <w:pStyle w:val="TAL"/>
            </w:pPr>
          </w:p>
          <w:p w14:paraId="10FA234C"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728DC78" w14:textId="77777777" w:rsidR="00BE216D" w:rsidRPr="002A1C02" w:rsidRDefault="00BE216D" w:rsidP="0042567F">
            <w:pPr>
              <w:pStyle w:val="TAL"/>
            </w:pPr>
            <w:r w:rsidRPr="002A1C02">
              <w:t xml:space="preserve">type: </w:t>
            </w:r>
            <w:proofErr w:type="spellStart"/>
            <w:r w:rsidRPr="00BF131A">
              <w:t>SupiRange</w:t>
            </w:r>
            <w:proofErr w:type="spellEnd"/>
          </w:p>
          <w:p w14:paraId="259EDAD6" w14:textId="77777777" w:rsidR="00BE216D" w:rsidRPr="00EB5968" w:rsidRDefault="00BE216D" w:rsidP="0042567F">
            <w:pPr>
              <w:pStyle w:val="TAL"/>
            </w:pPr>
            <w:r w:rsidRPr="00EB5968">
              <w:t xml:space="preserve">multiplicity: </w:t>
            </w:r>
            <w:r>
              <w:t>1..*</w:t>
            </w:r>
          </w:p>
          <w:p w14:paraId="5A3E0527" w14:textId="77777777" w:rsidR="00BE216D" w:rsidRPr="00E2198D" w:rsidRDefault="00BE216D" w:rsidP="0042567F">
            <w:pPr>
              <w:pStyle w:val="TAL"/>
            </w:pPr>
            <w:r w:rsidRPr="00E2198D">
              <w:t xml:space="preserve">isOrdered: </w:t>
            </w:r>
            <w:r>
              <w:t>False</w:t>
            </w:r>
          </w:p>
          <w:p w14:paraId="185898F7" w14:textId="77777777" w:rsidR="00BE216D" w:rsidRPr="00264099" w:rsidRDefault="00BE216D" w:rsidP="0042567F">
            <w:pPr>
              <w:pStyle w:val="TAL"/>
            </w:pPr>
            <w:r w:rsidRPr="00264099">
              <w:t xml:space="preserve">isUnique: </w:t>
            </w:r>
            <w:r>
              <w:t>True</w:t>
            </w:r>
          </w:p>
          <w:p w14:paraId="19F0EF82" w14:textId="77777777" w:rsidR="00BE216D" w:rsidRPr="00133008" w:rsidRDefault="00BE216D" w:rsidP="0042567F">
            <w:pPr>
              <w:pStyle w:val="TAL"/>
            </w:pPr>
            <w:r w:rsidRPr="00133008">
              <w:t>defaultValue: None</w:t>
            </w:r>
          </w:p>
          <w:p w14:paraId="4B211568"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06EB9C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A39072" w14:textId="77777777" w:rsidR="00BE216D" w:rsidRPr="000B1F83" w:rsidRDefault="00BE216D"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1E94971" w14:textId="77777777" w:rsidR="00BE216D" w:rsidRDefault="00BE216D" w:rsidP="0042567F">
            <w:pPr>
              <w:pStyle w:val="TAL"/>
            </w:pPr>
            <w:r w:rsidRPr="00972AD1">
              <w:t>It represents list of ranges of GPSIs whose profile data is available in the UDR instance</w:t>
            </w:r>
            <w:r w:rsidRPr="003E5B0D">
              <w:t>.</w:t>
            </w:r>
          </w:p>
          <w:p w14:paraId="7DB360B2" w14:textId="77777777" w:rsidR="00BE216D" w:rsidRPr="00972AD1" w:rsidRDefault="00BE216D" w:rsidP="0042567F">
            <w:pPr>
              <w:pStyle w:val="TAL"/>
            </w:pPr>
          </w:p>
          <w:p w14:paraId="6591750A" w14:textId="77777777" w:rsidR="00BE216D" w:rsidRPr="003E5B0D" w:rsidRDefault="00BE216D" w:rsidP="0042567F">
            <w:pPr>
              <w:pStyle w:val="TAL"/>
            </w:pPr>
          </w:p>
          <w:p w14:paraId="1843DB86"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4963D1" w14:textId="77777777" w:rsidR="00BE216D" w:rsidRPr="002A1C02" w:rsidRDefault="00BE216D" w:rsidP="0042567F">
            <w:pPr>
              <w:pStyle w:val="TAL"/>
            </w:pPr>
            <w:r w:rsidRPr="002A1C02">
              <w:t xml:space="preserve">type: </w:t>
            </w:r>
            <w:proofErr w:type="spellStart"/>
            <w:r w:rsidRPr="0014476B">
              <w:t>IdentityRange</w:t>
            </w:r>
            <w:proofErr w:type="spellEnd"/>
          </w:p>
          <w:p w14:paraId="60873558" w14:textId="77777777" w:rsidR="00BE216D" w:rsidRPr="00EB5968" w:rsidRDefault="00BE216D" w:rsidP="0042567F">
            <w:pPr>
              <w:pStyle w:val="TAL"/>
            </w:pPr>
            <w:r w:rsidRPr="00EB5968">
              <w:t xml:space="preserve">multiplicity: </w:t>
            </w:r>
            <w:r>
              <w:t>1..*</w:t>
            </w:r>
          </w:p>
          <w:p w14:paraId="3E166AE1" w14:textId="77777777" w:rsidR="00BE216D" w:rsidRPr="00E2198D" w:rsidRDefault="00BE216D" w:rsidP="0042567F">
            <w:pPr>
              <w:pStyle w:val="TAL"/>
            </w:pPr>
            <w:r w:rsidRPr="00E2198D">
              <w:t xml:space="preserve">isOrdered: </w:t>
            </w:r>
            <w:r>
              <w:t>False</w:t>
            </w:r>
          </w:p>
          <w:p w14:paraId="7D0F0184" w14:textId="77777777" w:rsidR="00BE216D" w:rsidRPr="00264099" w:rsidRDefault="00BE216D" w:rsidP="0042567F">
            <w:pPr>
              <w:pStyle w:val="TAL"/>
            </w:pPr>
            <w:r w:rsidRPr="00264099">
              <w:t xml:space="preserve">isUnique: </w:t>
            </w:r>
            <w:r>
              <w:t>True</w:t>
            </w:r>
          </w:p>
          <w:p w14:paraId="43BA259B" w14:textId="77777777" w:rsidR="00BE216D" w:rsidRPr="00133008" w:rsidRDefault="00BE216D" w:rsidP="0042567F">
            <w:pPr>
              <w:pStyle w:val="TAL"/>
            </w:pPr>
            <w:r w:rsidRPr="00133008">
              <w:t>defaultValue: None</w:t>
            </w:r>
          </w:p>
          <w:p w14:paraId="57418080" w14:textId="77777777" w:rsidR="00BE216D" w:rsidRDefault="00BE216D" w:rsidP="0042567F">
            <w:pPr>
              <w:keepLines/>
              <w:spacing w:after="0"/>
              <w:rPr>
                <w:rFonts w:ascii="Arial" w:hAnsi="Arial" w:cs="Arial"/>
                <w:sz w:val="18"/>
                <w:szCs w:val="18"/>
              </w:rPr>
            </w:pPr>
            <w:r w:rsidRPr="00B73AD9">
              <w:rPr>
                <w:rFonts w:ascii="Arial" w:hAnsi="Arial"/>
                <w:sz w:val="18"/>
              </w:rPr>
              <w:t>isNullable: False</w:t>
            </w:r>
          </w:p>
        </w:tc>
      </w:tr>
      <w:tr w:rsidR="00BE216D" w14:paraId="31DAFF2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F807E" w14:textId="77777777" w:rsidR="00BE216D" w:rsidRPr="000B1F83" w:rsidRDefault="00BE216D" w:rsidP="0042567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45118C5" w14:textId="77777777" w:rsidR="00BE216D" w:rsidRDefault="00BE216D" w:rsidP="0042567F">
            <w:pPr>
              <w:pStyle w:val="TAL"/>
            </w:pPr>
            <w:r w:rsidRPr="00972AD1">
              <w:t>It represents list of ranges of external groups whose profile data is available in the UDR instance</w:t>
            </w:r>
            <w:r w:rsidRPr="003E5B0D">
              <w:t>.</w:t>
            </w:r>
          </w:p>
          <w:p w14:paraId="663023D7" w14:textId="77777777" w:rsidR="00BE216D" w:rsidRPr="00972AD1" w:rsidRDefault="00BE216D" w:rsidP="0042567F">
            <w:pPr>
              <w:pStyle w:val="TAL"/>
            </w:pPr>
          </w:p>
          <w:p w14:paraId="5FDBED0F" w14:textId="77777777" w:rsidR="00BE216D" w:rsidRPr="003E5B0D" w:rsidRDefault="00BE216D" w:rsidP="0042567F">
            <w:pPr>
              <w:pStyle w:val="TAL"/>
            </w:pPr>
          </w:p>
          <w:p w14:paraId="13223F41"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E15C2F" w14:textId="77777777" w:rsidR="00BE216D" w:rsidRPr="002A1C02" w:rsidRDefault="00BE216D" w:rsidP="0042567F">
            <w:pPr>
              <w:pStyle w:val="TAL"/>
            </w:pPr>
            <w:r w:rsidRPr="002A1C02">
              <w:t xml:space="preserve">type: </w:t>
            </w:r>
            <w:proofErr w:type="spellStart"/>
            <w:r w:rsidRPr="0014476B">
              <w:t>IdentityRange</w:t>
            </w:r>
            <w:proofErr w:type="spellEnd"/>
          </w:p>
          <w:p w14:paraId="179A3A10" w14:textId="77777777" w:rsidR="00BE216D" w:rsidRPr="00EB5968" w:rsidRDefault="00BE216D" w:rsidP="0042567F">
            <w:pPr>
              <w:pStyle w:val="TAL"/>
            </w:pPr>
            <w:r w:rsidRPr="00EB5968">
              <w:t xml:space="preserve">multiplicity: </w:t>
            </w:r>
            <w:r>
              <w:t>1..*</w:t>
            </w:r>
          </w:p>
          <w:p w14:paraId="12B23A21" w14:textId="77777777" w:rsidR="00BE216D" w:rsidRPr="00E2198D" w:rsidRDefault="00BE216D" w:rsidP="0042567F">
            <w:pPr>
              <w:pStyle w:val="TAL"/>
            </w:pPr>
            <w:r w:rsidRPr="00E2198D">
              <w:t xml:space="preserve">isOrdered: </w:t>
            </w:r>
            <w:r>
              <w:t>False</w:t>
            </w:r>
          </w:p>
          <w:p w14:paraId="5A6CADF2" w14:textId="77777777" w:rsidR="00BE216D" w:rsidRPr="00264099" w:rsidRDefault="00BE216D" w:rsidP="0042567F">
            <w:pPr>
              <w:pStyle w:val="TAL"/>
            </w:pPr>
            <w:r w:rsidRPr="00264099">
              <w:t xml:space="preserve">isUnique: </w:t>
            </w:r>
            <w:r>
              <w:t>True</w:t>
            </w:r>
          </w:p>
          <w:p w14:paraId="165A1254" w14:textId="77777777" w:rsidR="00BE216D" w:rsidRPr="00133008" w:rsidRDefault="00BE216D" w:rsidP="0042567F">
            <w:pPr>
              <w:pStyle w:val="TAL"/>
            </w:pPr>
            <w:r w:rsidRPr="00133008">
              <w:t>defaultValue: None</w:t>
            </w:r>
          </w:p>
          <w:p w14:paraId="187DEC32"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368BAC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C1FFD" w14:textId="77777777" w:rsidR="00BE216D" w:rsidRPr="000B1F83" w:rsidRDefault="00BE216D" w:rsidP="0042567F">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9E4010D" w14:textId="77777777" w:rsidR="00BE216D" w:rsidRPr="00972AD1" w:rsidRDefault="00BE216D"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B094F40" w14:textId="77777777" w:rsidR="00BE216D" w:rsidRPr="00972AD1" w:rsidRDefault="00BE216D" w:rsidP="0042567F">
            <w:pPr>
              <w:keepLines/>
              <w:tabs>
                <w:tab w:val="decimal" w:pos="0"/>
              </w:tabs>
              <w:spacing w:line="0" w:lineRule="atLeast"/>
              <w:rPr>
                <w:rFonts w:ascii="Arial" w:hAnsi="Arial"/>
                <w:sz w:val="18"/>
              </w:rPr>
            </w:pPr>
          </w:p>
          <w:p w14:paraId="5F3229EF" w14:textId="77777777" w:rsidR="00BE216D" w:rsidRDefault="00BE216D"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27F8E04" w14:textId="77777777" w:rsidR="00BE216D" w:rsidRPr="002A1C02" w:rsidRDefault="00BE216D" w:rsidP="0042567F">
            <w:pPr>
              <w:pStyle w:val="TAL"/>
            </w:pPr>
            <w:r w:rsidRPr="002A1C02">
              <w:t xml:space="preserve">type: </w:t>
            </w:r>
            <w:proofErr w:type="spellStart"/>
            <w:r>
              <w:t>SharedDataIdRange</w:t>
            </w:r>
            <w:proofErr w:type="spellEnd"/>
          </w:p>
          <w:p w14:paraId="12780147" w14:textId="77777777" w:rsidR="00BE216D" w:rsidRPr="00EB5968" w:rsidRDefault="00BE216D" w:rsidP="0042567F">
            <w:pPr>
              <w:pStyle w:val="TAL"/>
            </w:pPr>
            <w:r w:rsidRPr="00EB5968">
              <w:t xml:space="preserve">multiplicity: </w:t>
            </w:r>
            <w:r>
              <w:t>1..*</w:t>
            </w:r>
          </w:p>
          <w:p w14:paraId="20D5C1C2" w14:textId="77777777" w:rsidR="00BE216D" w:rsidRPr="00E2198D" w:rsidRDefault="00BE216D" w:rsidP="0042567F">
            <w:pPr>
              <w:pStyle w:val="TAL"/>
            </w:pPr>
            <w:r w:rsidRPr="00E2198D">
              <w:t xml:space="preserve">isOrdered: </w:t>
            </w:r>
            <w:r>
              <w:t>False</w:t>
            </w:r>
          </w:p>
          <w:p w14:paraId="4376F576" w14:textId="77777777" w:rsidR="00BE216D" w:rsidRPr="00264099" w:rsidRDefault="00BE216D" w:rsidP="0042567F">
            <w:pPr>
              <w:pStyle w:val="TAL"/>
            </w:pPr>
            <w:r w:rsidRPr="00264099">
              <w:t xml:space="preserve">isUnique: </w:t>
            </w:r>
            <w:r>
              <w:t>True</w:t>
            </w:r>
          </w:p>
          <w:p w14:paraId="45B37C5E" w14:textId="77777777" w:rsidR="00BE216D" w:rsidRPr="00133008" w:rsidRDefault="00BE216D" w:rsidP="0042567F">
            <w:pPr>
              <w:pStyle w:val="TAL"/>
            </w:pPr>
            <w:r w:rsidRPr="00133008">
              <w:t>defaultValue: None</w:t>
            </w:r>
          </w:p>
          <w:p w14:paraId="11B70D73"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3677AE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3900B" w14:textId="77777777" w:rsidR="00BE216D" w:rsidRPr="000B1F83" w:rsidRDefault="00BE216D" w:rsidP="0042567F">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199CECA"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49ED839" w14:textId="77777777" w:rsidR="00BE216D" w:rsidRDefault="00BE216D" w:rsidP="0042567F">
            <w:pPr>
              <w:pStyle w:val="TAL"/>
              <w:rPr>
                <w:rFonts w:cs="Arial"/>
                <w:szCs w:val="18"/>
              </w:rPr>
            </w:pPr>
          </w:p>
          <w:p w14:paraId="0CD9EF6E" w14:textId="77777777" w:rsidR="00BE216D" w:rsidRPr="005C4EBA" w:rsidRDefault="00BE216D" w:rsidP="0042567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1FC31805" w14:textId="77777777" w:rsidR="00BE216D" w:rsidRDefault="00BE216D" w:rsidP="0042567F">
            <w:pPr>
              <w:pStyle w:val="TAL"/>
              <w:rPr>
                <w:rFonts w:cs="Arial"/>
                <w:szCs w:val="18"/>
              </w:rPr>
            </w:pPr>
            <w:r w:rsidRPr="005C4EBA">
              <w:rPr>
                <w:rFonts w:cs="Arial"/>
                <w:szCs w:val="18"/>
              </w:rPr>
              <w:t>JSON: { "pattern": "^123456-sharedAmData.+$" }</w:t>
            </w:r>
          </w:p>
          <w:p w14:paraId="1A7D2F1E" w14:textId="77777777" w:rsidR="00BE216D" w:rsidRDefault="00BE216D" w:rsidP="0042567F">
            <w:pPr>
              <w:pStyle w:val="TAL"/>
              <w:rPr>
                <w:rFonts w:cs="Arial"/>
                <w:szCs w:val="18"/>
              </w:rPr>
            </w:pPr>
          </w:p>
          <w:p w14:paraId="4F854752" w14:textId="77777777" w:rsidR="00BE216D" w:rsidRDefault="00BE216D"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0E02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F76A667"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05DABBC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6171D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C583A3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FBD266C" w14:textId="77777777" w:rsidR="00BE216D" w:rsidRDefault="00BE216D" w:rsidP="0042567F">
            <w:pPr>
              <w:keepLines/>
              <w:spacing w:after="0"/>
              <w:rPr>
                <w:rFonts w:ascii="Arial" w:hAnsi="Arial" w:cs="Arial"/>
                <w:sz w:val="18"/>
                <w:szCs w:val="18"/>
              </w:rPr>
            </w:pPr>
            <w:r>
              <w:rPr>
                <w:rFonts w:cs="Arial"/>
                <w:szCs w:val="18"/>
              </w:rPr>
              <w:t>isNullable: True</w:t>
            </w:r>
          </w:p>
        </w:tc>
      </w:tr>
      <w:tr w:rsidR="00D53235" w14:paraId="13580D6D" w14:textId="77777777" w:rsidTr="00BE216D">
        <w:trPr>
          <w:cantSplit/>
          <w:tblHeader/>
          <w:jc w:val="center"/>
          <w:ins w:id="153" w:author="Sean Sun" w:date="2022-10-29T14:51:00Z"/>
        </w:trPr>
        <w:tc>
          <w:tcPr>
            <w:tcW w:w="2043" w:type="dxa"/>
            <w:tcBorders>
              <w:top w:val="single" w:sz="4" w:space="0" w:color="auto"/>
              <w:left w:val="single" w:sz="4" w:space="0" w:color="auto"/>
              <w:bottom w:val="single" w:sz="4" w:space="0" w:color="auto"/>
              <w:right w:val="single" w:sz="4" w:space="0" w:color="auto"/>
            </w:tcBorders>
          </w:tcPr>
          <w:p w14:paraId="0EC5AFF7" w14:textId="3407CF69" w:rsidR="00D53235" w:rsidRPr="00756C04" w:rsidRDefault="00D53235" w:rsidP="0042567F">
            <w:pPr>
              <w:pStyle w:val="TAL"/>
              <w:keepNext w:val="0"/>
              <w:rPr>
                <w:ins w:id="154" w:author="Sean Sun" w:date="2022-10-29T14:51:00Z"/>
                <w:rFonts w:ascii="Courier New" w:hAnsi="Courier New"/>
              </w:rPr>
            </w:pPr>
            <w:proofErr w:type="spellStart"/>
            <w:ins w:id="155" w:author="Sean Sun" w:date="2022-10-29T14:51:00Z">
              <w:r w:rsidRPr="005D101D">
                <w:rPr>
                  <w:rFonts w:ascii="Courier New" w:hAnsi="Courier New" w:cs="Courier New"/>
                  <w:lang w:eastAsia="zh-CN"/>
                </w:rPr>
                <w:t>sepp</w:t>
              </w:r>
              <w:r>
                <w:rPr>
                  <w:rFonts w:ascii="Courier New" w:hAnsi="Courier New" w:cs="Courier New"/>
                  <w:lang w:eastAsia="zh-CN"/>
                </w:rPr>
                <w:t>Info</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457C029" w14:textId="778E24FF" w:rsidR="00D53235" w:rsidRDefault="00A94A04" w:rsidP="0042567F">
            <w:pPr>
              <w:pStyle w:val="TAL"/>
              <w:rPr>
                <w:ins w:id="156" w:author="Sean Sun" w:date="2022-10-29T14:55:00Z"/>
                <w:rFonts w:cs="Arial"/>
                <w:szCs w:val="18"/>
              </w:rPr>
            </w:pPr>
            <w:ins w:id="157" w:author="Sean Sun" w:date="2022-10-29T14:54:00Z">
              <w:r>
                <w:rPr>
                  <w:rFonts w:cs="Arial"/>
                  <w:szCs w:val="18"/>
                </w:rPr>
                <w:t>This attributes represents information of a SEPP Instance</w:t>
              </w:r>
            </w:ins>
            <w:ins w:id="158" w:author="Sean Sun" w:date="2022-10-29T14:55:00Z">
              <w:r>
                <w:rPr>
                  <w:rFonts w:cs="Arial"/>
                  <w:szCs w:val="18"/>
                </w:rPr>
                <w:t xml:space="preserve">, </w:t>
              </w:r>
              <w:r w:rsidRPr="00690A26">
                <w:rPr>
                  <w:rFonts w:cs="Arial"/>
                  <w:szCs w:val="18"/>
                </w:rPr>
                <w:t xml:space="preserve">as described in clause </w:t>
              </w:r>
              <w:r w:rsidR="00AA5BDA" w:rsidRPr="00690A26">
                <w:t>6.1.6.2.</w:t>
              </w:r>
              <w:r w:rsidR="00AA5BDA">
                <w:t xml:space="preserve">72 </w:t>
              </w:r>
              <w:r>
                <w:rPr>
                  <w:rFonts w:cs="Arial"/>
                  <w:szCs w:val="18"/>
                </w:rPr>
                <w:t xml:space="preserve">of </w:t>
              </w:r>
              <w:r w:rsidRPr="006E148A">
                <w:rPr>
                  <w:rFonts w:cs="Arial"/>
                  <w:szCs w:val="18"/>
                </w:rPr>
                <w:t>TS 29.5</w:t>
              </w:r>
              <w:r w:rsidR="00AA5BDA">
                <w:rPr>
                  <w:rFonts w:cs="Arial"/>
                  <w:szCs w:val="18"/>
                </w:rPr>
                <w:t>1</w:t>
              </w:r>
              <w:r w:rsidRPr="006E148A">
                <w:rPr>
                  <w:rFonts w:cs="Arial"/>
                  <w:szCs w:val="18"/>
                </w:rPr>
                <w:t>0 [</w:t>
              </w:r>
            </w:ins>
            <w:ins w:id="159" w:author="Sean Sun" w:date="2022-10-29T14:57:00Z">
              <w:r w:rsidR="00460F84">
                <w:rPr>
                  <w:rFonts w:cs="Arial"/>
                  <w:szCs w:val="18"/>
                </w:rPr>
                <w:t>23</w:t>
              </w:r>
            </w:ins>
            <w:ins w:id="160" w:author="Sean Sun" w:date="2022-10-29T14:55:00Z">
              <w:r w:rsidRPr="006E148A">
                <w:rPr>
                  <w:rFonts w:cs="Arial"/>
                  <w:szCs w:val="18"/>
                </w:rPr>
                <w:t>]</w:t>
              </w:r>
              <w:r>
                <w:rPr>
                  <w:rFonts w:cs="Arial"/>
                  <w:szCs w:val="18"/>
                </w:rPr>
                <w:t>.</w:t>
              </w:r>
            </w:ins>
          </w:p>
          <w:p w14:paraId="2B50D496" w14:textId="77777777" w:rsidR="00A94A04" w:rsidRDefault="00A94A04" w:rsidP="0042567F">
            <w:pPr>
              <w:pStyle w:val="TAL"/>
              <w:rPr>
                <w:ins w:id="161" w:author="Sean Sun" w:date="2022-10-29T14:55:00Z"/>
                <w:rFonts w:cs="Arial"/>
                <w:szCs w:val="18"/>
              </w:rPr>
            </w:pPr>
          </w:p>
          <w:p w14:paraId="0C4855C2" w14:textId="77777777" w:rsidR="00A94A04" w:rsidRDefault="00A94A04" w:rsidP="0042567F">
            <w:pPr>
              <w:pStyle w:val="TAL"/>
              <w:rPr>
                <w:ins w:id="162" w:author="Sean Sun" w:date="2022-10-29T14:55:00Z"/>
                <w:rFonts w:cs="Arial"/>
                <w:szCs w:val="18"/>
              </w:rPr>
            </w:pPr>
          </w:p>
          <w:p w14:paraId="50FC4782" w14:textId="4E0EAE85" w:rsidR="00A94A04" w:rsidRDefault="00A94A04" w:rsidP="0042567F">
            <w:pPr>
              <w:pStyle w:val="TAL"/>
              <w:rPr>
                <w:ins w:id="163" w:author="Sean Sun" w:date="2022-10-29T14:51:00Z"/>
                <w:rFonts w:cs="Arial"/>
                <w:szCs w:val="18"/>
              </w:rPr>
            </w:pPr>
            <w:ins w:id="164" w:author="Sean Sun" w:date="2022-10-29T14:55: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305D0BA" w14:textId="1D90E508" w:rsidR="00D53235" w:rsidRDefault="00D53235" w:rsidP="00D53235">
            <w:pPr>
              <w:keepLines/>
              <w:spacing w:after="0"/>
              <w:rPr>
                <w:ins w:id="165" w:author="Sean Sun" w:date="2022-10-29T14:52:00Z"/>
                <w:rFonts w:ascii="Arial" w:hAnsi="Arial" w:cs="Arial"/>
                <w:sz w:val="18"/>
                <w:szCs w:val="18"/>
              </w:rPr>
            </w:pPr>
            <w:ins w:id="166" w:author="Sean Sun" w:date="2022-10-29T14:52:00Z">
              <w:r>
                <w:rPr>
                  <w:rFonts w:ascii="Arial" w:hAnsi="Arial" w:cs="Arial"/>
                  <w:sz w:val="18"/>
                  <w:szCs w:val="18"/>
                </w:rPr>
                <w:t xml:space="preserve">type: </w:t>
              </w:r>
            </w:ins>
            <w:proofErr w:type="spellStart"/>
            <w:ins w:id="167" w:author="Sean Sun" w:date="2022-10-29T14:54:00Z">
              <w:r w:rsidR="00A94A04">
                <w:rPr>
                  <w:rFonts w:ascii="Arial" w:hAnsi="Arial" w:cs="Arial"/>
                  <w:sz w:val="18"/>
                  <w:szCs w:val="18"/>
                </w:rPr>
                <w:t>SeppInfo</w:t>
              </w:r>
            </w:ins>
            <w:proofErr w:type="spellEnd"/>
          </w:p>
          <w:p w14:paraId="31252392" w14:textId="77777777" w:rsidR="00D53235" w:rsidRDefault="00D53235" w:rsidP="00D53235">
            <w:pPr>
              <w:keepLines/>
              <w:spacing w:after="0"/>
              <w:rPr>
                <w:ins w:id="168" w:author="Sean Sun" w:date="2022-10-29T14:52:00Z"/>
                <w:rFonts w:ascii="Arial" w:hAnsi="Arial" w:cs="Arial"/>
                <w:sz w:val="18"/>
                <w:szCs w:val="18"/>
              </w:rPr>
            </w:pPr>
            <w:ins w:id="169" w:author="Sean Sun" w:date="2022-10-29T14:52:00Z">
              <w:r>
                <w:rPr>
                  <w:rFonts w:ascii="Arial" w:hAnsi="Arial" w:cs="Arial"/>
                  <w:sz w:val="18"/>
                  <w:szCs w:val="18"/>
                </w:rPr>
                <w:t>multiplicity: 0..1</w:t>
              </w:r>
            </w:ins>
          </w:p>
          <w:p w14:paraId="78D2741F" w14:textId="77777777" w:rsidR="00D53235" w:rsidRDefault="00D53235" w:rsidP="00D53235">
            <w:pPr>
              <w:keepLines/>
              <w:spacing w:after="0"/>
              <w:rPr>
                <w:ins w:id="170" w:author="Sean Sun" w:date="2022-10-29T14:52:00Z"/>
                <w:rFonts w:ascii="Arial" w:hAnsi="Arial" w:cs="Arial"/>
                <w:sz w:val="18"/>
                <w:szCs w:val="18"/>
              </w:rPr>
            </w:pPr>
            <w:ins w:id="171" w:author="Sean Sun" w:date="2022-10-29T14:52:00Z">
              <w:r>
                <w:rPr>
                  <w:rFonts w:ascii="Arial" w:hAnsi="Arial" w:cs="Arial"/>
                  <w:sz w:val="18"/>
                  <w:szCs w:val="18"/>
                </w:rPr>
                <w:t>isOrdered: N/A</w:t>
              </w:r>
            </w:ins>
          </w:p>
          <w:p w14:paraId="3CBDD288" w14:textId="77777777" w:rsidR="00D53235" w:rsidRDefault="00D53235" w:rsidP="00D53235">
            <w:pPr>
              <w:keepLines/>
              <w:spacing w:after="0"/>
              <w:rPr>
                <w:ins w:id="172" w:author="Sean Sun" w:date="2022-10-29T14:52:00Z"/>
                <w:rFonts w:ascii="Arial" w:hAnsi="Arial" w:cs="Arial"/>
                <w:sz w:val="18"/>
                <w:szCs w:val="18"/>
              </w:rPr>
            </w:pPr>
            <w:ins w:id="173" w:author="Sean Sun" w:date="2022-10-29T14:52:00Z">
              <w:r>
                <w:rPr>
                  <w:rFonts w:ascii="Arial" w:hAnsi="Arial" w:cs="Arial"/>
                  <w:sz w:val="18"/>
                  <w:szCs w:val="18"/>
                </w:rPr>
                <w:t>isUnique: NA</w:t>
              </w:r>
            </w:ins>
          </w:p>
          <w:p w14:paraId="59427C41" w14:textId="77777777" w:rsidR="00D53235" w:rsidRDefault="00D53235" w:rsidP="00D53235">
            <w:pPr>
              <w:keepLines/>
              <w:spacing w:after="0"/>
              <w:rPr>
                <w:ins w:id="174" w:author="Sean Sun" w:date="2022-10-29T14:52:00Z"/>
                <w:rFonts w:ascii="Arial" w:hAnsi="Arial" w:cs="Arial"/>
                <w:sz w:val="18"/>
                <w:szCs w:val="18"/>
              </w:rPr>
            </w:pPr>
            <w:ins w:id="175" w:author="Sean Sun" w:date="2022-10-29T14:52:00Z">
              <w:r>
                <w:rPr>
                  <w:rFonts w:ascii="Arial" w:hAnsi="Arial" w:cs="Arial"/>
                  <w:sz w:val="18"/>
                  <w:szCs w:val="18"/>
                </w:rPr>
                <w:t>defaultValue: None</w:t>
              </w:r>
            </w:ins>
          </w:p>
          <w:p w14:paraId="79502994" w14:textId="66A5A313" w:rsidR="00D53235" w:rsidRDefault="00D53235" w:rsidP="00D53235">
            <w:pPr>
              <w:keepLines/>
              <w:spacing w:after="0"/>
              <w:rPr>
                <w:ins w:id="176" w:author="Sean Sun" w:date="2022-10-29T14:51:00Z"/>
                <w:rFonts w:ascii="Arial" w:hAnsi="Arial" w:cs="Arial"/>
                <w:sz w:val="18"/>
                <w:szCs w:val="18"/>
              </w:rPr>
            </w:pPr>
            <w:ins w:id="177" w:author="Sean Sun" w:date="2022-10-29T14:52:00Z">
              <w:r w:rsidRPr="00BE216D">
                <w:rPr>
                  <w:rFonts w:ascii="Arial" w:hAnsi="Arial" w:cs="Arial"/>
                  <w:sz w:val="18"/>
                  <w:szCs w:val="18"/>
                </w:rPr>
                <w:t>isNullable: True</w:t>
              </w:r>
            </w:ins>
          </w:p>
        </w:tc>
      </w:tr>
      <w:tr w:rsidR="007A3AC9" w14:paraId="7DA3E91F" w14:textId="77777777" w:rsidTr="00BE216D">
        <w:trPr>
          <w:cantSplit/>
          <w:tblHeader/>
          <w:jc w:val="center"/>
          <w:ins w:id="178"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7D019EB7" w14:textId="3DE8F043" w:rsidR="007A3AC9" w:rsidRPr="000B1F83" w:rsidRDefault="007A3AC9" w:rsidP="007A3AC9">
            <w:pPr>
              <w:pStyle w:val="TAL"/>
              <w:keepNext w:val="0"/>
              <w:rPr>
                <w:ins w:id="179" w:author="Sean Sun" w:date="2022-10-14T09:50:00Z"/>
                <w:rFonts w:ascii="Courier New" w:hAnsi="Courier New"/>
              </w:rPr>
            </w:pPr>
            <w:proofErr w:type="spellStart"/>
            <w:ins w:id="180" w:author="Sean Sun" w:date="2022-10-26T11:56:00Z">
              <w:r w:rsidRPr="00A20BB6">
                <w:rPr>
                  <w:rFonts w:ascii="Courier New" w:hAnsi="Courier New" w:cs="Courier New"/>
                  <w:lang w:eastAsia="zh-CN"/>
                  <w:rPrChange w:id="181" w:author="Sean Sun" w:date="2022-10-26T11:48:00Z">
                    <w:rPr/>
                  </w:rPrChange>
                </w:rPr>
                <w:t>seppPrefix</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89FA352" w14:textId="3B38720F" w:rsidR="007A3AC9" w:rsidRDefault="007A3AC9" w:rsidP="007A3AC9">
            <w:pPr>
              <w:pStyle w:val="TAL"/>
              <w:rPr>
                <w:ins w:id="182" w:author="Sean Sun" w:date="2022-10-26T11:56:00Z"/>
                <w:rFonts w:cs="Arial"/>
                <w:szCs w:val="18"/>
              </w:rPr>
            </w:pPr>
            <w:ins w:id="183" w:author="Sean Sun" w:date="2022-10-14T09:56:00Z">
              <w:r>
                <w:rPr>
                  <w:rFonts w:cs="Arial"/>
                  <w:szCs w:val="18"/>
                </w:rPr>
                <w:t xml:space="preserve">This attributes represents </w:t>
              </w:r>
            </w:ins>
            <w:ins w:id="184" w:author="Sean Sun" w:date="2022-11-02T15:07:00Z">
              <w:r w:rsidR="007B1FD5">
                <w:rPr>
                  <w:rFonts w:cs="Arial"/>
                  <w:szCs w:val="18"/>
                </w:rPr>
                <w:t>o</w:t>
              </w:r>
            </w:ins>
            <w:ins w:id="185" w:author="Sean Sun" w:date="2022-10-26T11:56:00Z">
              <w:r w:rsidR="007F250E" w:rsidRPr="00690A26">
                <w:rPr>
                  <w:rFonts w:cs="Arial"/>
                  <w:szCs w:val="18"/>
                </w:rPr>
                <w:t xml:space="preserve">ptional </w:t>
              </w:r>
              <w:r w:rsidR="007F250E">
                <w:rPr>
                  <w:rFonts w:cs="Arial"/>
                  <w:szCs w:val="18"/>
                </w:rPr>
                <w:t xml:space="preserve">deployment specific string </w:t>
              </w:r>
              <w:r w:rsidR="007F250E" w:rsidRPr="00690A26">
                <w:rPr>
                  <w:rFonts w:cs="Arial"/>
                  <w:szCs w:val="18"/>
                </w:rPr>
                <w:t xml:space="preserve">used to construct the </w:t>
              </w:r>
              <w:proofErr w:type="spellStart"/>
              <w:r w:rsidR="007F250E" w:rsidRPr="00690A26">
                <w:rPr>
                  <w:rFonts w:cs="Arial"/>
                  <w:szCs w:val="18"/>
                </w:rPr>
                <w:t>apiRoot</w:t>
              </w:r>
              <w:proofErr w:type="spellEnd"/>
              <w:r w:rsidR="007F250E">
                <w:rPr>
                  <w:rFonts w:cs="Arial"/>
                  <w:szCs w:val="18"/>
                </w:rPr>
                <w:t xml:space="preserve"> of the next hop SEPP</w:t>
              </w:r>
              <w:r w:rsidR="007F250E" w:rsidRPr="00690A26">
                <w:rPr>
                  <w:rFonts w:cs="Arial"/>
                  <w:szCs w:val="18"/>
                </w:rPr>
                <w:t xml:space="preserve">, as described in clause </w:t>
              </w:r>
              <w:r w:rsidR="007F250E">
                <w:rPr>
                  <w:rFonts w:cs="Arial"/>
                  <w:szCs w:val="18"/>
                </w:rPr>
                <w:t xml:space="preserve">6.10 of </w:t>
              </w:r>
              <w:r w:rsidR="007F250E" w:rsidRPr="006E148A">
                <w:rPr>
                  <w:rFonts w:cs="Arial"/>
                  <w:szCs w:val="18"/>
                </w:rPr>
                <w:t>TS 29.500 [</w:t>
              </w:r>
            </w:ins>
            <w:ins w:id="186" w:author="Sean Sun" w:date="2022-10-29T14:57:00Z">
              <w:r w:rsidR="00300383">
                <w:rPr>
                  <w:rFonts w:cs="Arial"/>
                  <w:szCs w:val="18"/>
                </w:rPr>
                <w:t>76</w:t>
              </w:r>
            </w:ins>
            <w:ins w:id="187" w:author="Sean Sun" w:date="2022-10-26T11:56:00Z">
              <w:r w:rsidR="007F250E" w:rsidRPr="006E148A">
                <w:rPr>
                  <w:rFonts w:cs="Arial"/>
                  <w:szCs w:val="18"/>
                </w:rPr>
                <w:t>]</w:t>
              </w:r>
              <w:r w:rsidR="007F250E">
                <w:rPr>
                  <w:rFonts w:cs="Arial"/>
                  <w:szCs w:val="18"/>
                </w:rPr>
                <w:t>.</w:t>
              </w:r>
            </w:ins>
          </w:p>
          <w:p w14:paraId="2791BED6" w14:textId="77777777" w:rsidR="007F250E" w:rsidRDefault="007F250E" w:rsidP="007A3AC9">
            <w:pPr>
              <w:pStyle w:val="TAL"/>
              <w:rPr>
                <w:ins w:id="188" w:author="Sean Sun" w:date="2022-10-14T09:50:00Z"/>
                <w:rFonts w:cs="Arial"/>
                <w:szCs w:val="18"/>
              </w:rPr>
            </w:pPr>
          </w:p>
          <w:p w14:paraId="3F493F34" w14:textId="77777777" w:rsidR="007A3AC9" w:rsidRDefault="007A3AC9" w:rsidP="007A3AC9">
            <w:pPr>
              <w:pStyle w:val="TAL"/>
              <w:rPr>
                <w:ins w:id="189" w:author="Sean Sun" w:date="2022-10-14T09:50:00Z"/>
                <w:rFonts w:cs="Arial"/>
                <w:szCs w:val="18"/>
              </w:rPr>
            </w:pPr>
            <w:ins w:id="190"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80A937E" w14:textId="77777777" w:rsidR="007A3AC9" w:rsidRDefault="007A3AC9" w:rsidP="007A3AC9">
            <w:pPr>
              <w:keepLines/>
              <w:spacing w:after="0"/>
              <w:rPr>
                <w:ins w:id="191" w:author="Sean Sun" w:date="2022-10-14T09:50:00Z"/>
                <w:rFonts w:ascii="Arial" w:hAnsi="Arial" w:cs="Arial"/>
                <w:sz w:val="18"/>
                <w:szCs w:val="18"/>
              </w:rPr>
            </w:pPr>
            <w:ins w:id="192" w:author="Sean Sun" w:date="2022-10-14T09:50:00Z">
              <w:r>
                <w:rPr>
                  <w:rFonts w:ascii="Arial" w:hAnsi="Arial" w:cs="Arial"/>
                  <w:sz w:val="18"/>
                  <w:szCs w:val="18"/>
                </w:rPr>
                <w:t>type: String</w:t>
              </w:r>
            </w:ins>
          </w:p>
          <w:p w14:paraId="48C92E4D" w14:textId="77777777" w:rsidR="007A3AC9" w:rsidRDefault="007A3AC9" w:rsidP="007A3AC9">
            <w:pPr>
              <w:keepLines/>
              <w:spacing w:after="0"/>
              <w:rPr>
                <w:ins w:id="193" w:author="Sean Sun" w:date="2022-10-14T09:50:00Z"/>
                <w:rFonts w:ascii="Arial" w:hAnsi="Arial" w:cs="Arial"/>
                <w:sz w:val="18"/>
                <w:szCs w:val="18"/>
              </w:rPr>
            </w:pPr>
            <w:ins w:id="194" w:author="Sean Sun" w:date="2022-10-14T09:50:00Z">
              <w:r>
                <w:rPr>
                  <w:rFonts w:ascii="Arial" w:hAnsi="Arial" w:cs="Arial"/>
                  <w:sz w:val="18"/>
                  <w:szCs w:val="18"/>
                </w:rPr>
                <w:t>multiplicity: 0..1</w:t>
              </w:r>
            </w:ins>
          </w:p>
          <w:p w14:paraId="69021E9B" w14:textId="77777777" w:rsidR="007A3AC9" w:rsidRDefault="007A3AC9" w:rsidP="007A3AC9">
            <w:pPr>
              <w:keepLines/>
              <w:spacing w:after="0"/>
              <w:rPr>
                <w:ins w:id="195" w:author="Sean Sun" w:date="2022-10-14T09:50:00Z"/>
                <w:rFonts w:ascii="Arial" w:hAnsi="Arial" w:cs="Arial"/>
                <w:sz w:val="18"/>
                <w:szCs w:val="18"/>
              </w:rPr>
            </w:pPr>
            <w:ins w:id="196" w:author="Sean Sun" w:date="2022-10-14T09:50:00Z">
              <w:r>
                <w:rPr>
                  <w:rFonts w:ascii="Arial" w:hAnsi="Arial" w:cs="Arial"/>
                  <w:sz w:val="18"/>
                  <w:szCs w:val="18"/>
                </w:rPr>
                <w:t>isOrdered: N/A</w:t>
              </w:r>
            </w:ins>
          </w:p>
          <w:p w14:paraId="115D09F6" w14:textId="77777777" w:rsidR="007A3AC9" w:rsidRDefault="007A3AC9" w:rsidP="007A3AC9">
            <w:pPr>
              <w:keepLines/>
              <w:spacing w:after="0"/>
              <w:rPr>
                <w:ins w:id="197" w:author="Sean Sun" w:date="2022-10-14T09:50:00Z"/>
                <w:rFonts w:ascii="Arial" w:hAnsi="Arial" w:cs="Arial"/>
                <w:sz w:val="18"/>
                <w:szCs w:val="18"/>
              </w:rPr>
            </w:pPr>
            <w:ins w:id="198" w:author="Sean Sun" w:date="2022-10-14T09:50:00Z">
              <w:r>
                <w:rPr>
                  <w:rFonts w:ascii="Arial" w:hAnsi="Arial" w:cs="Arial"/>
                  <w:sz w:val="18"/>
                  <w:szCs w:val="18"/>
                </w:rPr>
                <w:t>isUnique: NA</w:t>
              </w:r>
            </w:ins>
          </w:p>
          <w:p w14:paraId="3953DA31" w14:textId="77777777" w:rsidR="007A3AC9" w:rsidRDefault="007A3AC9" w:rsidP="007A3AC9">
            <w:pPr>
              <w:keepLines/>
              <w:spacing w:after="0"/>
              <w:rPr>
                <w:ins w:id="199" w:author="Sean Sun" w:date="2022-10-14T09:50:00Z"/>
                <w:rFonts w:ascii="Arial" w:hAnsi="Arial" w:cs="Arial"/>
                <w:sz w:val="18"/>
                <w:szCs w:val="18"/>
              </w:rPr>
            </w:pPr>
            <w:ins w:id="200" w:author="Sean Sun" w:date="2022-10-14T09:50:00Z">
              <w:r>
                <w:rPr>
                  <w:rFonts w:ascii="Arial" w:hAnsi="Arial" w:cs="Arial"/>
                  <w:sz w:val="18"/>
                  <w:szCs w:val="18"/>
                </w:rPr>
                <w:t>defaultValue: None</w:t>
              </w:r>
            </w:ins>
          </w:p>
          <w:p w14:paraId="60E649A3" w14:textId="77777777" w:rsidR="007A3AC9" w:rsidRDefault="007A3AC9" w:rsidP="007A3AC9">
            <w:pPr>
              <w:keepLines/>
              <w:spacing w:after="0"/>
              <w:rPr>
                <w:ins w:id="201" w:author="Sean Sun" w:date="2022-10-14T09:50:00Z"/>
                <w:rFonts w:ascii="Arial" w:hAnsi="Arial" w:cs="Arial"/>
                <w:sz w:val="18"/>
                <w:szCs w:val="18"/>
              </w:rPr>
            </w:pPr>
            <w:ins w:id="202" w:author="Sean Sun" w:date="2022-10-14T09:50:00Z">
              <w:r w:rsidRPr="00BE216D">
                <w:rPr>
                  <w:rFonts w:ascii="Arial" w:hAnsi="Arial" w:cs="Arial"/>
                  <w:sz w:val="18"/>
                  <w:szCs w:val="18"/>
                </w:rPr>
                <w:t>isNullable: True</w:t>
              </w:r>
            </w:ins>
          </w:p>
        </w:tc>
      </w:tr>
      <w:tr w:rsidR="007A3AC9" w14:paraId="16EEA7EE" w14:textId="77777777" w:rsidTr="00BE216D">
        <w:trPr>
          <w:cantSplit/>
          <w:tblHeader/>
          <w:jc w:val="center"/>
          <w:ins w:id="203"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1904764A" w14:textId="385C98A6" w:rsidR="007A3AC9" w:rsidRPr="000B1F83" w:rsidRDefault="007A3AC9" w:rsidP="007A3AC9">
            <w:pPr>
              <w:pStyle w:val="TAL"/>
              <w:keepNext w:val="0"/>
              <w:rPr>
                <w:ins w:id="204" w:author="Sean Sun" w:date="2022-10-14T09:50:00Z"/>
                <w:rFonts w:ascii="Courier New" w:hAnsi="Courier New"/>
              </w:rPr>
            </w:pPr>
            <w:proofErr w:type="spellStart"/>
            <w:ins w:id="205" w:author="Sean Sun" w:date="2022-10-26T11:56:00Z">
              <w:r w:rsidRPr="00A20BB6">
                <w:rPr>
                  <w:rFonts w:ascii="Courier New" w:hAnsi="Courier New" w:cs="Courier New"/>
                  <w:lang w:eastAsia="zh-CN"/>
                  <w:rPrChange w:id="206" w:author="Sean Sun" w:date="2022-10-26T11:48:00Z">
                    <w:rPr/>
                  </w:rPrChange>
                </w:rPr>
                <w:t>seppPorts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AE6E194" w14:textId="5ADB5BC2" w:rsidR="00445F85" w:rsidRDefault="001D7430" w:rsidP="00445F85">
            <w:pPr>
              <w:pStyle w:val="TAL"/>
              <w:rPr>
                <w:ins w:id="207" w:author="Sean Sun" w:date="2022-10-26T11:56:00Z"/>
                <w:rFonts w:cs="Arial"/>
                <w:szCs w:val="18"/>
              </w:rPr>
            </w:pPr>
            <w:ins w:id="208" w:author="Sean Sun" w:date="2022-11-04T10:24:00Z">
              <w:r>
                <w:rPr>
                  <w:rFonts w:cs="Arial"/>
                  <w:szCs w:val="18"/>
                </w:rPr>
                <w:t xml:space="preserve">This attributes represents </w:t>
              </w:r>
            </w:ins>
            <w:ins w:id="209" w:author="Sean Sun" w:date="2022-10-26T11:56:00Z">
              <w:r w:rsidR="00445F85">
                <w:rPr>
                  <w:rFonts w:cs="Arial"/>
                  <w:szCs w:val="18"/>
                </w:rPr>
                <w:t>SEPP port number(s) for HTTP and/or HTTPS</w:t>
              </w:r>
            </w:ins>
            <w:ins w:id="210" w:author="Sean Sun" w:date="2022-11-04T10:25:00Z">
              <w:r>
                <w:rPr>
                  <w:rFonts w:ascii="宋体" w:eastAsia="宋体" w:hAnsi="宋体" w:cs="宋体" w:hint="eastAsia"/>
                  <w:szCs w:val="18"/>
                  <w:lang w:eastAsia="zh-CN"/>
                </w:rPr>
                <w:t>.</w:t>
              </w:r>
            </w:ins>
          </w:p>
          <w:p w14:paraId="7668ACA0" w14:textId="609C41F2" w:rsidR="00445F85" w:rsidRDefault="00445F85" w:rsidP="00445F85">
            <w:pPr>
              <w:pStyle w:val="TAL"/>
              <w:rPr>
                <w:ins w:id="211" w:author="Sean Sun" w:date="2022-10-26T11:56:00Z"/>
                <w:rFonts w:cs="Arial"/>
                <w:szCs w:val="18"/>
              </w:rPr>
            </w:pPr>
          </w:p>
          <w:p w14:paraId="28B3695E" w14:textId="77777777" w:rsidR="00445F85" w:rsidRDefault="00445F85" w:rsidP="00445F85">
            <w:pPr>
              <w:pStyle w:val="TAL"/>
              <w:rPr>
                <w:ins w:id="212" w:author="Sean Sun" w:date="2022-10-26T11:56:00Z"/>
                <w:rFonts w:cs="Arial"/>
                <w:szCs w:val="18"/>
              </w:rPr>
            </w:pPr>
            <w:ins w:id="213" w:author="Sean Sun" w:date="2022-10-26T11:56:00Z">
              <w:r>
                <w:rPr>
                  <w:rFonts w:cs="Arial"/>
                  <w:szCs w:val="18"/>
                </w:rPr>
                <w:t>This attribute shall be present if the SEPP uses non-default HTTP and/or HTTPS ports</w:t>
              </w:r>
              <w:r>
                <w:t xml:space="preserve">. </w:t>
              </w:r>
              <w:r>
                <w:rPr>
                  <w:rFonts w:cs="Arial"/>
                  <w:szCs w:val="18"/>
                </w:rPr>
                <w:t>When present, it shall contain the HTTP and/or HTTPS ports.</w:t>
              </w:r>
            </w:ins>
          </w:p>
          <w:p w14:paraId="05DDFCB7" w14:textId="77777777" w:rsidR="00445F85" w:rsidRDefault="00445F85" w:rsidP="00445F85">
            <w:pPr>
              <w:pStyle w:val="TAL"/>
              <w:rPr>
                <w:ins w:id="214" w:author="Sean Sun" w:date="2022-10-26T11:56:00Z"/>
              </w:rPr>
            </w:pPr>
          </w:p>
          <w:p w14:paraId="3034A97C" w14:textId="77777777" w:rsidR="00445F85" w:rsidRDefault="00445F85" w:rsidP="00445F85">
            <w:pPr>
              <w:pStyle w:val="TAL"/>
              <w:rPr>
                <w:ins w:id="215" w:author="Sean Sun" w:date="2022-10-26T11:56:00Z"/>
                <w:rFonts w:cs="Arial"/>
                <w:szCs w:val="18"/>
                <w:lang w:eastAsia="zh-CN"/>
              </w:rPr>
            </w:pPr>
            <w:ins w:id="216" w:author="Sean Sun" w:date="2022-10-26T11:56:00Z">
              <w:r>
                <w:rPr>
                  <w:rFonts w:cs="Arial"/>
                  <w:szCs w:val="18"/>
                  <w:lang w:eastAsia="zh-CN"/>
                </w:rPr>
                <w:t>The key of the map shall be "http" or "https".</w:t>
              </w:r>
            </w:ins>
          </w:p>
          <w:p w14:paraId="6F56CBF1" w14:textId="77777777" w:rsidR="00445F85" w:rsidRDefault="00445F85" w:rsidP="00445F85">
            <w:pPr>
              <w:pStyle w:val="TAL"/>
              <w:rPr>
                <w:ins w:id="217" w:author="Sean Sun" w:date="2022-10-26T11:56:00Z"/>
                <w:rFonts w:cs="Arial"/>
                <w:szCs w:val="18"/>
                <w:lang w:eastAsia="zh-CN"/>
              </w:rPr>
            </w:pPr>
            <w:ins w:id="218" w:author="Sean Sun" w:date="2022-10-26T11:56:00Z">
              <w:r>
                <w:rPr>
                  <w:rFonts w:cs="Arial"/>
                  <w:szCs w:val="18"/>
                  <w:lang w:eastAsia="zh-CN"/>
                </w:rPr>
                <w:t>The value shall indicate the port number for HTTP or HTTPS respectively.</w:t>
              </w:r>
            </w:ins>
          </w:p>
          <w:p w14:paraId="6FDACAD8" w14:textId="77777777" w:rsidR="00445F85" w:rsidRDefault="00445F85" w:rsidP="00445F85">
            <w:pPr>
              <w:pStyle w:val="TAL"/>
              <w:rPr>
                <w:ins w:id="219" w:author="Sean Sun" w:date="2022-10-26T11:58:00Z"/>
                <w:rFonts w:cs="Arial"/>
                <w:szCs w:val="18"/>
              </w:rPr>
            </w:pPr>
            <w:ins w:id="220" w:author="Sean Sun" w:date="2022-10-26T11:56:00Z">
              <w:r>
                <w:rPr>
                  <w:rFonts w:cs="Arial"/>
                  <w:szCs w:val="18"/>
                </w:rPr>
                <w:t>Minimum: 0 Maximum: 65535</w:t>
              </w:r>
            </w:ins>
          </w:p>
          <w:p w14:paraId="3439DD59" w14:textId="77777777" w:rsidR="004D5F06" w:rsidRDefault="004D5F06" w:rsidP="00445F85">
            <w:pPr>
              <w:pStyle w:val="TAL"/>
              <w:rPr>
                <w:ins w:id="221" w:author="Sean Sun" w:date="2022-10-26T11:58:00Z"/>
                <w:rFonts w:cs="Arial"/>
                <w:szCs w:val="18"/>
              </w:rPr>
            </w:pPr>
          </w:p>
          <w:p w14:paraId="71E9EEB1" w14:textId="3676E1FB" w:rsidR="004D5F06" w:rsidRDefault="004D5F06" w:rsidP="00445F85">
            <w:pPr>
              <w:pStyle w:val="TAL"/>
              <w:rPr>
                <w:ins w:id="222" w:author="Sean Sun" w:date="2022-10-26T11:56:00Z"/>
                <w:rFonts w:cs="Arial"/>
                <w:szCs w:val="18"/>
              </w:rPr>
            </w:pPr>
            <w:ins w:id="223" w:author="Sean Sun" w:date="2022-10-26T11:58:00Z">
              <w:r w:rsidRPr="004970F8">
                <w:rPr>
                  <w:rFonts w:cs="Arial"/>
                  <w:szCs w:val="18"/>
                </w:rPr>
                <w:t>AllowedValues: N/A</w:t>
              </w:r>
            </w:ins>
          </w:p>
          <w:p w14:paraId="12E2F3B6" w14:textId="7CE2FBE8" w:rsidR="007A3AC9" w:rsidRDefault="007A3AC9" w:rsidP="007A3AC9">
            <w:pPr>
              <w:pStyle w:val="TAL"/>
              <w:rPr>
                <w:ins w:id="224" w:author="Sean Sun" w:date="2022-10-14T09:50: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C48C3" w14:textId="18625B73" w:rsidR="007A3AC9" w:rsidRDefault="007A3AC9" w:rsidP="007A3AC9">
            <w:pPr>
              <w:keepLines/>
              <w:spacing w:after="0"/>
              <w:rPr>
                <w:ins w:id="225" w:author="Sean Sun" w:date="2022-10-14T09:50:00Z"/>
                <w:rFonts w:ascii="Arial" w:hAnsi="Arial" w:cs="Arial"/>
                <w:sz w:val="18"/>
                <w:szCs w:val="18"/>
              </w:rPr>
            </w:pPr>
            <w:ins w:id="226" w:author="Sean Sun" w:date="2022-10-14T09:50:00Z">
              <w:r>
                <w:rPr>
                  <w:rFonts w:ascii="Arial" w:hAnsi="Arial" w:cs="Arial"/>
                  <w:sz w:val="18"/>
                  <w:szCs w:val="18"/>
                </w:rPr>
                <w:t xml:space="preserve">type: </w:t>
              </w:r>
            </w:ins>
            <w:ins w:id="227" w:author="Sean Sun" w:date="2022-10-26T11:57:00Z">
              <w:r w:rsidR="00445F85">
                <w:rPr>
                  <w:rFonts w:ascii="Arial" w:hAnsi="Arial" w:cs="Arial"/>
                  <w:sz w:val="18"/>
                  <w:szCs w:val="18"/>
                </w:rPr>
                <w:t>Integer</w:t>
              </w:r>
            </w:ins>
          </w:p>
          <w:p w14:paraId="17702ACC" w14:textId="698A3B60" w:rsidR="007A3AC9" w:rsidRDefault="007A3AC9" w:rsidP="007A3AC9">
            <w:pPr>
              <w:keepLines/>
              <w:spacing w:after="0"/>
              <w:rPr>
                <w:ins w:id="228" w:author="Sean Sun" w:date="2022-10-14T09:50:00Z"/>
                <w:rFonts w:ascii="Arial" w:hAnsi="Arial" w:cs="Arial"/>
                <w:sz w:val="18"/>
                <w:szCs w:val="18"/>
              </w:rPr>
            </w:pPr>
            <w:ins w:id="229" w:author="Sean Sun" w:date="2022-10-14T09:50:00Z">
              <w:r>
                <w:rPr>
                  <w:rFonts w:ascii="Arial" w:hAnsi="Arial" w:cs="Arial"/>
                  <w:sz w:val="18"/>
                  <w:szCs w:val="18"/>
                </w:rPr>
                <w:t xml:space="preserve">multiplicity: </w:t>
              </w:r>
            </w:ins>
            <w:ins w:id="230" w:author="Sean Sun" w:date="2022-10-14T09:57:00Z">
              <w:r>
                <w:rPr>
                  <w:rFonts w:ascii="Arial" w:hAnsi="Arial" w:cs="Arial"/>
                  <w:sz w:val="18"/>
                  <w:szCs w:val="18"/>
                </w:rPr>
                <w:t>1</w:t>
              </w:r>
            </w:ins>
            <w:ins w:id="231" w:author="Sean Sun" w:date="2022-10-14T09:50:00Z">
              <w:r>
                <w:rPr>
                  <w:rFonts w:ascii="Arial" w:hAnsi="Arial" w:cs="Arial"/>
                  <w:sz w:val="18"/>
                  <w:szCs w:val="18"/>
                </w:rPr>
                <w:t>.</w:t>
              </w:r>
            </w:ins>
            <w:ins w:id="232" w:author="Sean Sun" w:date="2022-10-14T09:58:00Z">
              <w:r>
                <w:rPr>
                  <w:rFonts w:ascii="Arial" w:hAnsi="Arial" w:cs="Arial"/>
                  <w:sz w:val="18"/>
                  <w:szCs w:val="18"/>
                </w:rPr>
                <w:t>.*</w:t>
              </w:r>
            </w:ins>
          </w:p>
          <w:p w14:paraId="4526924D" w14:textId="446EBBE5" w:rsidR="007A3AC9" w:rsidRDefault="007A3AC9" w:rsidP="007A3AC9">
            <w:pPr>
              <w:keepLines/>
              <w:spacing w:after="0"/>
              <w:rPr>
                <w:ins w:id="233" w:author="Sean Sun" w:date="2022-10-14T09:50:00Z"/>
                <w:rFonts w:ascii="Arial" w:hAnsi="Arial" w:cs="Arial"/>
                <w:sz w:val="18"/>
                <w:szCs w:val="18"/>
              </w:rPr>
            </w:pPr>
            <w:ins w:id="234" w:author="Sean Sun" w:date="2022-10-14T09:50:00Z">
              <w:r>
                <w:rPr>
                  <w:rFonts w:ascii="Arial" w:hAnsi="Arial" w:cs="Arial"/>
                  <w:sz w:val="18"/>
                  <w:szCs w:val="18"/>
                </w:rPr>
                <w:t xml:space="preserve">isOrdered: </w:t>
              </w:r>
            </w:ins>
            <w:ins w:id="235" w:author="Sean Sun" w:date="2022-10-14T09:58:00Z">
              <w:r>
                <w:rPr>
                  <w:rFonts w:ascii="Arial" w:hAnsi="Arial" w:cs="Arial"/>
                  <w:sz w:val="18"/>
                  <w:szCs w:val="18"/>
                </w:rPr>
                <w:t>False</w:t>
              </w:r>
            </w:ins>
          </w:p>
          <w:p w14:paraId="73C764AB" w14:textId="126AB603" w:rsidR="007A3AC9" w:rsidRDefault="007A3AC9" w:rsidP="007A3AC9">
            <w:pPr>
              <w:keepLines/>
              <w:spacing w:after="0"/>
              <w:rPr>
                <w:ins w:id="236" w:author="Sean Sun" w:date="2022-10-14T09:50:00Z"/>
                <w:rFonts w:ascii="Arial" w:hAnsi="Arial" w:cs="Arial"/>
                <w:sz w:val="18"/>
                <w:szCs w:val="18"/>
              </w:rPr>
            </w:pPr>
            <w:ins w:id="237" w:author="Sean Sun" w:date="2022-10-14T09:50:00Z">
              <w:r>
                <w:rPr>
                  <w:rFonts w:ascii="Arial" w:hAnsi="Arial" w:cs="Arial"/>
                  <w:sz w:val="18"/>
                  <w:szCs w:val="18"/>
                </w:rPr>
                <w:t xml:space="preserve">isUnique: </w:t>
              </w:r>
            </w:ins>
            <w:ins w:id="238" w:author="Sean Sun" w:date="2022-10-14T09:58:00Z">
              <w:r>
                <w:rPr>
                  <w:rFonts w:ascii="Arial" w:hAnsi="Arial" w:cs="Arial"/>
                  <w:sz w:val="18"/>
                  <w:szCs w:val="18"/>
                </w:rPr>
                <w:t>True</w:t>
              </w:r>
            </w:ins>
          </w:p>
          <w:p w14:paraId="436DE603" w14:textId="77777777" w:rsidR="007A3AC9" w:rsidRDefault="007A3AC9" w:rsidP="007A3AC9">
            <w:pPr>
              <w:keepLines/>
              <w:spacing w:after="0"/>
              <w:rPr>
                <w:ins w:id="239" w:author="Sean Sun" w:date="2022-10-14T09:50:00Z"/>
                <w:rFonts w:ascii="Arial" w:hAnsi="Arial" w:cs="Arial"/>
                <w:sz w:val="18"/>
                <w:szCs w:val="18"/>
              </w:rPr>
            </w:pPr>
            <w:ins w:id="240" w:author="Sean Sun" w:date="2022-10-14T09:50:00Z">
              <w:r>
                <w:rPr>
                  <w:rFonts w:ascii="Arial" w:hAnsi="Arial" w:cs="Arial"/>
                  <w:sz w:val="18"/>
                  <w:szCs w:val="18"/>
                </w:rPr>
                <w:t>defaultValue: None</w:t>
              </w:r>
            </w:ins>
          </w:p>
          <w:p w14:paraId="6A1DDE86" w14:textId="77777777" w:rsidR="007A3AC9" w:rsidRDefault="007A3AC9" w:rsidP="007A3AC9">
            <w:pPr>
              <w:keepLines/>
              <w:spacing w:after="0"/>
              <w:rPr>
                <w:ins w:id="241" w:author="Sean Sun" w:date="2022-10-14T09:50:00Z"/>
                <w:rFonts w:ascii="Arial" w:hAnsi="Arial" w:cs="Arial"/>
                <w:sz w:val="18"/>
                <w:szCs w:val="18"/>
              </w:rPr>
            </w:pPr>
            <w:ins w:id="242" w:author="Sean Sun" w:date="2022-10-14T09:50:00Z">
              <w:r w:rsidRPr="00BE216D">
                <w:rPr>
                  <w:rFonts w:ascii="Arial" w:hAnsi="Arial" w:cs="Arial"/>
                  <w:sz w:val="18"/>
                  <w:szCs w:val="18"/>
                </w:rPr>
                <w:t>isNullable: True</w:t>
              </w:r>
            </w:ins>
          </w:p>
        </w:tc>
      </w:tr>
      <w:tr w:rsidR="007A3AC9" w14:paraId="65517BAB" w14:textId="77777777" w:rsidTr="00BE216D">
        <w:trPr>
          <w:cantSplit/>
          <w:tblHeader/>
          <w:jc w:val="center"/>
          <w:ins w:id="243"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28B22EB7" w14:textId="6FA1299F" w:rsidR="007A3AC9" w:rsidRPr="000B1F83" w:rsidRDefault="007A3AC9" w:rsidP="007A3AC9">
            <w:pPr>
              <w:pStyle w:val="TAL"/>
              <w:keepNext w:val="0"/>
              <w:rPr>
                <w:ins w:id="244" w:author="Sean Sun" w:date="2022-10-14T09:50:00Z"/>
                <w:rFonts w:ascii="Courier New" w:hAnsi="Courier New"/>
              </w:rPr>
            </w:pPr>
            <w:proofErr w:type="spellStart"/>
            <w:ins w:id="245" w:author="Sean Sun" w:date="2022-10-26T11:56:00Z">
              <w:r w:rsidRPr="00A20BB6">
                <w:rPr>
                  <w:rFonts w:ascii="Courier New" w:hAnsi="Courier New" w:cs="Courier New"/>
                  <w:lang w:eastAsia="zh-CN"/>
                  <w:rPrChange w:id="246" w:author="Sean Sun" w:date="2022-10-26T11:48:00Z">
                    <w:rPr/>
                  </w:rPrChange>
                </w:rPr>
                <w:t>remotePlmnList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13337FA" w14:textId="1060F59E" w:rsidR="00791E6F" w:rsidRDefault="007A3AC9" w:rsidP="00791E6F">
            <w:pPr>
              <w:pStyle w:val="TAL"/>
              <w:rPr>
                <w:ins w:id="247" w:author="Sean Sun" w:date="2022-10-26T11:57:00Z"/>
                <w:rFonts w:cs="Arial"/>
                <w:szCs w:val="18"/>
              </w:rPr>
            </w:pPr>
            <w:ins w:id="248" w:author="Sean Sun" w:date="2022-10-14T09:50:00Z">
              <w:r>
                <w:rPr>
                  <w:rFonts w:cs="Arial"/>
                  <w:szCs w:val="18"/>
                </w:rPr>
                <w:t xml:space="preserve">It </w:t>
              </w:r>
            </w:ins>
            <w:ins w:id="249" w:author="Sean Sun" w:date="2022-10-14T09:51:00Z">
              <w:r>
                <w:rPr>
                  <w:rFonts w:cs="Arial"/>
                  <w:szCs w:val="18"/>
                </w:rPr>
                <w:t>represents</w:t>
              </w:r>
            </w:ins>
            <w:ins w:id="250" w:author="Sean Sun" w:date="2022-10-26T11:57:00Z">
              <w:r w:rsidR="00791E6F">
                <w:rPr>
                  <w:rFonts w:cs="Arial"/>
                  <w:szCs w:val="18"/>
                </w:rPr>
                <w:t xml:space="preserve"> a</w:t>
              </w:r>
            </w:ins>
            <w:ins w:id="251" w:author="Sean Sun" w:date="2022-10-14T09:51:00Z">
              <w:r>
                <w:rPr>
                  <w:rFonts w:cs="Arial"/>
                  <w:szCs w:val="18"/>
                </w:rPr>
                <w:t xml:space="preserve"> </w:t>
              </w:r>
            </w:ins>
            <w:ins w:id="252" w:author="Sean Sun" w:date="2022-10-26T11:57:00Z">
              <w:r w:rsidR="00791E6F">
                <w:rPr>
                  <w:rFonts w:cs="Arial"/>
                  <w:szCs w:val="18"/>
                </w:rPr>
                <w:t>list of remote PLMNs reachable through the SEPP.</w:t>
              </w:r>
            </w:ins>
          </w:p>
          <w:p w14:paraId="243BB89A" w14:textId="44F747FD" w:rsidR="007A3AC9" w:rsidRDefault="00791E6F" w:rsidP="00791E6F">
            <w:pPr>
              <w:pStyle w:val="TAL"/>
              <w:rPr>
                <w:ins w:id="253" w:author="Sean Sun" w:date="2022-10-26T11:58:00Z"/>
                <w:rFonts w:cs="Arial"/>
                <w:szCs w:val="18"/>
              </w:rPr>
            </w:pPr>
            <w:ins w:id="254" w:author="Sean Sun" w:date="2022-10-26T11:57:00Z">
              <w:r>
                <w:rPr>
                  <w:rFonts w:cs="Arial"/>
                  <w:szCs w:val="18"/>
                </w:rPr>
                <w:t>The absence of this attribute indicates that any PLMN is reachable through the SEPP.</w:t>
              </w:r>
            </w:ins>
          </w:p>
          <w:p w14:paraId="780F0B76" w14:textId="77777777" w:rsidR="004D5F06" w:rsidRDefault="004D5F06" w:rsidP="00791E6F">
            <w:pPr>
              <w:pStyle w:val="TAL"/>
              <w:rPr>
                <w:ins w:id="255" w:author="Sean Sun" w:date="2022-10-14T09:50:00Z"/>
                <w:rFonts w:cs="Arial"/>
                <w:szCs w:val="18"/>
              </w:rPr>
            </w:pPr>
          </w:p>
          <w:p w14:paraId="7B08F3A7" w14:textId="77777777" w:rsidR="007A3AC9" w:rsidRDefault="007A3AC9" w:rsidP="007A3AC9">
            <w:pPr>
              <w:pStyle w:val="TAL"/>
              <w:rPr>
                <w:ins w:id="256" w:author="Sean Sun" w:date="2022-10-14T09:50:00Z"/>
                <w:rFonts w:cs="Arial"/>
                <w:szCs w:val="18"/>
              </w:rPr>
            </w:pPr>
            <w:ins w:id="257"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1784122" w14:textId="0E1B2A96" w:rsidR="007A3AC9" w:rsidRDefault="007A3AC9" w:rsidP="007A3AC9">
            <w:pPr>
              <w:keepLines/>
              <w:spacing w:after="0"/>
              <w:rPr>
                <w:ins w:id="258" w:author="Sean Sun" w:date="2022-10-14T09:50:00Z"/>
                <w:rFonts w:ascii="Arial" w:hAnsi="Arial" w:cs="Arial"/>
                <w:sz w:val="18"/>
                <w:szCs w:val="18"/>
              </w:rPr>
            </w:pPr>
            <w:ins w:id="259" w:author="Sean Sun" w:date="2022-10-14T09:50:00Z">
              <w:r>
                <w:rPr>
                  <w:rFonts w:ascii="Arial" w:hAnsi="Arial" w:cs="Arial"/>
                  <w:sz w:val="18"/>
                  <w:szCs w:val="18"/>
                </w:rPr>
                <w:t xml:space="preserve">type: </w:t>
              </w:r>
            </w:ins>
            <w:ins w:id="260" w:author="Sean Sun" w:date="2022-10-26T11:57:00Z">
              <w:r w:rsidR="00791E6F">
                <w:rPr>
                  <w:rFonts w:ascii="Arial" w:hAnsi="Arial" w:cs="Arial"/>
                  <w:sz w:val="18"/>
                  <w:szCs w:val="18"/>
                </w:rPr>
                <w:t>PlmnId</w:t>
              </w:r>
            </w:ins>
          </w:p>
          <w:p w14:paraId="1D678BBF" w14:textId="0DDA3C72" w:rsidR="007A3AC9" w:rsidRDefault="007A3AC9" w:rsidP="007A3AC9">
            <w:pPr>
              <w:keepLines/>
              <w:spacing w:after="0"/>
              <w:rPr>
                <w:ins w:id="261" w:author="Sean Sun" w:date="2022-10-14T09:50:00Z"/>
                <w:rFonts w:ascii="Arial" w:hAnsi="Arial" w:cs="Arial"/>
                <w:sz w:val="18"/>
                <w:szCs w:val="18"/>
              </w:rPr>
            </w:pPr>
            <w:ins w:id="262" w:author="Sean Sun" w:date="2022-10-14T09:50:00Z">
              <w:r>
                <w:rPr>
                  <w:rFonts w:ascii="Arial" w:hAnsi="Arial" w:cs="Arial"/>
                  <w:sz w:val="18"/>
                  <w:szCs w:val="18"/>
                </w:rPr>
                <w:t xml:space="preserve">multiplicity: </w:t>
              </w:r>
            </w:ins>
            <w:ins w:id="263" w:author="Sean Sun" w:date="2022-10-14T09:58:00Z">
              <w:r>
                <w:rPr>
                  <w:rFonts w:ascii="Arial" w:hAnsi="Arial" w:cs="Arial"/>
                  <w:sz w:val="18"/>
                  <w:szCs w:val="18"/>
                </w:rPr>
                <w:t>1</w:t>
              </w:r>
            </w:ins>
            <w:ins w:id="264" w:author="Sean Sun" w:date="2022-10-14T09:50:00Z">
              <w:r>
                <w:rPr>
                  <w:rFonts w:ascii="Arial" w:hAnsi="Arial" w:cs="Arial"/>
                  <w:sz w:val="18"/>
                  <w:szCs w:val="18"/>
                </w:rPr>
                <w:t>..</w:t>
              </w:r>
            </w:ins>
            <w:ins w:id="265" w:author="Sean Sun" w:date="2022-10-14T09:58:00Z">
              <w:r>
                <w:rPr>
                  <w:rFonts w:ascii="Arial" w:hAnsi="Arial" w:cs="Arial"/>
                  <w:sz w:val="18"/>
                  <w:szCs w:val="18"/>
                </w:rPr>
                <w:t>*</w:t>
              </w:r>
            </w:ins>
          </w:p>
          <w:p w14:paraId="2868E26C" w14:textId="7335446A" w:rsidR="007A3AC9" w:rsidRDefault="007A3AC9" w:rsidP="007A3AC9">
            <w:pPr>
              <w:keepLines/>
              <w:spacing w:after="0"/>
              <w:rPr>
                <w:ins w:id="266" w:author="Sean Sun" w:date="2022-10-14T09:50:00Z"/>
                <w:rFonts w:ascii="Arial" w:hAnsi="Arial" w:cs="Arial"/>
                <w:sz w:val="18"/>
                <w:szCs w:val="18"/>
              </w:rPr>
            </w:pPr>
            <w:ins w:id="267" w:author="Sean Sun" w:date="2022-10-14T09:50:00Z">
              <w:r>
                <w:rPr>
                  <w:rFonts w:ascii="Arial" w:hAnsi="Arial" w:cs="Arial"/>
                  <w:sz w:val="18"/>
                  <w:szCs w:val="18"/>
                </w:rPr>
                <w:t xml:space="preserve">isOrdered: </w:t>
              </w:r>
            </w:ins>
            <w:ins w:id="268" w:author="Sean Sun" w:date="2022-10-14T09:58:00Z">
              <w:r>
                <w:rPr>
                  <w:rFonts w:ascii="Arial" w:hAnsi="Arial" w:cs="Arial"/>
                  <w:sz w:val="18"/>
                  <w:szCs w:val="18"/>
                </w:rPr>
                <w:t>False</w:t>
              </w:r>
            </w:ins>
          </w:p>
          <w:p w14:paraId="5AC32060" w14:textId="7EEDED08" w:rsidR="007A3AC9" w:rsidRDefault="007A3AC9" w:rsidP="007A3AC9">
            <w:pPr>
              <w:keepLines/>
              <w:spacing w:after="0"/>
              <w:rPr>
                <w:ins w:id="269" w:author="Sean Sun" w:date="2022-10-14T09:50:00Z"/>
                <w:rFonts w:ascii="Arial" w:hAnsi="Arial" w:cs="Arial"/>
                <w:sz w:val="18"/>
                <w:szCs w:val="18"/>
              </w:rPr>
            </w:pPr>
            <w:ins w:id="270" w:author="Sean Sun" w:date="2022-10-14T09:50:00Z">
              <w:r>
                <w:rPr>
                  <w:rFonts w:ascii="Arial" w:hAnsi="Arial" w:cs="Arial"/>
                  <w:sz w:val="18"/>
                  <w:szCs w:val="18"/>
                </w:rPr>
                <w:t xml:space="preserve">isUnique: </w:t>
              </w:r>
            </w:ins>
            <w:ins w:id="271" w:author="Sean Sun" w:date="2022-10-14T09:58:00Z">
              <w:r>
                <w:rPr>
                  <w:rFonts w:ascii="Arial" w:hAnsi="Arial" w:cs="Arial"/>
                  <w:sz w:val="18"/>
                  <w:szCs w:val="18"/>
                </w:rPr>
                <w:t>True</w:t>
              </w:r>
            </w:ins>
          </w:p>
          <w:p w14:paraId="0ABDE63C" w14:textId="77777777" w:rsidR="007A3AC9" w:rsidRDefault="007A3AC9" w:rsidP="007A3AC9">
            <w:pPr>
              <w:keepLines/>
              <w:spacing w:after="0"/>
              <w:rPr>
                <w:ins w:id="272" w:author="Sean Sun" w:date="2022-10-14T09:50:00Z"/>
                <w:rFonts w:ascii="Arial" w:hAnsi="Arial" w:cs="Arial"/>
                <w:sz w:val="18"/>
                <w:szCs w:val="18"/>
              </w:rPr>
            </w:pPr>
            <w:ins w:id="273" w:author="Sean Sun" w:date="2022-10-14T09:50:00Z">
              <w:r>
                <w:rPr>
                  <w:rFonts w:ascii="Arial" w:hAnsi="Arial" w:cs="Arial"/>
                  <w:sz w:val="18"/>
                  <w:szCs w:val="18"/>
                </w:rPr>
                <w:t>defaultValue: None</w:t>
              </w:r>
            </w:ins>
          </w:p>
          <w:p w14:paraId="323639BB" w14:textId="77777777" w:rsidR="007A3AC9" w:rsidRDefault="007A3AC9" w:rsidP="007A3AC9">
            <w:pPr>
              <w:keepLines/>
              <w:spacing w:after="0"/>
              <w:rPr>
                <w:ins w:id="274" w:author="Sean Sun" w:date="2022-10-14T09:50:00Z"/>
                <w:rFonts w:ascii="Arial" w:hAnsi="Arial" w:cs="Arial"/>
                <w:sz w:val="18"/>
                <w:szCs w:val="18"/>
              </w:rPr>
            </w:pPr>
            <w:ins w:id="275" w:author="Sean Sun" w:date="2022-10-14T09:50:00Z">
              <w:r w:rsidRPr="00BE216D">
                <w:rPr>
                  <w:rFonts w:ascii="Arial" w:hAnsi="Arial" w:cs="Arial"/>
                  <w:sz w:val="18"/>
                  <w:szCs w:val="18"/>
                </w:rPr>
                <w:t>isNullable: True</w:t>
              </w:r>
            </w:ins>
          </w:p>
        </w:tc>
      </w:tr>
      <w:tr w:rsidR="007A3AC9" w14:paraId="0BFD96CE" w14:textId="77777777" w:rsidTr="00BE216D">
        <w:trPr>
          <w:cantSplit/>
          <w:tblHeader/>
          <w:jc w:val="center"/>
          <w:ins w:id="276" w:author="Sean Sun" w:date="2022-10-26T11:56:00Z"/>
        </w:trPr>
        <w:tc>
          <w:tcPr>
            <w:tcW w:w="2043" w:type="dxa"/>
            <w:tcBorders>
              <w:top w:val="single" w:sz="4" w:space="0" w:color="auto"/>
              <w:left w:val="single" w:sz="4" w:space="0" w:color="auto"/>
              <w:bottom w:val="single" w:sz="4" w:space="0" w:color="auto"/>
              <w:right w:val="single" w:sz="4" w:space="0" w:color="auto"/>
            </w:tcBorders>
          </w:tcPr>
          <w:p w14:paraId="71680892" w14:textId="14C69C1F" w:rsidR="007A3AC9" w:rsidRDefault="007A3AC9" w:rsidP="007A3AC9">
            <w:pPr>
              <w:pStyle w:val="TAL"/>
              <w:keepNext w:val="0"/>
              <w:rPr>
                <w:ins w:id="277" w:author="Sean Sun" w:date="2022-10-26T11:56:00Z"/>
                <w:rFonts w:ascii="Courier New" w:hAnsi="Courier New"/>
              </w:rPr>
            </w:pPr>
            <w:proofErr w:type="spellStart"/>
            <w:ins w:id="278" w:author="Sean Sun" w:date="2022-10-26T11:56:00Z">
              <w:r w:rsidRPr="00A20BB6">
                <w:rPr>
                  <w:rFonts w:ascii="Courier New" w:hAnsi="Courier New" w:cs="Courier New"/>
                  <w:lang w:eastAsia="zh-CN"/>
                  <w:rPrChange w:id="279" w:author="Sean Sun" w:date="2022-10-26T11:48:00Z">
                    <w:rPr/>
                  </w:rPrChange>
                </w:rPr>
                <w:t>remoteSnpnList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CDF995A" w14:textId="73490FAC" w:rsidR="00936EEE" w:rsidRDefault="00F67F49" w:rsidP="00936EEE">
            <w:pPr>
              <w:pStyle w:val="TAL"/>
              <w:rPr>
                <w:ins w:id="280" w:author="Sean Sun" w:date="2022-10-26T11:57:00Z"/>
                <w:rFonts w:cs="Arial"/>
                <w:szCs w:val="18"/>
              </w:rPr>
            </w:pPr>
            <w:ins w:id="281" w:author="Sean Sun" w:date="2022-11-04T10:25:00Z">
              <w:r>
                <w:rPr>
                  <w:rFonts w:cs="Arial"/>
                  <w:szCs w:val="18"/>
                </w:rPr>
                <w:t>This attributes represents l</w:t>
              </w:r>
            </w:ins>
            <w:ins w:id="282" w:author="Sean Sun" w:date="2022-10-26T11:57:00Z">
              <w:r w:rsidR="00936EEE">
                <w:rPr>
                  <w:rFonts w:cs="Arial"/>
                  <w:szCs w:val="18"/>
                </w:rPr>
                <w:t>ist of remote SNPNs reachable through the SEPP.</w:t>
              </w:r>
            </w:ins>
          </w:p>
          <w:p w14:paraId="1696A04B" w14:textId="77777777" w:rsidR="007A3AC9" w:rsidRDefault="00936EEE" w:rsidP="00936EEE">
            <w:pPr>
              <w:pStyle w:val="TAL"/>
              <w:rPr>
                <w:ins w:id="283" w:author="Sean Sun" w:date="2022-10-26T11:58:00Z"/>
                <w:rFonts w:cs="Arial"/>
                <w:szCs w:val="18"/>
              </w:rPr>
            </w:pPr>
            <w:ins w:id="284" w:author="Sean Sun" w:date="2022-10-26T11:57:00Z">
              <w:r>
                <w:rPr>
                  <w:rFonts w:cs="Arial"/>
                  <w:szCs w:val="18"/>
                </w:rPr>
                <w:t>The absence of this attribute indicates that no SNPN is reachable through the SEPP.</w:t>
              </w:r>
            </w:ins>
          </w:p>
          <w:p w14:paraId="5117D84B" w14:textId="77777777" w:rsidR="004D5F06" w:rsidRDefault="004D5F06" w:rsidP="00936EEE">
            <w:pPr>
              <w:pStyle w:val="TAL"/>
              <w:rPr>
                <w:ins w:id="285" w:author="Sean Sun" w:date="2022-10-26T11:58:00Z"/>
                <w:rFonts w:cs="Arial"/>
                <w:szCs w:val="18"/>
              </w:rPr>
            </w:pPr>
          </w:p>
          <w:p w14:paraId="3F1DB8AF" w14:textId="1AD188F2" w:rsidR="004D5F06" w:rsidRDefault="004D5F06" w:rsidP="00936EEE">
            <w:pPr>
              <w:pStyle w:val="TAL"/>
              <w:rPr>
                <w:ins w:id="286" w:author="Sean Sun" w:date="2022-10-26T11:56:00Z"/>
                <w:rFonts w:cs="Arial"/>
                <w:szCs w:val="18"/>
              </w:rPr>
            </w:pPr>
            <w:ins w:id="287" w:author="Sean Sun" w:date="2022-10-26T11:58: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F3D2D8C" w14:textId="580A0A66" w:rsidR="00936EEE" w:rsidRDefault="00936EEE" w:rsidP="00936EEE">
            <w:pPr>
              <w:keepLines/>
              <w:spacing w:after="0"/>
              <w:rPr>
                <w:ins w:id="288" w:author="Sean Sun" w:date="2022-10-26T11:57:00Z"/>
                <w:rFonts w:ascii="Arial" w:hAnsi="Arial" w:cs="Arial"/>
                <w:sz w:val="18"/>
                <w:szCs w:val="18"/>
              </w:rPr>
            </w:pPr>
            <w:ins w:id="289" w:author="Sean Sun" w:date="2022-10-26T11:57:00Z">
              <w:r>
                <w:rPr>
                  <w:rFonts w:ascii="Arial" w:hAnsi="Arial" w:cs="Arial"/>
                  <w:sz w:val="18"/>
                  <w:szCs w:val="18"/>
                </w:rPr>
                <w:t xml:space="preserve">type: </w:t>
              </w:r>
              <w:proofErr w:type="spellStart"/>
              <w:r>
                <w:rPr>
                  <w:rFonts w:ascii="Arial" w:hAnsi="Arial" w:cs="Arial"/>
                  <w:sz w:val="18"/>
                  <w:szCs w:val="18"/>
                </w:rPr>
                <w:t>PlmnId</w:t>
              </w:r>
            </w:ins>
            <w:ins w:id="290" w:author="Sean Sun" w:date="2022-10-26T11:58:00Z">
              <w:r w:rsidR="004D5F06">
                <w:rPr>
                  <w:rFonts w:ascii="Arial" w:hAnsi="Arial" w:cs="Arial"/>
                  <w:sz w:val="18"/>
                  <w:szCs w:val="18"/>
                </w:rPr>
                <w:t>Nid</w:t>
              </w:r>
            </w:ins>
            <w:proofErr w:type="spellEnd"/>
          </w:p>
          <w:p w14:paraId="39090563" w14:textId="77777777" w:rsidR="00936EEE" w:rsidRDefault="00936EEE" w:rsidP="00936EEE">
            <w:pPr>
              <w:keepLines/>
              <w:spacing w:after="0"/>
              <w:rPr>
                <w:ins w:id="291" w:author="Sean Sun" w:date="2022-10-26T11:57:00Z"/>
                <w:rFonts w:ascii="Arial" w:hAnsi="Arial" w:cs="Arial"/>
                <w:sz w:val="18"/>
                <w:szCs w:val="18"/>
              </w:rPr>
            </w:pPr>
            <w:ins w:id="292" w:author="Sean Sun" w:date="2022-10-26T11:57:00Z">
              <w:r>
                <w:rPr>
                  <w:rFonts w:ascii="Arial" w:hAnsi="Arial" w:cs="Arial"/>
                  <w:sz w:val="18"/>
                  <w:szCs w:val="18"/>
                </w:rPr>
                <w:t>multiplicity: 1..*</w:t>
              </w:r>
            </w:ins>
          </w:p>
          <w:p w14:paraId="2A208347" w14:textId="77777777" w:rsidR="00936EEE" w:rsidRDefault="00936EEE" w:rsidP="00936EEE">
            <w:pPr>
              <w:keepLines/>
              <w:spacing w:after="0"/>
              <w:rPr>
                <w:ins w:id="293" w:author="Sean Sun" w:date="2022-10-26T11:57:00Z"/>
                <w:rFonts w:ascii="Arial" w:hAnsi="Arial" w:cs="Arial"/>
                <w:sz w:val="18"/>
                <w:szCs w:val="18"/>
              </w:rPr>
            </w:pPr>
            <w:ins w:id="294" w:author="Sean Sun" w:date="2022-10-26T11:57:00Z">
              <w:r>
                <w:rPr>
                  <w:rFonts w:ascii="Arial" w:hAnsi="Arial" w:cs="Arial"/>
                  <w:sz w:val="18"/>
                  <w:szCs w:val="18"/>
                </w:rPr>
                <w:t>isOrdered: False</w:t>
              </w:r>
            </w:ins>
          </w:p>
          <w:p w14:paraId="3C590C3E" w14:textId="77777777" w:rsidR="00936EEE" w:rsidRDefault="00936EEE" w:rsidP="00936EEE">
            <w:pPr>
              <w:keepLines/>
              <w:spacing w:after="0"/>
              <w:rPr>
                <w:ins w:id="295" w:author="Sean Sun" w:date="2022-10-26T11:57:00Z"/>
                <w:rFonts w:ascii="Arial" w:hAnsi="Arial" w:cs="Arial"/>
                <w:sz w:val="18"/>
                <w:szCs w:val="18"/>
              </w:rPr>
            </w:pPr>
            <w:ins w:id="296" w:author="Sean Sun" w:date="2022-10-26T11:57:00Z">
              <w:r>
                <w:rPr>
                  <w:rFonts w:ascii="Arial" w:hAnsi="Arial" w:cs="Arial"/>
                  <w:sz w:val="18"/>
                  <w:szCs w:val="18"/>
                </w:rPr>
                <w:t>isUnique: True</w:t>
              </w:r>
            </w:ins>
          </w:p>
          <w:p w14:paraId="3F376B02" w14:textId="77777777" w:rsidR="00936EEE" w:rsidRDefault="00936EEE" w:rsidP="00936EEE">
            <w:pPr>
              <w:keepLines/>
              <w:spacing w:after="0"/>
              <w:rPr>
                <w:ins w:id="297" w:author="Sean Sun" w:date="2022-10-26T11:57:00Z"/>
                <w:rFonts w:ascii="Arial" w:hAnsi="Arial" w:cs="Arial"/>
                <w:sz w:val="18"/>
                <w:szCs w:val="18"/>
              </w:rPr>
            </w:pPr>
            <w:ins w:id="298" w:author="Sean Sun" w:date="2022-10-26T11:57:00Z">
              <w:r>
                <w:rPr>
                  <w:rFonts w:ascii="Arial" w:hAnsi="Arial" w:cs="Arial"/>
                  <w:sz w:val="18"/>
                  <w:szCs w:val="18"/>
                </w:rPr>
                <w:t>defaultValue: None</w:t>
              </w:r>
            </w:ins>
          </w:p>
          <w:p w14:paraId="7242E950" w14:textId="4C110651" w:rsidR="007A3AC9" w:rsidRDefault="00936EEE" w:rsidP="00936EEE">
            <w:pPr>
              <w:keepLines/>
              <w:spacing w:after="0"/>
              <w:rPr>
                <w:ins w:id="299" w:author="Sean Sun" w:date="2022-10-26T11:56:00Z"/>
                <w:rFonts w:ascii="Arial" w:hAnsi="Arial" w:cs="Arial"/>
                <w:sz w:val="18"/>
                <w:szCs w:val="18"/>
              </w:rPr>
            </w:pPr>
            <w:ins w:id="300" w:author="Sean Sun" w:date="2022-10-26T11:57:00Z">
              <w:r w:rsidRPr="00BE216D">
                <w:rPr>
                  <w:rFonts w:ascii="Arial" w:hAnsi="Arial" w:cs="Arial"/>
                  <w:sz w:val="18"/>
                  <w:szCs w:val="18"/>
                </w:rPr>
                <w:t>isNullable: True</w:t>
              </w:r>
            </w:ins>
          </w:p>
        </w:tc>
      </w:tr>
    </w:tbl>
    <w:p w14:paraId="28756B48" w14:textId="77777777" w:rsidR="00BE216D" w:rsidRDefault="00BE216D" w:rsidP="00BE216D"/>
    <w:p w14:paraId="78E0304D" w14:textId="4BA9E160" w:rsidR="00512C6D" w:rsidRDefault="00512C6D" w:rsidP="00D76C28">
      <w:pPr>
        <w:contextualSpacing/>
        <w:rPr>
          <w:rFonts w:ascii="Courier New" w:hAnsi="Courier New" w:cs="Courier New"/>
          <w:sz w:val="16"/>
          <w:szCs w:val="16"/>
        </w:rPr>
      </w:pPr>
    </w:p>
    <w:p w14:paraId="6ACB8899"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0CA19B84" w14:textId="77777777" w:rsidR="00354621" w:rsidRDefault="00354621" w:rsidP="00354621">
      <w:pPr>
        <w:pStyle w:val="Heading2"/>
        <w:rPr>
          <w:lang w:eastAsia="zh-CN"/>
        </w:rPr>
      </w:pPr>
      <w:bookmarkStart w:id="301" w:name="_Toc59183383"/>
      <w:bookmarkStart w:id="302" w:name="_Toc59184849"/>
      <w:bookmarkStart w:id="303" w:name="_Toc59195784"/>
      <w:bookmarkStart w:id="304" w:name="_Toc59440213"/>
      <w:bookmarkStart w:id="305"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301"/>
      <w:bookmarkEnd w:id="302"/>
      <w:bookmarkEnd w:id="303"/>
      <w:bookmarkEnd w:id="304"/>
      <w:bookmarkEnd w:id="305"/>
    </w:p>
    <w:p w14:paraId="28696508" w14:textId="77777777" w:rsidR="00354621" w:rsidRDefault="00354621" w:rsidP="00354621">
      <w:pPr>
        <w:pStyle w:val="Code0"/>
      </w:pPr>
      <w:proofErr w:type="spellStart"/>
      <w:r>
        <w:t>openapi</w:t>
      </w:r>
      <w:proofErr w:type="spellEnd"/>
      <w:r>
        <w:t>: 3.0.1</w:t>
      </w:r>
    </w:p>
    <w:p w14:paraId="6E559E46" w14:textId="77777777" w:rsidR="00354621" w:rsidRDefault="00354621" w:rsidP="00354621">
      <w:pPr>
        <w:pStyle w:val="Code0"/>
      </w:pPr>
      <w:r>
        <w:t>info:</w:t>
      </w:r>
    </w:p>
    <w:p w14:paraId="65A5D060" w14:textId="77777777" w:rsidR="00354621" w:rsidRDefault="00354621" w:rsidP="00354621">
      <w:pPr>
        <w:pStyle w:val="Code0"/>
      </w:pPr>
      <w:r>
        <w:t xml:space="preserve">  title: 3GPP 5GC NRM</w:t>
      </w:r>
    </w:p>
    <w:p w14:paraId="2537D0E9" w14:textId="77777777" w:rsidR="00354621" w:rsidRDefault="00354621" w:rsidP="00354621">
      <w:pPr>
        <w:pStyle w:val="Code0"/>
      </w:pPr>
      <w:r>
        <w:t xml:space="preserve">  version: 17.7.0</w:t>
      </w:r>
    </w:p>
    <w:p w14:paraId="695652E8" w14:textId="77777777" w:rsidR="00354621" w:rsidRDefault="00354621" w:rsidP="00354621">
      <w:pPr>
        <w:pStyle w:val="Code0"/>
      </w:pPr>
      <w:r>
        <w:t xml:space="preserve">  description: &gt;-</w:t>
      </w:r>
    </w:p>
    <w:p w14:paraId="2FB78D70" w14:textId="77777777" w:rsidR="00354621" w:rsidRDefault="00354621" w:rsidP="00354621">
      <w:pPr>
        <w:pStyle w:val="Code0"/>
      </w:pPr>
      <w:r>
        <w:t xml:space="preserve">    OAS 3.0.1 specification of the 5GC NRM</w:t>
      </w:r>
    </w:p>
    <w:p w14:paraId="2FB9BE88" w14:textId="77777777" w:rsidR="00354621" w:rsidRDefault="00354621" w:rsidP="00354621">
      <w:pPr>
        <w:pStyle w:val="Code0"/>
      </w:pPr>
      <w:r>
        <w:t xml:space="preserve">    © 2020, 3GPP Organizational Partners (ARIB, ATIS, CCSA, ETSI, TSDSI, TTA, TTC).</w:t>
      </w:r>
    </w:p>
    <w:p w14:paraId="03CF2DC5" w14:textId="77777777" w:rsidR="00354621" w:rsidRDefault="00354621" w:rsidP="00354621">
      <w:pPr>
        <w:pStyle w:val="Code0"/>
      </w:pPr>
      <w:r>
        <w:t xml:space="preserve">    All rights reserved.</w:t>
      </w:r>
    </w:p>
    <w:p w14:paraId="3E1B812F" w14:textId="77777777" w:rsidR="00354621" w:rsidRDefault="00354621" w:rsidP="00354621">
      <w:pPr>
        <w:pStyle w:val="Code0"/>
      </w:pPr>
      <w:proofErr w:type="spellStart"/>
      <w:r>
        <w:t>externalDocs</w:t>
      </w:r>
      <w:proofErr w:type="spellEnd"/>
      <w:r>
        <w:t>:</w:t>
      </w:r>
    </w:p>
    <w:p w14:paraId="4037BEC4" w14:textId="77777777" w:rsidR="00354621" w:rsidRDefault="00354621" w:rsidP="00354621">
      <w:pPr>
        <w:pStyle w:val="Code0"/>
      </w:pPr>
      <w:r>
        <w:t xml:space="preserve">  description: 3GPP TS 28.541; 5G NRM, 5GC NRM</w:t>
      </w:r>
    </w:p>
    <w:p w14:paraId="359E451D" w14:textId="77777777" w:rsidR="00354621" w:rsidRDefault="00354621" w:rsidP="00354621">
      <w:pPr>
        <w:pStyle w:val="Code0"/>
      </w:pPr>
      <w:r>
        <w:t xml:space="preserve">  url: http://www.3gpp.org/ftp/Specs/archive/28_series/28.541/</w:t>
      </w:r>
    </w:p>
    <w:p w14:paraId="13CE3032" w14:textId="77777777" w:rsidR="00354621" w:rsidRDefault="00354621" w:rsidP="00354621">
      <w:pPr>
        <w:pStyle w:val="Code0"/>
      </w:pPr>
      <w:r>
        <w:t>paths: {}</w:t>
      </w:r>
    </w:p>
    <w:p w14:paraId="681BACA7" w14:textId="77777777" w:rsidR="00354621" w:rsidRDefault="00354621" w:rsidP="00354621">
      <w:pPr>
        <w:pStyle w:val="Code0"/>
      </w:pPr>
      <w:r>
        <w:t>components:</w:t>
      </w:r>
    </w:p>
    <w:p w14:paraId="08BB6F3E" w14:textId="77777777" w:rsidR="00354621" w:rsidRDefault="00354621" w:rsidP="00354621">
      <w:pPr>
        <w:pStyle w:val="Code0"/>
      </w:pPr>
      <w:r>
        <w:t xml:space="preserve">  schemas:</w:t>
      </w:r>
    </w:p>
    <w:p w14:paraId="19A75892" w14:textId="77777777" w:rsidR="00354621" w:rsidRDefault="00354621" w:rsidP="00354621">
      <w:pPr>
        <w:pStyle w:val="Code0"/>
      </w:pPr>
    </w:p>
    <w:p w14:paraId="43FD919C" w14:textId="77777777" w:rsidR="00354621" w:rsidRDefault="00354621" w:rsidP="00354621">
      <w:pPr>
        <w:pStyle w:val="Code0"/>
      </w:pPr>
      <w:r>
        <w:t>#-------- Definition of types-----------------------------------------------------</w:t>
      </w:r>
    </w:p>
    <w:p w14:paraId="71C7ECD4" w14:textId="77777777" w:rsidR="00354621" w:rsidRDefault="00354621" w:rsidP="00354621">
      <w:pPr>
        <w:pStyle w:val="Code0"/>
      </w:pPr>
    </w:p>
    <w:p w14:paraId="1DD57515" w14:textId="77777777" w:rsidR="00354621" w:rsidRDefault="00354621" w:rsidP="00354621">
      <w:pPr>
        <w:pStyle w:val="Code0"/>
      </w:pPr>
      <w:r>
        <w:t xml:space="preserve">    </w:t>
      </w:r>
      <w:proofErr w:type="spellStart"/>
      <w:r>
        <w:t>AmfIdentifier</w:t>
      </w:r>
      <w:proofErr w:type="spellEnd"/>
      <w:r>
        <w:t>:</w:t>
      </w:r>
    </w:p>
    <w:p w14:paraId="20F9680B" w14:textId="77777777" w:rsidR="00354621" w:rsidRDefault="00354621" w:rsidP="00354621">
      <w:pPr>
        <w:pStyle w:val="Code0"/>
      </w:pPr>
      <w:r>
        <w:t xml:space="preserve">      type: object</w:t>
      </w:r>
    </w:p>
    <w:p w14:paraId="1B19376E" w14:textId="77777777" w:rsidR="00354621" w:rsidRDefault="00354621" w:rsidP="00354621">
      <w:pPr>
        <w:pStyle w:val="Code0"/>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31702ABD" w14:textId="77777777" w:rsidR="00354621" w:rsidRDefault="00354621" w:rsidP="00354621">
      <w:pPr>
        <w:pStyle w:val="Code0"/>
      </w:pPr>
      <w:r>
        <w:t xml:space="preserve">      properties:</w:t>
      </w:r>
    </w:p>
    <w:p w14:paraId="37245BD8" w14:textId="77777777" w:rsidR="00354621" w:rsidRDefault="00354621" w:rsidP="00354621">
      <w:pPr>
        <w:pStyle w:val="Code0"/>
      </w:pPr>
      <w:r>
        <w:t xml:space="preserve">        </w:t>
      </w:r>
      <w:proofErr w:type="spellStart"/>
      <w:r>
        <w:t>amfRegionId</w:t>
      </w:r>
      <w:proofErr w:type="spellEnd"/>
      <w:r>
        <w:t>:</w:t>
      </w:r>
    </w:p>
    <w:p w14:paraId="08E43661" w14:textId="77777777" w:rsidR="00354621" w:rsidRDefault="00354621" w:rsidP="00354621">
      <w:pPr>
        <w:pStyle w:val="Code0"/>
      </w:pPr>
      <w:r>
        <w:t xml:space="preserve">          $ref: '#/components/schemas/</w:t>
      </w:r>
      <w:proofErr w:type="spellStart"/>
      <w:r>
        <w:t>AmfRegionId</w:t>
      </w:r>
      <w:proofErr w:type="spellEnd"/>
      <w:r>
        <w:t>'</w:t>
      </w:r>
    </w:p>
    <w:p w14:paraId="3606D09A" w14:textId="77777777" w:rsidR="00354621" w:rsidRDefault="00354621" w:rsidP="00354621">
      <w:pPr>
        <w:pStyle w:val="Code0"/>
      </w:pPr>
      <w:r>
        <w:t xml:space="preserve">        </w:t>
      </w:r>
      <w:proofErr w:type="spellStart"/>
      <w:r>
        <w:t>amfSetId</w:t>
      </w:r>
      <w:proofErr w:type="spellEnd"/>
      <w:r>
        <w:t>:</w:t>
      </w:r>
    </w:p>
    <w:p w14:paraId="3E7D619D" w14:textId="77777777" w:rsidR="00354621" w:rsidRDefault="00354621" w:rsidP="00354621">
      <w:pPr>
        <w:pStyle w:val="Code0"/>
      </w:pPr>
      <w:r>
        <w:t xml:space="preserve">          $ref: '#/components/schemas/</w:t>
      </w:r>
      <w:proofErr w:type="spellStart"/>
      <w:r>
        <w:t>AmfSetId</w:t>
      </w:r>
      <w:proofErr w:type="spellEnd"/>
      <w:r>
        <w:t>'</w:t>
      </w:r>
    </w:p>
    <w:p w14:paraId="6B168A51" w14:textId="77777777" w:rsidR="00354621" w:rsidRDefault="00354621" w:rsidP="00354621">
      <w:pPr>
        <w:pStyle w:val="Code0"/>
      </w:pPr>
      <w:r>
        <w:t xml:space="preserve">        </w:t>
      </w:r>
      <w:proofErr w:type="spellStart"/>
      <w:r>
        <w:t>amfPointer</w:t>
      </w:r>
      <w:proofErr w:type="spellEnd"/>
      <w:r>
        <w:t>:</w:t>
      </w:r>
    </w:p>
    <w:p w14:paraId="5AC52DCD" w14:textId="77777777" w:rsidR="00354621" w:rsidRDefault="00354621" w:rsidP="00354621">
      <w:pPr>
        <w:pStyle w:val="Code0"/>
      </w:pPr>
      <w:r>
        <w:t xml:space="preserve">          $ref: '#/components/schemas/</w:t>
      </w:r>
      <w:proofErr w:type="spellStart"/>
      <w:r>
        <w:t>AmfPointer</w:t>
      </w:r>
      <w:proofErr w:type="spellEnd"/>
      <w:r>
        <w:t>'</w:t>
      </w:r>
    </w:p>
    <w:p w14:paraId="597AEC5C" w14:textId="77777777" w:rsidR="00354621" w:rsidRDefault="00354621" w:rsidP="00354621">
      <w:pPr>
        <w:pStyle w:val="Code0"/>
      </w:pPr>
      <w:r>
        <w:t xml:space="preserve">    </w:t>
      </w:r>
      <w:proofErr w:type="spellStart"/>
      <w:r>
        <w:t>AmfRegionId</w:t>
      </w:r>
      <w:proofErr w:type="spellEnd"/>
      <w:r>
        <w:t>:</w:t>
      </w:r>
    </w:p>
    <w:p w14:paraId="5BCA6BEC" w14:textId="77777777" w:rsidR="00354621" w:rsidRDefault="00354621" w:rsidP="00354621">
      <w:pPr>
        <w:pStyle w:val="Code0"/>
      </w:pPr>
      <w:r>
        <w:t xml:space="preserve">      type: integer</w:t>
      </w:r>
    </w:p>
    <w:p w14:paraId="7F9B2927" w14:textId="77777777" w:rsidR="00354621" w:rsidRDefault="00354621" w:rsidP="00354621">
      <w:pPr>
        <w:pStyle w:val="Code0"/>
      </w:pPr>
      <w:r>
        <w:t xml:space="preserve">      description: </w:t>
      </w:r>
      <w:proofErr w:type="spellStart"/>
      <w:r>
        <w:t>AmfRegionId</w:t>
      </w:r>
      <w:proofErr w:type="spellEnd"/>
      <w:r>
        <w:t xml:space="preserve"> is defined in TS 23.003</w:t>
      </w:r>
    </w:p>
    <w:p w14:paraId="7E86B6FF" w14:textId="77777777" w:rsidR="00354621" w:rsidRDefault="00354621" w:rsidP="00354621">
      <w:pPr>
        <w:pStyle w:val="Code0"/>
      </w:pPr>
      <w:r>
        <w:t xml:space="preserve">      maximum: 255</w:t>
      </w:r>
    </w:p>
    <w:p w14:paraId="11276254" w14:textId="77777777" w:rsidR="00354621" w:rsidRDefault="00354621" w:rsidP="00354621">
      <w:pPr>
        <w:pStyle w:val="Code0"/>
      </w:pPr>
      <w:r>
        <w:t xml:space="preserve">    </w:t>
      </w:r>
      <w:proofErr w:type="spellStart"/>
      <w:r>
        <w:t>AmfSetId</w:t>
      </w:r>
      <w:proofErr w:type="spellEnd"/>
      <w:r>
        <w:t>:</w:t>
      </w:r>
    </w:p>
    <w:p w14:paraId="2EF3F693" w14:textId="77777777" w:rsidR="00354621" w:rsidRDefault="00354621" w:rsidP="00354621">
      <w:pPr>
        <w:pStyle w:val="Code0"/>
      </w:pPr>
      <w:r>
        <w:t xml:space="preserve">      type: string</w:t>
      </w:r>
    </w:p>
    <w:p w14:paraId="604738DF" w14:textId="77777777" w:rsidR="00354621" w:rsidRDefault="00354621" w:rsidP="00354621">
      <w:pPr>
        <w:pStyle w:val="Code0"/>
      </w:pPr>
      <w:r>
        <w:t xml:space="preserve">      description: </w:t>
      </w:r>
      <w:proofErr w:type="spellStart"/>
      <w:r>
        <w:t>AmfSetId</w:t>
      </w:r>
      <w:proofErr w:type="spellEnd"/>
      <w:r>
        <w:t xml:space="preserve"> is defined in TS 23.003</w:t>
      </w:r>
    </w:p>
    <w:p w14:paraId="275DAA31" w14:textId="77777777" w:rsidR="00354621" w:rsidRDefault="00354621" w:rsidP="00354621">
      <w:pPr>
        <w:pStyle w:val="Code0"/>
      </w:pPr>
      <w:r>
        <w:t xml:space="preserve">      maximum: 1023</w:t>
      </w:r>
    </w:p>
    <w:p w14:paraId="4F56D1D9" w14:textId="77777777" w:rsidR="00354621" w:rsidRDefault="00354621" w:rsidP="00354621">
      <w:pPr>
        <w:pStyle w:val="Code0"/>
      </w:pPr>
      <w:r>
        <w:t xml:space="preserve">    </w:t>
      </w:r>
      <w:proofErr w:type="spellStart"/>
      <w:r>
        <w:t>AmfPointer</w:t>
      </w:r>
      <w:proofErr w:type="spellEnd"/>
      <w:r>
        <w:t>:</w:t>
      </w:r>
    </w:p>
    <w:p w14:paraId="50BD4693" w14:textId="77777777" w:rsidR="00354621" w:rsidRDefault="00354621" w:rsidP="00354621">
      <w:pPr>
        <w:pStyle w:val="Code0"/>
      </w:pPr>
      <w:r>
        <w:t xml:space="preserve">      type: integer</w:t>
      </w:r>
    </w:p>
    <w:p w14:paraId="08495FF4" w14:textId="77777777" w:rsidR="00354621" w:rsidRDefault="00354621" w:rsidP="00354621">
      <w:pPr>
        <w:pStyle w:val="Code0"/>
      </w:pPr>
      <w:r>
        <w:t xml:space="preserve">      description: </w:t>
      </w:r>
      <w:proofErr w:type="spellStart"/>
      <w:r>
        <w:t>AmfPointer</w:t>
      </w:r>
      <w:proofErr w:type="spellEnd"/>
      <w:r>
        <w:t xml:space="preserve"> is defined in TS 23.003</w:t>
      </w:r>
    </w:p>
    <w:p w14:paraId="01F2D25C" w14:textId="77777777" w:rsidR="00354621" w:rsidRDefault="00354621" w:rsidP="00354621">
      <w:pPr>
        <w:pStyle w:val="Code0"/>
      </w:pPr>
      <w:r>
        <w:t xml:space="preserve">      maximum: 63</w:t>
      </w:r>
    </w:p>
    <w:p w14:paraId="5B7CC82C" w14:textId="77777777" w:rsidR="00354621" w:rsidRDefault="00354621" w:rsidP="00354621">
      <w:pPr>
        <w:pStyle w:val="Code0"/>
      </w:pPr>
      <w:r>
        <w:t xml:space="preserve">    </w:t>
      </w:r>
      <w:proofErr w:type="spellStart"/>
      <w:r>
        <w:t>IpEndPoint</w:t>
      </w:r>
      <w:proofErr w:type="spellEnd"/>
      <w:r>
        <w:t>:</w:t>
      </w:r>
    </w:p>
    <w:p w14:paraId="5D181507" w14:textId="77777777" w:rsidR="00354621" w:rsidRDefault="00354621" w:rsidP="00354621">
      <w:pPr>
        <w:pStyle w:val="Code0"/>
      </w:pPr>
      <w:r>
        <w:t xml:space="preserve">      type: object</w:t>
      </w:r>
    </w:p>
    <w:p w14:paraId="7FEBA49A" w14:textId="77777777" w:rsidR="00354621" w:rsidRDefault="00354621" w:rsidP="00354621">
      <w:pPr>
        <w:pStyle w:val="Code0"/>
      </w:pPr>
      <w:r>
        <w:t xml:space="preserve">      properties:</w:t>
      </w:r>
    </w:p>
    <w:p w14:paraId="0E1699D7" w14:textId="77777777" w:rsidR="00354621" w:rsidRDefault="00354621" w:rsidP="00354621">
      <w:pPr>
        <w:pStyle w:val="Code0"/>
      </w:pPr>
      <w:r>
        <w:t xml:space="preserve">        ipv4Address:</w:t>
      </w:r>
    </w:p>
    <w:p w14:paraId="1418842E" w14:textId="77777777" w:rsidR="00354621" w:rsidRDefault="00354621" w:rsidP="00354621">
      <w:pPr>
        <w:pStyle w:val="Code0"/>
      </w:pPr>
      <w:r>
        <w:t xml:space="preserve">          $ref: 'TS28623_ComDefs.yaml#/components/schemas/Ipv4Addr'</w:t>
      </w:r>
    </w:p>
    <w:p w14:paraId="0B939F99" w14:textId="77777777" w:rsidR="00354621" w:rsidRDefault="00354621" w:rsidP="00354621">
      <w:pPr>
        <w:pStyle w:val="Code0"/>
      </w:pPr>
      <w:r>
        <w:t xml:space="preserve">        ipv6Address:</w:t>
      </w:r>
    </w:p>
    <w:p w14:paraId="395E5D9D" w14:textId="77777777" w:rsidR="00354621" w:rsidRDefault="00354621" w:rsidP="00354621">
      <w:pPr>
        <w:pStyle w:val="Code0"/>
      </w:pPr>
      <w:r>
        <w:t xml:space="preserve">          $ref: 'TS28623_ComDefs.yaml#/components/schemas/Ipv6Addr'</w:t>
      </w:r>
    </w:p>
    <w:p w14:paraId="743A303D" w14:textId="77777777" w:rsidR="00354621" w:rsidRDefault="00354621" w:rsidP="00354621">
      <w:pPr>
        <w:pStyle w:val="Code0"/>
      </w:pPr>
      <w:r>
        <w:t xml:space="preserve">        ipv6Prefix:</w:t>
      </w:r>
    </w:p>
    <w:p w14:paraId="77599D0D" w14:textId="77777777" w:rsidR="00354621" w:rsidRDefault="00354621" w:rsidP="00354621">
      <w:pPr>
        <w:pStyle w:val="Code0"/>
      </w:pPr>
      <w:r>
        <w:t xml:space="preserve">          $ref: 'TS28623_ComDefs.yaml#/components/schemas/Ipv6Prefix'</w:t>
      </w:r>
    </w:p>
    <w:p w14:paraId="43EAF688" w14:textId="77777777" w:rsidR="00354621" w:rsidRDefault="00354621" w:rsidP="00354621">
      <w:pPr>
        <w:pStyle w:val="Code0"/>
      </w:pPr>
      <w:r>
        <w:t xml:space="preserve">        transport:</w:t>
      </w:r>
    </w:p>
    <w:p w14:paraId="28008E28" w14:textId="77777777" w:rsidR="00354621" w:rsidRDefault="00354621" w:rsidP="00354621">
      <w:pPr>
        <w:pStyle w:val="Code0"/>
      </w:pPr>
      <w:r>
        <w:t xml:space="preserve">          $ref: 'TS28623_GenericNrm.yaml#/components/schemas/</w:t>
      </w:r>
      <w:proofErr w:type="spellStart"/>
      <w:r>
        <w:t>TransportProtocol</w:t>
      </w:r>
      <w:proofErr w:type="spellEnd"/>
      <w:r>
        <w:t>'</w:t>
      </w:r>
    </w:p>
    <w:p w14:paraId="385A6AB3" w14:textId="77777777" w:rsidR="00354621" w:rsidRDefault="00354621" w:rsidP="00354621">
      <w:pPr>
        <w:pStyle w:val="Code0"/>
      </w:pPr>
      <w:r>
        <w:t xml:space="preserve">        port:</w:t>
      </w:r>
    </w:p>
    <w:p w14:paraId="7FBC2A84" w14:textId="77777777" w:rsidR="00354621" w:rsidRDefault="00354621" w:rsidP="00354621">
      <w:pPr>
        <w:pStyle w:val="Code0"/>
      </w:pPr>
      <w:r>
        <w:t xml:space="preserve">          type: integer</w:t>
      </w:r>
    </w:p>
    <w:p w14:paraId="70B813D2" w14:textId="77777777" w:rsidR="00354621" w:rsidRDefault="00354621" w:rsidP="00354621">
      <w:pPr>
        <w:pStyle w:val="Code0"/>
      </w:pPr>
      <w:r>
        <w:t xml:space="preserve">    </w:t>
      </w:r>
      <w:proofErr w:type="spellStart"/>
      <w:r>
        <w:t>NFProfileList</w:t>
      </w:r>
      <w:proofErr w:type="spellEnd"/>
      <w:r>
        <w:t>:</w:t>
      </w:r>
    </w:p>
    <w:p w14:paraId="60DD4185" w14:textId="77777777" w:rsidR="00354621" w:rsidRDefault="00354621" w:rsidP="00354621">
      <w:pPr>
        <w:pStyle w:val="Code0"/>
      </w:pPr>
      <w:r>
        <w:t xml:space="preserve">      type: array</w:t>
      </w:r>
    </w:p>
    <w:p w14:paraId="23276A41" w14:textId="77777777" w:rsidR="00354621" w:rsidRDefault="00354621" w:rsidP="00354621">
      <w:pPr>
        <w:pStyle w:val="Code0"/>
      </w:pPr>
      <w:r>
        <w:t xml:space="preserve">      description: List of NF profile</w:t>
      </w:r>
    </w:p>
    <w:p w14:paraId="3A23F869" w14:textId="77777777" w:rsidR="00354621" w:rsidRDefault="00354621" w:rsidP="00354621">
      <w:pPr>
        <w:pStyle w:val="Code0"/>
      </w:pPr>
      <w:r>
        <w:t xml:space="preserve">      items:</w:t>
      </w:r>
    </w:p>
    <w:p w14:paraId="10FDA1D9" w14:textId="77777777" w:rsidR="00354621" w:rsidRDefault="00354621" w:rsidP="00354621">
      <w:pPr>
        <w:pStyle w:val="Code0"/>
      </w:pPr>
      <w:r>
        <w:t xml:space="preserve">        $ref: '#/components/schemas/</w:t>
      </w:r>
      <w:proofErr w:type="spellStart"/>
      <w:r>
        <w:t>NFProfile</w:t>
      </w:r>
      <w:proofErr w:type="spellEnd"/>
      <w:r>
        <w:t>'</w:t>
      </w:r>
    </w:p>
    <w:p w14:paraId="6D36C32B" w14:textId="77777777" w:rsidR="00354621" w:rsidRDefault="00354621" w:rsidP="00354621">
      <w:pPr>
        <w:pStyle w:val="Code0"/>
      </w:pPr>
      <w:r>
        <w:t xml:space="preserve">    </w:t>
      </w:r>
      <w:proofErr w:type="spellStart"/>
      <w:r>
        <w:t>NFProfile</w:t>
      </w:r>
      <w:proofErr w:type="spellEnd"/>
      <w:r>
        <w:t>:</w:t>
      </w:r>
    </w:p>
    <w:p w14:paraId="68EA3172" w14:textId="77777777" w:rsidR="00354621" w:rsidRDefault="00354621" w:rsidP="00354621">
      <w:pPr>
        <w:pStyle w:val="Code0"/>
      </w:pPr>
      <w:r>
        <w:t xml:space="preserve">      type: object</w:t>
      </w:r>
    </w:p>
    <w:p w14:paraId="7B77C0BF" w14:textId="77777777" w:rsidR="00354621" w:rsidRDefault="00354621" w:rsidP="00354621">
      <w:pPr>
        <w:pStyle w:val="Code0"/>
      </w:pPr>
      <w:r>
        <w:t xml:space="preserve">      description: 'NF profile stored in NRF, defined in TS 29.510'</w:t>
      </w:r>
    </w:p>
    <w:p w14:paraId="3C2A5387" w14:textId="77777777" w:rsidR="00354621" w:rsidRDefault="00354621" w:rsidP="00354621">
      <w:pPr>
        <w:pStyle w:val="Code0"/>
      </w:pPr>
      <w:r>
        <w:t xml:space="preserve">      properties:</w:t>
      </w:r>
    </w:p>
    <w:p w14:paraId="3ED32A80" w14:textId="77777777" w:rsidR="00354621" w:rsidRDefault="00354621" w:rsidP="00354621">
      <w:pPr>
        <w:pStyle w:val="Code0"/>
      </w:pPr>
      <w:r>
        <w:t xml:space="preserve">        </w:t>
      </w:r>
      <w:proofErr w:type="spellStart"/>
      <w:r>
        <w:t>nFInstanceId</w:t>
      </w:r>
      <w:proofErr w:type="spellEnd"/>
      <w:r>
        <w:t>:</w:t>
      </w:r>
    </w:p>
    <w:p w14:paraId="46123CC7" w14:textId="77777777" w:rsidR="00354621" w:rsidRDefault="00354621" w:rsidP="00354621">
      <w:pPr>
        <w:pStyle w:val="Code0"/>
      </w:pPr>
      <w:r>
        <w:t xml:space="preserve">          type: string</w:t>
      </w:r>
    </w:p>
    <w:p w14:paraId="44B274AF" w14:textId="77777777" w:rsidR="00354621" w:rsidRDefault="00354621" w:rsidP="00354621">
      <w:pPr>
        <w:pStyle w:val="Code0"/>
      </w:pPr>
      <w:r>
        <w:t xml:space="preserve">          description: </w:t>
      </w:r>
      <w:proofErr w:type="spellStart"/>
      <w:r>
        <w:t>uuid</w:t>
      </w:r>
      <w:proofErr w:type="spellEnd"/>
      <w:r>
        <w:t xml:space="preserve"> of NF instance</w:t>
      </w:r>
    </w:p>
    <w:p w14:paraId="0D3347FA" w14:textId="77777777" w:rsidR="00354621" w:rsidRDefault="00354621" w:rsidP="00354621">
      <w:pPr>
        <w:pStyle w:val="Code0"/>
      </w:pPr>
      <w:r>
        <w:t xml:space="preserve">        </w:t>
      </w:r>
      <w:proofErr w:type="spellStart"/>
      <w:r>
        <w:t>nFType</w:t>
      </w:r>
      <w:proofErr w:type="spellEnd"/>
      <w:r>
        <w:t>:</w:t>
      </w:r>
    </w:p>
    <w:p w14:paraId="035CF29A" w14:textId="77777777" w:rsidR="00354621" w:rsidRDefault="00354621" w:rsidP="00354621">
      <w:pPr>
        <w:pStyle w:val="Code0"/>
      </w:pPr>
      <w:r>
        <w:t xml:space="preserve">          $ref: 'TS28623_GenericNrm.yaml#/components/schemas/</w:t>
      </w:r>
      <w:proofErr w:type="spellStart"/>
      <w:r>
        <w:t>NFType</w:t>
      </w:r>
      <w:proofErr w:type="spellEnd"/>
      <w:r>
        <w:t>'</w:t>
      </w:r>
    </w:p>
    <w:p w14:paraId="1FD3BAF0" w14:textId="77777777" w:rsidR="00354621" w:rsidRDefault="00354621" w:rsidP="00354621">
      <w:pPr>
        <w:pStyle w:val="Code0"/>
      </w:pPr>
      <w:r>
        <w:t xml:space="preserve">        </w:t>
      </w:r>
      <w:proofErr w:type="spellStart"/>
      <w:r>
        <w:t>nFStatus</w:t>
      </w:r>
      <w:proofErr w:type="spellEnd"/>
      <w:r>
        <w:t>:</w:t>
      </w:r>
    </w:p>
    <w:p w14:paraId="18B75D7C" w14:textId="77777777" w:rsidR="00354621" w:rsidRDefault="00354621" w:rsidP="00354621">
      <w:pPr>
        <w:pStyle w:val="Code0"/>
      </w:pPr>
      <w:r>
        <w:t xml:space="preserve">          $ref: '#/components/schemas/</w:t>
      </w:r>
      <w:proofErr w:type="spellStart"/>
      <w:r>
        <w:t>NFStatus</w:t>
      </w:r>
      <w:proofErr w:type="spellEnd"/>
      <w:r>
        <w:t>'</w:t>
      </w:r>
    </w:p>
    <w:p w14:paraId="4D8A1EC9" w14:textId="77777777" w:rsidR="00354621" w:rsidRDefault="00354621" w:rsidP="00354621">
      <w:pPr>
        <w:pStyle w:val="Code0"/>
      </w:pPr>
      <w:r>
        <w:t xml:space="preserve">        </w:t>
      </w:r>
      <w:proofErr w:type="spellStart"/>
      <w:r>
        <w:t>plmn</w:t>
      </w:r>
      <w:proofErr w:type="spellEnd"/>
      <w:r>
        <w:t>:</w:t>
      </w:r>
    </w:p>
    <w:p w14:paraId="46CBDC76" w14:textId="77777777" w:rsidR="00354621" w:rsidRDefault="00354621" w:rsidP="00354621">
      <w:pPr>
        <w:pStyle w:val="Code0"/>
      </w:pPr>
      <w:r>
        <w:t xml:space="preserve">          $ref: 'TS28541_NrNrm.yaml#/components/schemas/PlmnId'</w:t>
      </w:r>
    </w:p>
    <w:p w14:paraId="15D573BC" w14:textId="77777777" w:rsidR="00354621" w:rsidRDefault="00354621" w:rsidP="00354621">
      <w:pPr>
        <w:pStyle w:val="Code0"/>
      </w:pPr>
      <w:r>
        <w:t xml:space="preserve">        </w:t>
      </w:r>
      <w:proofErr w:type="spellStart"/>
      <w:r>
        <w:t>sNssais</w:t>
      </w:r>
      <w:proofErr w:type="spellEnd"/>
      <w:r>
        <w:t>:</w:t>
      </w:r>
    </w:p>
    <w:p w14:paraId="38C5B71C" w14:textId="77777777" w:rsidR="00354621" w:rsidRDefault="00354621" w:rsidP="00354621">
      <w:pPr>
        <w:pStyle w:val="Code0"/>
      </w:pPr>
      <w:r>
        <w:t xml:space="preserve">          $ref: 'TS28541_NrNrm.yaml#/components/schemas/</w:t>
      </w:r>
      <w:proofErr w:type="spellStart"/>
      <w:r>
        <w:t>Snssai</w:t>
      </w:r>
      <w:proofErr w:type="spellEnd"/>
      <w:r>
        <w:t>'</w:t>
      </w:r>
    </w:p>
    <w:p w14:paraId="140E6F69" w14:textId="77777777" w:rsidR="00354621" w:rsidRDefault="00354621" w:rsidP="00354621">
      <w:pPr>
        <w:pStyle w:val="Code0"/>
      </w:pPr>
      <w:r>
        <w:t xml:space="preserve">        </w:t>
      </w:r>
      <w:proofErr w:type="spellStart"/>
      <w:r>
        <w:t>fqdn</w:t>
      </w:r>
      <w:proofErr w:type="spellEnd"/>
      <w:r>
        <w:t>:</w:t>
      </w:r>
    </w:p>
    <w:p w14:paraId="08D4D881" w14:textId="77777777" w:rsidR="00354621" w:rsidRDefault="00354621" w:rsidP="00354621">
      <w:pPr>
        <w:pStyle w:val="Code0"/>
      </w:pPr>
      <w:r>
        <w:t xml:space="preserve">          $ref: 'TS28623_ComDefs.yaml#/components/schemas/</w:t>
      </w:r>
      <w:proofErr w:type="spellStart"/>
      <w:r>
        <w:t>Fqdn</w:t>
      </w:r>
      <w:proofErr w:type="spellEnd"/>
      <w:r>
        <w:t>'</w:t>
      </w:r>
    </w:p>
    <w:p w14:paraId="688279AB" w14:textId="77777777" w:rsidR="00354621" w:rsidRDefault="00354621" w:rsidP="00354621">
      <w:pPr>
        <w:pStyle w:val="Code0"/>
      </w:pPr>
      <w:r>
        <w:t xml:space="preserve">        </w:t>
      </w:r>
      <w:proofErr w:type="spellStart"/>
      <w:r>
        <w:t>interPlmnFqdn</w:t>
      </w:r>
      <w:proofErr w:type="spellEnd"/>
      <w:r>
        <w:t>:</w:t>
      </w:r>
    </w:p>
    <w:p w14:paraId="708286C9" w14:textId="77777777" w:rsidR="00354621" w:rsidRDefault="00354621" w:rsidP="00354621">
      <w:pPr>
        <w:pStyle w:val="Code0"/>
      </w:pPr>
      <w:r>
        <w:t xml:space="preserve">          $ref: 'TS28623_ComDefs.yaml#/components/schemas/</w:t>
      </w:r>
      <w:proofErr w:type="spellStart"/>
      <w:r>
        <w:t>Fqdn</w:t>
      </w:r>
      <w:proofErr w:type="spellEnd"/>
      <w:r>
        <w:t>'</w:t>
      </w:r>
    </w:p>
    <w:p w14:paraId="5A79BBEA" w14:textId="77777777" w:rsidR="00354621" w:rsidRDefault="00354621" w:rsidP="00354621">
      <w:pPr>
        <w:pStyle w:val="Code0"/>
      </w:pPr>
      <w:r>
        <w:t xml:space="preserve">        </w:t>
      </w:r>
      <w:proofErr w:type="spellStart"/>
      <w:r>
        <w:t>nfServices</w:t>
      </w:r>
      <w:proofErr w:type="spellEnd"/>
      <w:r>
        <w:t>:</w:t>
      </w:r>
    </w:p>
    <w:p w14:paraId="0B2AD342" w14:textId="77777777" w:rsidR="00354621" w:rsidRDefault="00354621" w:rsidP="00354621">
      <w:pPr>
        <w:pStyle w:val="Code0"/>
      </w:pPr>
      <w:r>
        <w:t xml:space="preserve">          type: array</w:t>
      </w:r>
    </w:p>
    <w:p w14:paraId="04F736E3" w14:textId="77777777" w:rsidR="00354621" w:rsidRDefault="00354621" w:rsidP="00354621">
      <w:pPr>
        <w:pStyle w:val="Code0"/>
      </w:pPr>
      <w:r>
        <w:t xml:space="preserve">          items:</w:t>
      </w:r>
    </w:p>
    <w:p w14:paraId="1B0166E1" w14:textId="77777777" w:rsidR="00354621" w:rsidRDefault="00354621" w:rsidP="00354621">
      <w:pPr>
        <w:pStyle w:val="Code0"/>
      </w:pPr>
      <w:r>
        <w:t xml:space="preserve">            $ref: '#/components/schemas/</w:t>
      </w:r>
      <w:proofErr w:type="spellStart"/>
      <w:r>
        <w:t>NFService</w:t>
      </w:r>
      <w:proofErr w:type="spellEnd"/>
      <w:r>
        <w:t>'</w:t>
      </w:r>
    </w:p>
    <w:p w14:paraId="1FD472FF" w14:textId="77777777" w:rsidR="00354621" w:rsidRDefault="00354621" w:rsidP="00354621">
      <w:pPr>
        <w:pStyle w:val="Code0"/>
      </w:pPr>
      <w:r>
        <w:t xml:space="preserve">    </w:t>
      </w:r>
      <w:proofErr w:type="spellStart"/>
      <w:r>
        <w:t>NFService</w:t>
      </w:r>
      <w:proofErr w:type="spellEnd"/>
      <w:r>
        <w:t>:</w:t>
      </w:r>
    </w:p>
    <w:p w14:paraId="344C6F63" w14:textId="77777777" w:rsidR="00354621" w:rsidRDefault="00354621" w:rsidP="00354621">
      <w:pPr>
        <w:pStyle w:val="Code0"/>
      </w:pPr>
      <w:r>
        <w:t xml:space="preserve">      type: object</w:t>
      </w:r>
    </w:p>
    <w:p w14:paraId="7359FF21" w14:textId="77777777" w:rsidR="00354621" w:rsidRDefault="00354621" w:rsidP="00354621">
      <w:pPr>
        <w:pStyle w:val="Code0"/>
      </w:pPr>
      <w:r>
        <w:t xml:space="preserve">      description: NF Service is defined in TS 29.510</w:t>
      </w:r>
    </w:p>
    <w:p w14:paraId="5E9D90D8" w14:textId="77777777" w:rsidR="00354621" w:rsidRDefault="00354621" w:rsidP="00354621">
      <w:pPr>
        <w:pStyle w:val="Code0"/>
      </w:pPr>
      <w:r>
        <w:t xml:space="preserve">      properties:</w:t>
      </w:r>
    </w:p>
    <w:p w14:paraId="5DCA920C" w14:textId="77777777" w:rsidR="00354621" w:rsidRDefault="00354621" w:rsidP="00354621">
      <w:pPr>
        <w:pStyle w:val="Code0"/>
      </w:pPr>
      <w:r>
        <w:t xml:space="preserve">        </w:t>
      </w:r>
      <w:proofErr w:type="spellStart"/>
      <w:r>
        <w:t>serviceInstanceId</w:t>
      </w:r>
      <w:proofErr w:type="spellEnd"/>
      <w:r>
        <w:t>:</w:t>
      </w:r>
    </w:p>
    <w:p w14:paraId="3F51BF8F" w14:textId="77777777" w:rsidR="00354621" w:rsidRDefault="00354621" w:rsidP="00354621">
      <w:pPr>
        <w:pStyle w:val="Code0"/>
      </w:pPr>
      <w:r>
        <w:t xml:space="preserve">          type: string</w:t>
      </w:r>
    </w:p>
    <w:p w14:paraId="3E2EABB0" w14:textId="77777777" w:rsidR="00354621" w:rsidRDefault="00354621" w:rsidP="00354621">
      <w:pPr>
        <w:pStyle w:val="Code0"/>
      </w:pPr>
      <w:r>
        <w:t xml:space="preserve">        </w:t>
      </w:r>
      <w:proofErr w:type="spellStart"/>
      <w:r>
        <w:t>serviceName</w:t>
      </w:r>
      <w:proofErr w:type="spellEnd"/>
      <w:r>
        <w:t>:</w:t>
      </w:r>
    </w:p>
    <w:p w14:paraId="1F7D5781" w14:textId="77777777" w:rsidR="00354621" w:rsidRDefault="00354621" w:rsidP="00354621">
      <w:pPr>
        <w:pStyle w:val="Code0"/>
      </w:pPr>
      <w:r>
        <w:t xml:space="preserve">          type: string</w:t>
      </w:r>
    </w:p>
    <w:p w14:paraId="2692BE2A" w14:textId="77777777" w:rsidR="00354621" w:rsidRDefault="00354621" w:rsidP="00354621">
      <w:pPr>
        <w:pStyle w:val="Code0"/>
      </w:pPr>
      <w:r>
        <w:t xml:space="preserve">        version:</w:t>
      </w:r>
    </w:p>
    <w:p w14:paraId="669623FA" w14:textId="77777777" w:rsidR="00354621" w:rsidRDefault="00354621" w:rsidP="00354621">
      <w:pPr>
        <w:pStyle w:val="Code0"/>
      </w:pPr>
      <w:r>
        <w:t xml:space="preserve">          type: string</w:t>
      </w:r>
    </w:p>
    <w:p w14:paraId="28EF1C0B" w14:textId="77777777" w:rsidR="00354621" w:rsidRDefault="00354621" w:rsidP="00354621">
      <w:pPr>
        <w:pStyle w:val="Code0"/>
      </w:pPr>
      <w:r>
        <w:t xml:space="preserve">        schema:</w:t>
      </w:r>
    </w:p>
    <w:p w14:paraId="78138CE3" w14:textId="77777777" w:rsidR="00354621" w:rsidRDefault="00354621" w:rsidP="00354621">
      <w:pPr>
        <w:pStyle w:val="Code0"/>
      </w:pPr>
      <w:r>
        <w:t xml:space="preserve">          type: string</w:t>
      </w:r>
    </w:p>
    <w:p w14:paraId="2110D7D4" w14:textId="77777777" w:rsidR="00354621" w:rsidRDefault="00354621" w:rsidP="00354621">
      <w:pPr>
        <w:pStyle w:val="Code0"/>
      </w:pPr>
      <w:r>
        <w:t xml:space="preserve">        </w:t>
      </w:r>
      <w:proofErr w:type="spellStart"/>
      <w:r>
        <w:t>fqdn</w:t>
      </w:r>
      <w:proofErr w:type="spellEnd"/>
      <w:r>
        <w:t>:</w:t>
      </w:r>
    </w:p>
    <w:p w14:paraId="1E34A121" w14:textId="77777777" w:rsidR="00354621" w:rsidRDefault="00354621" w:rsidP="00354621">
      <w:pPr>
        <w:pStyle w:val="Code0"/>
      </w:pPr>
      <w:r>
        <w:t xml:space="preserve">          $ref: 'TS28623_ComDefs.yaml#/components/schemas/</w:t>
      </w:r>
      <w:proofErr w:type="spellStart"/>
      <w:r>
        <w:t>Fqdn</w:t>
      </w:r>
      <w:proofErr w:type="spellEnd"/>
      <w:r>
        <w:t>'</w:t>
      </w:r>
    </w:p>
    <w:p w14:paraId="641642E8" w14:textId="77777777" w:rsidR="00354621" w:rsidRDefault="00354621" w:rsidP="00354621">
      <w:pPr>
        <w:pStyle w:val="Code0"/>
      </w:pPr>
      <w:r>
        <w:t xml:space="preserve">        </w:t>
      </w:r>
      <w:proofErr w:type="spellStart"/>
      <w:r>
        <w:t>interPlmnFqdn</w:t>
      </w:r>
      <w:proofErr w:type="spellEnd"/>
      <w:r>
        <w:t>:</w:t>
      </w:r>
    </w:p>
    <w:p w14:paraId="4511A8E7" w14:textId="77777777" w:rsidR="00354621" w:rsidRDefault="00354621" w:rsidP="00354621">
      <w:pPr>
        <w:pStyle w:val="Code0"/>
      </w:pPr>
      <w:r>
        <w:t xml:space="preserve">          $ref: 'TS28623_ComDefs.yaml#/components/schemas/</w:t>
      </w:r>
      <w:proofErr w:type="spellStart"/>
      <w:r>
        <w:t>Fqdn</w:t>
      </w:r>
      <w:proofErr w:type="spellEnd"/>
      <w:r>
        <w:t>'</w:t>
      </w:r>
    </w:p>
    <w:p w14:paraId="518991F7" w14:textId="77777777" w:rsidR="00354621" w:rsidRDefault="00354621" w:rsidP="00354621">
      <w:pPr>
        <w:pStyle w:val="Code0"/>
      </w:pPr>
      <w:r>
        <w:t xml:space="preserve">        </w:t>
      </w:r>
      <w:proofErr w:type="spellStart"/>
      <w:r>
        <w:t>ipEndPoints</w:t>
      </w:r>
      <w:proofErr w:type="spellEnd"/>
      <w:r>
        <w:t>:</w:t>
      </w:r>
    </w:p>
    <w:p w14:paraId="25B187B9" w14:textId="77777777" w:rsidR="00354621" w:rsidRDefault="00354621" w:rsidP="00354621">
      <w:pPr>
        <w:pStyle w:val="Code0"/>
      </w:pPr>
      <w:r>
        <w:t xml:space="preserve">          type: array</w:t>
      </w:r>
    </w:p>
    <w:p w14:paraId="26B099A1" w14:textId="77777777" w:rsidR="00354621" w:rsidRDefault="00354621" w:rsidP="00354621">
      <w:pPr>
        <w:pStyle w:val="Code0"/>
      </w:pPr>
      <w:r>
        <w:t xml:space="preserve">          items:</w:t>
      </w:r>
    </w:p>
    <w:p w14:paraId="60026BA9" w14:textId="77777777" w:rsidR="00354621" w:rsidRDefault="00354621" w:rsidP="00354621">
      <w:pPr>
        <w:pStyle w:val="Code0"/>
      </w:pPr>
      <w:r>
        <w:t xml:space="preserve">            $ref: '#/components/schemas/</w:t>
      </w:r>
      <w:proofErr w:type="spellStart"/>
      <w:r>
        <w:t>IpEndPoint</w:t>
      </w:r>
      <w:proofErr w:type="spellEnd"/>
      <w:r>
        <w:t>'</w:t>
      </w:r>
    </w:p>
    <w:p w14:paraId="57E918BF" w14:textId="77777777" w:rsidR="00354621" w:rsidRDefault="00354621" w:rsidP="00354621">
      <w:pPr>
        <w:pStyle w:val="Code0"/>
      </w:pPr>
      <w:r>
        <w:t xml:space="preserve">        </w:t>
      </w:r>
      <w:proofErr w:type="spellStart"/>
      <w:r>
        <w:t>apiPrfix</w:t>
      </w:r>
      <w:proofErr w:type="spellEnd"/>
      <w:r>
        <w:t>:</w:t>
      </w:r>
    </w:p>
    <w:p w14:paraId="246735E0" w14:textId="77777777" w:rsidR="00354621" w:rsidRDefault="00354621" w:rsidP="00354621">
      <w:pPr>
        <w:pStyle w:val="Code0"/>
      </w:pPr>
      <w:r>
        <w:t xml:space="preserve">          type: string</w:t>
      </w:r>
    </w:p>
    <w:p w14:paraId="268A87BA" w14:textId="77777777" w:rsidR="00354621" w:rsidRDefault="00354621" w:rsidP="00354621">
      <w:pPr>
        <w:pStyle w:val="Code0"/>
      </w:pPr>
      <w:r>
        <w:t xml:space="preserve">        </w:t>
      </w:r>
      <w:proofErr w:type="spellStart"/>
      <w:r>
        <w:t>allowedPlmns</w:t>
      </w:r>
      <w:proofErr w:type="spellEnd"/>
      <w:r>
        <w:t>:</w:t>
      </w:r>
    </w:p>
    <w:p w14:paraId="2B85AAA3" w14:textId="77777777" w:rsidR="00354621" w:rsidRDefault="00354621" w:rsidP="00354621">
      <w:pPr>
        <w:pStyle w:val="Code0"/>
      </w:pPr>
      <w:r>
        <w:t xml:space="preserve">          $ref: 'TS28541_NrNrm.yaml#/components/schemas/PlmnId'</w:t>
      </w:r>
    </w:p>
    <w:p w14:paraId="41EFEE4E" w14:textId="77777777" w:rsidR="00354621" w:rsidRDefault="00354621" w:rsidP="00354621">
      <w:pPr>
        <w:pStyle w:val="Code0"/>
      </w:pPr>
      <w:r>
        <w:t xml:space="preserve">        </w:t>
      </w:r>
      <w:proofErr w:type="spellStart"/>
      <w:r>
        <w:t>allowedNfTypes</w:t>
      </w:r>
      <w:proofErr w:type="spellEnd"/>
      <w:r>
        <w:t>:</w:t>
      </w:r>
    </w:p>
    <w:p w14:paraId="2C95FDEE" w14:textId="77777777" w:rsidR="00354621" w:rsidRDefault="00354621" w:rsidP="00354621">
      <w:pPr>
        <w:pStyle w:val="Code0"/>
      </w:pPr>
      <w:r>
        <w:t xml:space="preserve">          type: array</w:t>
      </w:r>
    </w:p>
    <w:p w14:paraId="113B53E7" w14:textId="77777777" w:rsidR="00354621" w:rsidRDefault="00354621" w:rsidP="00354621">
      <w:pPr>
        <w:pStyle w:val="Code0"/>
      </w:pPr>
      <w:r>
        <w:t xml:space="preserve">          items:</w:t>
      </w:r>
    </w:p>
    <w:p w14:paraId="2C0E807D" w14:textId="77777777" w:rsidR="00354621" w:rsidRDefault="00354621" w:rsidP="00354621">
      <w:pPr>
        <w:pStyle w:val="Code0"/>
      </w:pPr>
      <w:r>
        <w:t xml:space="preserve">            $ref: 'TS28623_GenericNrm.yaml#/components/schemas/</w:t>
      </w:r>
      <w:proofErr w:type="spellStart"/>
      <w:r>
        <w:t>NFType</w:t>
      </w:r>
      <w:proofErr w:type="spellEnd"/>
      <w:r>
        <w:t>'</w:t>
      </w:r>
    </w:p>
    <w:p w14:paraId="4363FE65" w14:textId="77777777" w:rsidR="00354621" w:rsidRDefault="00354621" w:rsidP="00354621">
      <w:pPr>
        <w:pStyle w:val="Code0"/>
      </w:pPr>
      <w:r>
        <w:t xml:space="preserve">        </w:t>
      </w:r>
      <w:proofErr w:type="spellStart"/>
      <w:r>
        <w:t>allowedNssais</w:t>
      </w:r>
      <w:proofErr w:type="spellEnd"/>
      <w:r>
        <w:t>:</w:t>
      </w:r>
    </w:p>
    <w:p w14:paraId="6E23515D" w14:textId="77777777" w:rsidR="00354621" w:rsidRDefault="00354621" w:rsidP="00354621">
      <w:pPr>
        <w:pStyle w:val="Code0"/>
      </w:pPr>
      <w:r>
        <w:t xml:space="preserve">          type: array</w:t>
      </w:r>
    </w:p>
    <w:p w14:paraId="5BF55378" w14:textId="77777777" w:rsidR="00354621" w:rsidRDefault="00354621" w:rsidP="00354621">
      <w:pPr>
        <w:pStyle w:val="Code0"/>
      </w:pPr>
      <w:r>
        <w:t xml:space="preserve">          items:</w:t>
      </w:r>
    </w:p>
    <w:p w14:paraId="6D901801" w14:textId="77777777" w:rsidR="00354621" w:rsidRDefault="00354621" w:rsidP="00354621">
      <w:pPr>
        <w:pStyle w:val="Code0"/>
      </w:pPr>
      <w:r>
        <w:t xml:space="preserve">            $ref: 'TS28541_NrNrm.yaml#/components/schemas/</w:t>
      </w:r>
      <w:proofErr w:type="spellStart"/>
      <w:r>
        <w:t>Snssai</w:t>
      </w:r>
      <w:proofErr w:type="spellEnd"/>
      <w:r>
        <w:t>'</w:t>
      </w:r>
    </w:p>
    <w:p w14:paraId="4BF5D067" w14:textId="77777777" w:rsidR="00354621" w:rsidRDefault="00354621" w:rsidP="00354621">
      <w:pPr>
        <w:pStyle w:val="Code0"/>
      </w:pPr>
      <w:r>
        <w:t xml:space="preserve">    </w:t>
      </w:r>
      <w:proofErr w:type="spellStart"/>
      <w:r>
        <w:t>NFStatus</w:t>
      </w:r>
      <w:proofErr w:type="spellEnd"/>
      <w:r>
        <w:t>:</w:t>
      </w:r>
    </w:p>
    <w:p w14:paraId="3048EAF1" w14:textId="77777777" w:rsidR="00354621" w:rsidRDefault="00354621" w:rsidP="00354621">
      <w:pPr>
        <w:pStyle w:val="Code0"/>
      </w:pPr>
      <w:r>
        <w:t xml:space="preserve">      type: string</w:t>
      </w:r>
    </w:p>
    <w:p w14:paraId="7869EC20" w14:textId="77777777" w:rsidR="00354621" w:rsidRDefault="00354621" w:rsidP="00354621">
      <w:pPr>
        <w:pStyle w:val="Code0"/>
      </w:pPr>
      <w:r>
        <w:t xml:space="preserve">      description: any of </w:t>
      </w:r>
      <w:proofErr w:type="spellStart"/>
      <w:r>
        <w:t>enumrated</w:t>
      </w:r>
      <w:proofErr w:type="spellEnd"/>
      <w:r>
        <w:t xml:space="preserve"> value</w:t>
      </w:r>
    </w:p>
    <w:p w14:paraId="129479E5" w14:textId="77777777" w:rsidR="00354621" w:rsidRDefault="00354621" w:rsidP="00354621">
      <w:pPr>
        <w:pStyle w:val="Code0"/>
      </w:pPr>
      <w:r>
        <w:t xml:space="preserve">      </w:t>
      </w:r>
      <w:proofErr w:type="spellStart"/>
      <w:r>
        <w:t>enum</w:t>
      </w:r>
      <w:proofErr w:type="spellEnd"/>
      <w:r>
        <w:t>:</w:t>
      </w:r>
    </w:p>
    <w:p w14:paraId="6514F9D1" w14:textId="77777777" w:rsidR="00354621" w:rsidRDefault="00354621" w:rsidP="00354621">
      <w:pPr>
        <w:pStyle w:val="Code0"/>
      </w:pPr>
      <w:r>
        <w:t xml:space="preserve">        - REGISTERED</w:t>
      </w:r>
    </w:p>
    <w:p w14:paraId="70C0A688" w14:textId="77777777" w:rsidR="00354621" w:rsidRDefault="00354621" w:rsidP="00354621">
      <w:pPr>
        <w:pStyle w:val="Code0"/>
      </w:pPr>
      <w:r>
        <w:t xml:space="preserve">        - SUSPENDED</w:t>
      </w:r>
    </w:p>
    <w:p w14:paraId="29C1A6EB" w14:textId="77777777" w:rsidR="00354621" w:rsidRDefault="00354621" w:rsidP="00354621">
      <w:pPr>
        <w:pStyle w:val="Code0"/>
      </w:pPr>
      <w:r>
        <w:t xml:space="preserve">    </w:t>
      </w:r>
      <w:proofErr w:type="spellStart"/>
      <w:r>
        <w:t>CNSIIdList</w:t>
      </w:r>
      <w:proofErr w:type="spellEnd"/>
      <w:r>
        <w:t>:</w:t>
      </w:r>
    </w:p>
    <w:p w14:paraId="052D546D" w14:textId="77777777" w:rsidR="00354621" w:rsidRDefault="00354621" w:rsidP="00354621">
      <w:pPr>
        <w:pStyle w:val="Code0"/>
      </w:pPr>
      <w:r>
        <w:t xml:space="preserve">      type: array</w:t>
      </w:r>
    </w:p>
    <w:p w14:paraId="370C7EEA" w14:textId="77777777" w:rsidR="00354621" w:rsidRDefault="00354621" w:rsidP="00354621">
      <w:pPr>
        <w:pStyle w:val="Code0"/>
      </w:pPr>
      <w:r>
        <w:t xml:space="preserve">      items:</w:t>
      </w:r>
    </w:p>
    <w:p w14:paraId="756D9C04" w14:textId="77777777" w:rsidR="00354621" w:rsidRDefault="00354621" w:rsidP="00354621">
      <w:pPr>
        <w:pStyle w:val="Code0"/>
      </w:pPr>
      <w:r>
        <w:t xml:space="preserve">        $ref: '#/components/schemas/</w:t>
      </w:r>
      <w:proofErr w:type="spellStart"/>
      <w:r>
        <w:t>CNSIId</w:t>
      </w:r>
      <w:proofErr w:type="spellEnd"/>
      <w:r>
        <w:t>'</w:t>
      </w:r>
    </w:p>
    <w:p w14:paraId="09072A76" w14:textId="77777777" w:rsidR="00354621" w:rsidRDefault="00354621" w:rsidP="00354621">
      <w:pPr>
        <w:pStyle w:val="Code0"/>
      </w:pPr>
      <w:r>
        <w:t xml:space="preserve">    </w:t>
      </w:r>
      <w:proofErr w:type="spellStart"/>
      <w:r>
        <w:t>CNSIId</w:t>
      </w:r>
      <w:proofErr w:type="spellEnd"/>
      <w:r>
        <w:t>:</w:t>
      </w:r>
    </w:p>
    <w:p w14:paraId="72F49EA5" w14:textId="77777777" w:rsidR="00354621" w:rsidRDefault="00354621" w:rsidP="00354621">
      <w:pPr>
        <w:pStyle w:val="Code0"/>
      </w:pPr>
      <w:r>
        <w:t xml:space="preserve">      type: string</w:t>
      </w:r>
    </w:p>
    <w:p w14:paraId="2D771F79" w14:textId="77777777" w:rsidR="00354621" w:rsidRDefault="00354621" w:rsidP="00354621">
      <w:pPr>
        <w:pStyle w:val="Code0"/>
      </w:pPr>
      <w:r>
        <w:t xml:space="preserve">      description: CNSI Id is defined in TS 29.531, only for Core Network</w:t>
      </w:r>
    </w:p>
    <w:p w14:paraId="4DFF1E6D" w14:textId="77777777" w:rsidR="00354621" w:rsidRDefault="00354621" w:rsidP="00354621">
      <w:pPr>
        <w:pStyle w:val="Code0"/>
      </w:pPr>
      <w:r>
        <w:t xml:space="preserve">    </w:t>
      </w:r>
      <w:proofErr w:type="spellStart"/>
      <w:r>
        <w:t>TACList</w:t>
      </w:r>
      <w:proofErr w:type="spellEnd"/>
      <w:r>
        <w:t>:</w:t>
      </w:r>
    </w:p>
    <w:p w14:paraId="4F3F21A6" w14:textId="77777777" w:rsidR="00354621" w:rsidRDefault="00354621" w:rsidP="00354621">
      <w:pPr>
        <w:pStyle w:val="Code0"/>
      </w:pPr>
      <w:r>
        <w:t xml:space="preserve">      type: array</w:t>
      </w:r>
    </w:p>
    <w:p w14:paraId="43FAC648" w14:textId="77777777" w:rsidR="00354621" w:rsidRDefault="00354621" w:rsidP="00354621">
      <w:pPr>
        <w:pStyle w:val="Code0"/>
      </w:pPr>
      <w:r>
        <w:t xml:space="preserve">      items:</w:t>
      </w:r>
    </w:p>
    <w:p w14:paraId="06957DFE" w14:textId="77777777" w:rsidR="00354621" w:rsidRDefault="00354621" w:rsidP="00354621">
      <w:pPr>
        <w:pStyle w:val="Code0"/>
      </w:pPr>
      <w:r>
        <w:t xml:space="preserve">        $ref: 'TS28541_NrNrm.yaml#/components/schemas/</w:t>
      </w:r>
      <w:proofErr w:type="spellStart"/>
      <w:r>
        <w:t>NrTac</w:t>
      </w:r>
      <w:proofErr w:type="spellEnd"/>
      <w:r>
        <w:t>'</w:t>
      </w:r>
    </w:p>
    <w:p w14:paraId="300F37D7" w14:textId="77777777" w:rsidR="00354621" w:rsidRDefault="00354621" w:rsidP="00354621">
      <w:pPr>
        <w:pStyle w:val="Code0"/>
      </w:pPr>
      <w:r>
        <w:t xml:space="preserve">    </w:t>
      </w:r>
      <w:proofErr w:type="spellStart"/>
      <w:r>
        <w:t>WeightFactor</w:t>
      </w:r>
      <w:proofErr w:type="spellEnd"/>
      <w:r>
        <w:t>:</w:t>
      </w:r>
    </w:p>
    <w:p w14:paraId="52DE0048" w14:textId="77777777" w:rsidR="00354621" w:rsidRDefault="00354621" w:rsidP="00354621">
      <w:pPr>
        <w:pStyle w:val="Code0"/>
      </w:pPr>
      <w:r>
        <w:t xml:space="preserve">      type: integer</w:t>
      </w:r>
    </w:p>
    <w:p w14:paraId="29BDA772" w14:textId="77777777" w:rsidR="00354621" w:rsidRDefault="00354621" w:rsidP="00354621">
      <w:pPr>
        <w:pStyle w:val="Code0"/>
      </w:pPr>
      <w:r>
        <w:t xml:space="preserve">    </w:t>
      </w:r>
      <w:proofErr w:type="spellStart"/>
      <w:r>
        <w:t>AusfInfo</w:t>
      </w:r>
      <w:proofErr w:type="spellEnd"/>
      <w:r>
        <w:t>:</w:t>
      </w:r>
    </w:p>
    <w:p w14:paraId="6BCD795B" w14:textId="77777777" w:rsidR="00354621" w:rsidRDefault="00354621" w:rsidP="00354621">
      <w:pPr>
        <w:pStyle w:val="Code0"/>
      </w:pPr>
      <w:r>
        <w:t xml:space="preserve">      type: object</w:t>
      </w:r>
    </w:p>
    <w:p w14:paraId="44B59A0F" w14:textId="77777777" w:rsidR="00354621" w:rsidRDefault="00354621" w:rsidP="00354621">
      <w:pPr>
        <w:pStyle w:val="Code0"/>
      </w:pPr>
      <w:r>
        <w:t xml:space="preserve">      properties:</w:t>
      </w:r>
    </w:p>
    <w:p w14:paraId="05E410FD" w14:textId="77777777" w:rsidR="00354621" w:rsidRDefault="00354621" w:rsidP="00354621">
      <w:pPr>
        <w:pStyle w:val="Code0"/>
      </w:pPr>
      <w:r>
        <w:t xml:space="preserve">        </w:t>
      </w:r>
      <w:proofErr w:type="spellStart"/>
      <w:r>
        <w:t>nFSrvGroupId</w:t>
      </w:r>
      <w:proofErr w:type="spellEnd"/>
      <w:r>
        <w:t>:</w:t>
      </w:r>
    </w:p>
    <w:p w14:paraId="196C5DBB" w14:textId="77777777" w:rsidR="00354621" w:rsidRDefault="00354621" w:rsidP="00354621">
      <w:pPr>
        <w:pStyle w:val="Code0"/>
      </w:pPr>
      <w:r>
        <w:t xml:space="preserve">          type: string</w:t>
      </w:r>
    </w:p>
    <w:p w14:paraId="6D547BAA" w14:textId="77777777" w:rsidR="00354621" w:rsidRDefault="00354621" w:rsidP="00354621">
      <w:pPr>
        <w:pStyle w:val="Code0"/>
      </w:pPr>
      <w:r>
        <w:t xml:space="preserve">    </w:t>
      </w:r>
      <w:proofErr w:type="spellStart"/>
      <w:r>
        <w:t>SupportedDataSet</w:t>
      </w:r>
      <w:proofErr w:type="spellEnd"/>
      <w:r>
        <w:t>:</w:t>
      </w:r>
    </w:p>
    <w:p w14:paraId="5D191374" w14:textId="77777777" w:rsidR="00354621" w:rsidRDefault="00354621" w:rsidP="00354621">
      <w:pPr>
        <w:pStyle w:val="Code0"/>
      </w:pPr>
      <w:r>
        <w:t xml:space="preserve">      type: string</w:t>
      </w:r>
    </w:p>
    <w:p w14:paraId="260C3C28" w14:textId="77777777" w:rsidR="00354621" w:rsidRDefault="00354621" w:rsidP="00354621">
      <w:pPr>
        <w:pStyle w:val="Code0"/>
      </w:pPr>
      <w:r>
        <w:t xml:space="preserve">      description: any of </w:t>
      </w:r>
      <w:proofErr w:type="spellStart"/>
      <w:r>
        <w:t>enumrated</w:t>
      </w:r>
      <w:proofErr w:type="spellEnd"/>
      <w:r>
        <w:t xml:space="preserve"> value</w:t>
      </w:r>
    </w:p>
    <w:p w14:paraId="3E6C9D67" w14:textId="77777777" w:rsidR="00354621" w:rsidRDefault="00354621" w:rsidP="00354621">
      <w:pPr>
        <w:pStyle w:val="Code0"/>
      </w:pPr>
      <w:r>
        <w:t xml:space="preserve">      </w:t>
      </w:r>
      <w:proofErr w:type="spellStart"/>
      <w:r>
        <w:t>enum</w:t>
      </w:r>
      <w:proofErr w:type="spellEnd"/>
      <w:r>
        <w:t>:</w:t>
      </w:r>
    </w:p>
    <w:p w14:paraId="67DF4E35" w14:textId="77777777" w:rsidR="00354621" w:rsidRDefault="00354621" w:rsidP="00354621">
      <w:pPr>
        <w:pStyle w:val="Code0"/>
      </w:pPr>
      <w:r>
        <w:t xml:space="preserve">        - SUBSCRIPTION</w:t>
      </w:r>
    </w:p>
    <w:p w14:paraId="7CC846A1" w14:textId="77777777" w:rsidR="00354621" w:rsidRDefault="00354621" w:rsidP="00354621">
      <w:pPr>
        <w:pStyle w:val="Code0"/>
      </w:pPr>
      <w:r>
        <w:t xml:space="preserve">        - POLICY</w:t>
      </w:r>
    </w:p>
    <w:p w14:paraId="2A4A869A" w14:textId="77777777" w:rsidR="00354621" w:rsidRDefault="00354621" w:rsidP="00354621">
      <w:pPr>
        <w:pStyle w:val="Code0"/>
      </w:pPr>
      <w:r>
        <w:t xml:space="preserve">        - EXPOSURE</w:t>
      </w:r>
    </w:p>
    <w:p w14:paraId="081A7C05" w14:textId="77777777" w:rsidR="00354621" w:rsidRDefault="00354621" w:rsidP="00354621">
      <w:pPr>
        <w:pStyle w:val="Code0"/>
      </w:pPr>
      <w:r>
        <w:t xml:space="preserve">        - APPLICATION</w:t>
      </w:r>
    </w:p>
    <w:p w14:paraId="7B147686" w14:textId="77777777" w:rsidR="00354621" w:rsidRDefault="00354621" w:rsidP="00354621">
      <w:pPr>
        <w:pStyle w:val="Code0"/>
      </w:pPr>
      <w:r>
        <w:t xml:space="preserve">        - A_PFD</w:t>
      </w:r>
    </w:p>
    <w:p w14:paraId="5B13E10C" w14:textId="77777777" w:rsidR="00354621" w:rsidRDefault="00354621" w:rsidP="00354621">
      <w:pPr>
        <w:pStyle w:val="Code0"/>
      </w:pPr>
      <w:r>
        <w:t xml:space="preserve">        - A_AFTI</w:t>
      </w:r>
    </w:p>
    <w:p w14:paraId="24AD78A1" w14:textId="77777777" w:rsidR="00354621" w:rsidRDefault="00354621" w:rsidP="00354621">
      <w:pPr>
        <w:pStyle w:val="Code0"/>
      </w:pPr>
      <w:r>
        <w:t xml:space="preserve">        - A_IPTV</w:t>
      </w:r>
    </w:p>
    <w:p w14:paraId="2DF98837" w14:textId="77777777" w:rsidR="00354621" w:rsidRDefault="00354621" w:rsidP="00354621">
      <w:pPr>
        <w:pStyle w:val="Code0"/>
      </w:pPr>
      <w:r>
        <w:t xml:space="preserve">        - A_BDT</w:t>
      </w:r>
    </w:p>
    <w:p w14:paraId="58EB63A5" w14:textId="77777777" w:rsidR="00354621" w:rsidRDefault="00354621" w:rsidP="00354621">
      <w:pPr>
        <w:pStyle w:val="Code0"/>
      </w:pPr>
      <w:r>
        <w:t xml:space="preserve">        - A_SPD</w:t>
      </w:r>
    </w:p>
    <w:p w14:paraId="595A9D96" w14:textId="77777777" w:rsidR="00354621" w:rsidRDefault="00354621" w:rsidP="00354621">
      <w:pPr>
        <w:pStyle w:val="Code0"/>
      </w:pPr>
      <w:r>
        <w:t xml:space="preserve">        - A_EASD</w:t>
      </w:r>
    </w:p>
    <w:p w14:paraId="045C6BDF" w14:textId="77777777" w:rsidR="00354621" w:rsidRDefault="00354621" w:rsidP="00354621">
      <w:pPr>
        <w:pStyle w:val="Code0"/>
      </w:pPr>
      <w:r>
        <w:t xml:space="preserve">        - A_AMI</w:t>
      </w:r>
    </w:p>
    <w:p w14:paraId="68A2FE76" w14:textId="77777777" w:rsidR="00354621" w:rsidRDefault="00354621" w:rsidP="00354621">
      <w:pPr>
        <w:pStyle w:val="Code0"/>
      </w:pPr>
      <w:r>
        <w:t xml:space="preserve">        - P_UE</w:t>
      </w:r>
    </w:p>
    <w:p w14:paraId="5008D466" w14:textId="77777777" w:rsidR="00354621" w:rsidRDefault="00354621" w:rsidP="00354621">
      <w:pPr>
        <w:pStyle w:val="Code0"/>
      </w:pPr>
      <w:r>
        <w:t xml:space="preserve">        - P_SCD</w:t>
      </w:r>
    </w:p>
    <w:p w14:paraId="7DC93D98" w14:textId="77777777" w:rsidR="00354621" w:rsidRDefault="00354621" w:rsidP="00354621">
      <w:pPr>
        <w:pStyle w:val="Code0"/>
      </w:pPr>
      <w:r>
        <w:t xml:space="preserve">        - P_BDT</w:t>
      </w:r>
    </w:p>
    <w:p w14:paraId="2C4CE9AE" w14:textId="77777777" w:rsidR="00354621" w:rsidRDefault="00354621" w:rsidP="00354621">
      <w:pPr>
        <w:pStyle w:val="Code0"/>
      </w:pPr>
      <w:r>
        <w:t xml:space="preserve">        - P_PLMNUE</w:t>
      </w:r>
    </w:p>
    <w:p w14:paraId="1DAD7C9F" w14:textId="77777777" w:rsidR="00354621" w:rsidRDefault="00354621" w:rsidP="00354621">
      <w:pPr>
        <w:pStyle w:val="Code0"/>
      </w:pPr>
      <w:r>
        <w:t xml:space="preserve">        - P_NSSCD</w:t>
      </w:r>
    </w:p>
    <w:p w14:paraId="2392B362" w14:textId="77777777" w:rsidR="00354621" w:rsidRDefault="00354621" w:rsidP="00354621">
      <w:pPr>
        <w:pStyle w:val="Code0"/>
      </w:pPr>
      <w:r>
        <w:t xml:space="preserve">    </w:t>
      </w:r>
      <w:proofErr w:type="spellStart"/>
      <w:r>
        <w:t>NFInfo</w:t>
      </w:r>
      <w:proofErr w:type="spellEnd"/>
      <w:r>
        <w:t>:</w:t>
      </w:r>
    </w:p>
    <w:p w14:paraId="4DF8855A" w14:textId="77777777" w:rsidR="00354621" w:rsidRDefault="00354621" w:rsidP="00354621">
      <w:pPr>
        <w:pStyle w:val="Code0"/>
      </w:pPr>
      <w:r>
        <w:t xml:space="preserve">      </w:t>
      </w:r>
      <w:proofErr w:type="spellStart"/>
      <w:r>
        <w:t>oneOf</w:t>
      </w:r>
      <w:proofErr w:type="spellEnd"/>
      <w:r>
        <w:t>:</w:t>
      </w:r>
    </w:p>
    <w:p w14:paraId="5220A3DD" w14:textId="77777777" w:rsidR="00354621" w:rsidRDefault="00354621" w:rsidP="00354621">
      <w:pPr>
        <w:pStyle w:val="Code0"/>
      </w:pPr>
      <w:r>
        <w:t xml:space="preserve">        - $ref: '#/components/schemas/</w:t>
      </w:r>
      <w:proofErr w:type="spellStart"/>
      <w:r>
        <w:t>AusfInfo</w:t>
      </w:r>
      <w:proofErr w:type="spellEnd"/>
      <w:r>
        <w:t>'</w:t>
      </w:r>
    </w:p>
    <w:p w14:paraId="493B2AC7" w14:textId="77777777" w:rsidR="00354621" w:rsidRDefault="00354621" w:rsidP="00354621">
      <w:pPr>
        <w:pStyle w:val="Code0"/>
      </w:pPr>
      <w:r>
        <w:t xml:space="preserve">    </w:t>
      </w:r>
      <w:proofErr w:type="spellStart"/>
      <w:r>
        <w:t>NotificationType</w:t>
      </w:r>
      <w:proofErr w:type="spellEnd"/>
      <w:r>
        <w:t xml:space="preserve">:      </w:t>
      </w:r>
    </w:p>
    <w:p w14:paraId="7DE4F7CB" w14:textId="77777777" w:rsidR="00354621" w:rsidRDefault="00354621" w:rsidP="00354621">
      <w:pPr>
        <w:pStyle w:val="Code0"/>
      </w:pPr>
      <w:r>
        <w:t xml:space="preserve">      type: string</w:t>
      </w:r>
    </w:p>
    <w:p w14:paraId="54032F57" w14:textId="77777777" w:rsidR="00354621" w:rsidRDefault="00354621" w:rsidP="00354621">
      <w:pPr>
        <w:pStyle w:val="Code0"/>
      </w:pPr>
      <w:r>
        <w:t xml:space="preserve">      </w:t>
      </w:r>
      <w:proofErr w:type="spellStart"/>
      <w:r>
        <w:t>enum</w:t>
      </w:r>
      <w:proofErr w:type="spellEnd"/>
      <w:r>
        <w:t>:</w:t>
      </w:r>
    </w:p>
    <w:p w14:paraId="193BFB8B" w14:textId="77777777" w:rsidR="00354621" w:rsidRDefault="00354621" w:rsidP="00354621">
      <w:pPr>
        <w:pStyle w:val="Code0"/>
      </w:pPr>
      <w:r>
        <w:t xml:space="preserve">        -  N1_MESSAGES </w:t>
      </w:r>
    </w:p>
    <w:p w14:paraId="2D2DBC4B" w14:textId="77777777" w:rsidR="00354621" w:rsidRDefault="00354621" w:rsidP="00354621">
      <w:pPr>
        <w:pStyle w:val="Code0"/>
      </w:pPr>
      <w:r>
        <w:t xml:space="preserve">        -  N2_INFORMATION</w:t>
      </w:r>
    </w:p>
    <w:p w14:paraId="4E9D56F2" w14:textId="77777777" w:rsidR="00354621" w:rsidRDefault="00354621" w:rsidP="00354621">
      <w:pPr>
        <w:pStyle w:val="Code0"/>
      </w:pPr>
      <w:r>
        <w:t xml:space="preserve">        -  LOCATION_NOTIFICATION</w:t>
      </w:r>
    </w:p>
    <w:p w14:paraId="051D699E" w14:textId="77777777" w:rsidR="00354621" w:rsidRDefault="00354621" w:rsidP="00354621">
      <w:pPr>
        <w:pStyle w:val="Code0"/>
      </w:pPr>
      <w:r>
        <w:t xml:space="preserve">        -  DATA_REMOVAL_NOTIFICATION</w:t>
      </w:r>
    </w:p>
    <w:p w14:paraId="546994DC" w14:textId="77777777" w:rsidR="00354621" w:rsidRDefault="00354621" w:rsidP="00354621">
      <w:pPr>
        <w:pStyle w:val="Code0"/>
      </w:pPr>
      <w:r>
        <w:t xml:space="preserve">        -  DATA_CHANGE_NOTIFICATION</w:t>
      </w:r>
    </w:p>
    <w:p w14:paraId="71809A2E" w14:textId="77777777" w:rsidR="00354621" w:rsidRDefault="00354621" w:rsidP="00354621">
      <w:pPr>
        <w:pStyle w:val="Code0"/>
      </w:pPr>
      <w:r>
        <w:t xml:space="preserve">        -  LOCATION_UPDATE_NOTIFICATION</w:t>
      </w:r>
    </w:p>
    <w:p w14:paraId="6DA7C3E1" w14:textId="77777777" w:rsidR="00354621" w:rsidRDefault="00354621" w:rsidP="00354621">
      <w:pPr>
        <w:pStyle w:val="Code0"/>
      </w:pPr>
      <w:r>
        <w:t xml:space="preserve">        -  NSSAA_REAUTH_NOTIFICATION</w:t>
      </w:r>
    </w:p>
    <w:p w14:paraId="5812819A" w14:textId="77777777" w:rsidR="00354621" w:rsidRDefault="00354621" w:rsidP="00354621">
      <w:pPr>
        <w:pStyle w:val="Code0"/>
      </w:pPr>
      <w:r>
        <w:t xml:space="preserve">        -  NSSAA_REVOC_NOTIFICATION</w:t>
      </w:r>
    </w:p>
    <w:p w14:paraId="5902DC51" w14:textId="77777777" w:rsidR="00354621" w:rsidRDefault="00354621" w:rsidP="00354621">
      <w:pPr>
        <w:pStyle w:val="Code0"/>
      </w:pPr>
      <w:r>
        <w:t xml:space="preserve">    </w:t>
      </w:r>
      <w:proofErr w:type="spellStart"/>
      <w:r>
        <w:t>DefaultNotificationSubscription</w:t>
      </w:r>
      <w:proofErr w:type="spellEnd"/>
      <w:r>
        <w:t>:</w:t>
      </w:r>
    </w:p>
    <w:p w14:paraId="5DCAF46D" w14:textId="77777777" w:rsidR="00354621" w:rsidRDefault="00354621" w:rsidP="00354621">
      <w:pPr>
        <w:pStyle w:val="Code0"/>
      </w:pPr>
      <w:r>
        <w:t xml:space="preserve">      type: object</w:t>
      </w:r>
    </w:p>
    <w:p w14:paraId="4E0FF41B" w14:textId="77777777" w:rsidR="00354621" w:rsidRDefault="00354621" w:rsidP="00354621">
      <w:pPr>
        <w:pStyle w:val="Code0"/>
      </w:pPr>
      <w:r>
        <w:t xml:space="preserve">      properties:</w:t>
      </w:r>
    </w:p>
    <w:p w14:paraId="551488F9" w14:textId="77777777" w:rsidR="00354621" w:rsidRDefault="00354621" w:rsidP="00354621">
      <w:pPr>
        <w:pStyle w:val="Code0"/>
      </w:pPr>
      <w:r>
        <w:t xml:space="preserve">        </w:t>
      </w:r>
      <w:proofErr w:type="spellStart"/>
      <w:r>
        <w:t>notificationType</w:t>
      </w:r>
      <w:proofErr w:type="spellEnd"/>
      <w:r>
        <w:t>:</w:t>
      </w:r>
    </w:p>
    <w:p w14:paraId="0FD79825" w14:textId="77777777" w:rsidR="00354621" w:rsidRDefault="00354621" w:rsidP="00354621">
      <w:pPr>
        <w:pStyle w:val="Code0"/>
      </w:pPr>
      <w:r>
        <w:t xml:space="preserve">          $ref: '#/components/schemas/</w:t>
      </w:r>
      <w:proofErr w:type="spellStart"/>
      <w:r>
        <w:t>NotificationType</w:t>
      </w:r>
      <w:proofErr w:type="spellEnd"/>
      <w:r>
        <w:t>'</w:t>
      </w:r>
    </w:p>
    <w:p w14:paraId="5CF47531" w14:textId="77777777" w:rsidR="00354621" w:rsidRDefault="00354621" w:rsidP="00354621">
      <w:pPr>
        <w:pStyle w:val="Code0"/>
      </w:pPr>
      <w:r>
        <w:t xml:space="preserve">        </w:t>
      </w:r>
      <w:proofErr w:type="spellStart"/>
      <w:r>
        <w:t>callbackURI</w:t>
      </w:r>
      <w:proofErr w:type="spellEnd"/>
      <w:r>
        <w:t>:</w:t>
      </w:r>
    </w:p>
    <w:p w14:paraId="2940CA05" w14:textId="77777777" w:rsidR="00354621" w:rsidRDefault="00354621" w:rsidP="00354621">
      <w:pPr>
        <w:pStyle w:val="Code0"/>
      </w:pPr>
      <w:r>
        <w:t xml:space="preserve">          type: string</w:t>
      </w:r>
    </w:p>
    <w:p w14:paraId="3592E6E7" w14:textId="77777777" w:rsidR="00354621" w:rsidRDefault="00354621" w:rsidP="00354621">
      <w:pPr>
        <w:pStyle w:val="Code0"/>
      </w:pPr>
      <w:r>
        <w:t xml:space="preserve">        n1MessageClass:  </w:t>
      </w:r>
    </w:p>
    <w:p w14:paraId="5FB0F186" w14:textId="77777777" w:rsidR="00354621" w:rsidRDefault="00354621" w:rsidP="00354621">
      <w:pPr>
        <w:pStyle w:val="Code0"/>
      </w:pPr>
      <w:r>
        <w:t xml:space="preserve">          type: </w:t>
      </w:r>
      <w:proofErr w:type="spellStart"/>
      <w:r>
        <w:t>boolean</w:t>
      </w:r>
      <w:proofErr w:type="spellEnd"/>
    </w:p>
    <w:p w14:paraId="222E9812" w14:textId="77777777" w:rsidR="00354621" w:rsidRDefault="00354621" w:rsidP="00354621">
      <w:pPr>
        <w:pStyle w:val="Code0"/>
      </w:pPr>
      <w:r>
        <w:t xml:space="preserve">        n2InfroamtionClass:</w:t>
      </w:r>
    </w:p>
    <w:p w14:paraId="708C9DB6" w14:textId="77777777" w:rsidR="00354621" w:rsidRDefault="00354621" w:rsidP="00354621">
      <w:pPr>
        <w:pStyle w:val="Code0"/>
      </w:pPr>
      <w:r>
        <w:t xml:space="preserve">          type: </w:t>
      </w:r>
      <w:proofErr w:type="spellStart"/>
      <w:r>
        <w:t>boolean</w:t>
      </w:r>
      <w:proofErr w:type="spellEnd"/>
    </w:p>
    <w:p w14:paraId="5D8B51A4" w14:textId="77777777" w:rsidR="00354621" w:rsidRDefault="00354621" w:rsidP="00354621">
      <w:pPr>
        <w:pStyle w:val="Code0"/>
      </w:pPr>
      <w:r>
        <w:t xml:space="preserve">        versions:</w:t>
      </w:r>
    </w:p>
    <w:p w14:paraId="44C7EA9A" w14:textId="77777777" w:rsidR="00354621" w:rsidRDefault="00354621" w:rsidP="00354621">
      <w:pPr>
        <w:pStyle w:val="Code0"/>
      </w:pPr>
      <w:r>
        <w:t xml:space="preserve">          type: string</w:t>
      </w:r>
    </w:p>
    <w:p w14:paraId="447FF09C" w14:textId="77777777" w:rsidR="00354621" w:rsidRDefault="00354621" w:rsidP="00354621">
      <w:pPr>
        <w:pStyle w:val="Code0"/>
      </w:pPr>
      <w:r>
        <w:t xml:space="preserve">        binding:</w:t>
      </w:r>
    </w:p>
    <w:p w14:paraId="7B3E6244" w14:textId="77777777" w:rsidR="00354621" w:rsidRDefault="00354621" w:rsidP="00354621">
      <w:pPr>
        <w:pStyle w:val="Code0"/>
      </w:pPr>
      <w:r>
        <w:t xml:space="preserve">          type: string</w:t>
      </w:r>
    </w:p>
    <w:p w14:paraId="234CC37D" w14:textId="77777777" w:rsidR="00354621" w:rsidRDefault="00354621" w:rsidP="00354621">
      <w:pPr>
        <w:pStyle w:val="Code0"/>
      </w:pPr>
      <w:r>
        <w:t xml:space="preserve">    </w:t>
      </w:r>
      <w:proofErr w:type="spellStart"/>
      <w:r>
        <w:t>ManagedNFProfile</w:t>
      </w:r>
      <w:proofErr w:type="spellEnd"/>
      <w:r>
        <w:t>:</w:t>
      </w:r>
    </w:p>
    <w:p w14:paraId="52F464C1" w14:textId="77777777" w:rsidR="00354621" w:rsidRDefault="00354621" w:rsidP="00354621">
      <w:pPr>
        <w:pStyle w:val="Code0"/>
      </w:pPr>
      <w:r>
        <w:t xml:space="preserve">      type: object</w:t>
      </w:r>
    </w:p>
    <w:p w14:paraId="04CA31DC" w14:textId="77777777" w:rsidR="00354621" w:rsidRDefault="00354621" w:rsidP="00354621">
      <w:pPr>
        <w:pStyle w:val="Code0"/>
      </w:pPr>
      <w:r>
        <w:t xml:space="preserve">      properties:</w:t>
      </w:r>
    </w:p>
    <w:p w14:paraId="5BE76E0E" w14:textId="77777777" w:rsidR="00354621" w:rsidRDefault="00354621" w:rsidP="00354621">
      <w:pPr>
        <w:pStyle w:val="Code0"/>
      </w:pPr>
      <w:r>
        <w:t xml:space="preserve">        </w:t>
      </w:r>
      <w:proofErr w:type="spellStart"/>
      <w:r>
        <w:t>nfInstanceID</w:t>
      </w:r>
      <w:proofErr w:type="spellEnd"/>
      <w:r>
        <w:t>:</w:t>
      </w:r>
    </w:p>
    <w:p w14:paraId="58760493" w14:textId="77777777" w:rsidR="00354621" w:rsidRDefault="00354621" w:rsidP="00354621">
      <w:pPr>
        <w:pStyle w:val="Code0"/>
      </w:pPr>
      <w:r>
        <w:t xml:space="preserve">          type: string</w:t>
      </w:r>
    </w:p>
    <w:p w14:paraId="429A4E0C" w14:textId="77777777" w:rsidR="00354621" w:rsidRDefault="00354621" w:rsidP="00354621">
      <w:pPr>
        <w:pStyle w:val="Code0"/>
      </w:pPr>
      <w:r>
        <w:t xml:space="preserve">        </w:t>
      </w:r>
      <w:proofErr w:type="spellStart"/>
      <w:r>
        <w:t>nfType</w:t>
      </w:r>
      <w:proofErr w:type="spellEnd"/>
      <w:r>
        <w:t>:</w:t>
      </w:r>
    </w:p>
    <w:p w14:paraId="34B1099D" w14:textId="77777777" w:rsidR="00354621" w:rsidRDefault="00354621" w:rsidP="00354621">
      <w:pPr>
        <w:pStyle w:val="Code0"/>
      </w:pPr>
      <w:r>
        <w:t xml:space="preserve">          $ref: 'TS28623_GenericNrm.yaml#/components/schemas/</w:t>
      </w:r>
      <w:proofErr w:type="spellStart"/>
      <w:r>
        <w:t>NFType</w:t>
      </w:r>
      <w:proofErr w:type="spellEnd"/>
      <w:r>
        <w:t>'</w:t>
      </w:r>
    </w:p>
    <w:p w14:paraId="06CA8B0E" w14:textId="77777777" w:rsidR="00354621" w:rsidRDefault="00354621" w:rsidP="00354621">
      <w:pPr>
        <w:pStyle w:val="Code0"/>
      </w:pPr>
      <w:r>
        <w:t xml:space="preserve">        </w:t>
      </w:r>
      <w:proofErr w:type="spellStart"/>
      <w:r>
        <w:t>heartbeatTimer</w:t>
      </w:r>
      <w:proofErr w:type="spellEnd"/>
      <w:r>
        <w:t>:</w:t>
      </w:r>
    </w:p>
    <w:p w14:paraId="23454259" w14:textId="77777777" w:rsidR="00354621" w:rsidRDefault="00354621" w:rsidP="00354621">
      <w:pPr>
        <w:pStyle w:val="Code0"/>
      </w:pPr>
      <w:r>
        <w:t xml:space="preserve">          type: integer</w:t>
      </w:r>
    </w:p>
    <w:p w14:paraId="330F14E4" w14:textId="77777777" w:rsidR="00354621" w:rsidRDefault="00354621" w:rsidP="00354621">
      <w:pPr>
        <w:pStyle w:val="Code0"/>
      </w:pPr>
      <w:r>
        <w:t xml:space="preserve">        </w:t>
      </w:r>
      <w:proofErr w:type="spellStart"/>
      <w:r>
        <w:t>authzInfo</w:t>
      </w:r>
      <w:proofErr w:type="spellEnd"/>
      <w:r>
        <w:t>:</w:t>
      </w:r>
    </w:p>
    <w:p w14:paraId="64A15062" w14:textId="77777777" w:rsidR="00354621" w:rsidRDefault="00354621" w:rsidP="00354621">
      <w:pPr>
        <w:pStyle w:val="Code0"/>
      </w:pPr>
      <w:r>
        <w:t xml:space="preserve">          type: string</w:t>
      </w:r>
    </w:p>
    <w:p w14:paraId="1B95AC7A" w14:textId="77777777" w:rsidR="00354621" w:rsidRDefault="00354621" w:rsidP="00354621">
      <w:pPr>
        <w:pStyle w:val="Code0"/>
      </w:pPr>
      <w:r>
        <w:t xml:space="preserve">        </w:t>
      </w:r>
      <w:proofErr w:type="spellStart"/>
      <w:r>
        <w:t>hostAddr</w:t>
      </w:r>
      <w:proofErr w:type="spellEnd"/>
      <w:r>
        <w:t>:</w:t>
      </w:r>
    </w:p>
    <w:p w14:paraId="580674DF" w14:textId="77777777" w:rsidR="00354621" w:rsidRDefault="00354621" w:rsidP="00354621">
      <w:pPr>
        <w:pStyle w:val="Code0"/>
      </w:pPr>
      <w:r>
        <w:t xml:space="preserve">          $ref: 'TS28623_ComDefs.yaml#/components/schemas/</w:t>
      </w:r>
      <w:proofErr w:type="spellStart"/>
      <w:r>
        <w:t>HostAddr</w:t>
      </w:r>
      <w:proofErr w:type="spellEnd"/>
      <w:r>
        <w:t>'</w:t>
      </w:r>
    </w:p>
    <w:p w14:paraId="0ABE83D4" w14:textId="77777777" w:rsidR="00354621" w:rsidRDefault="00354621" w:rsidP="00354621">
      <w:pPr>
        <w:pStyle w:val="Code0"/>
      </w:pPr>
      <w:r>
        <w:t xml:space="preserve">        </w:t>
      </w:r>
      <w:proofErr w:type="spellStart"/>
      <w:r>
        <w:t>allowedPLMNs</w:t>
      </w:r>
      <w:proofErr w:type="spellEnd"/>
      <w:r>
        <w:t>:</w:t>
      </w:r>
    </w:p>
    <w:p w14:paraId="49D4164F" w14:textId="77777777" w:rsidR="00354621" w:rsidRDefault="00354621" w:rsidP="00354621">
      <w:pPr>
        <w:pStyle w:val="Code0"/>
      </w:pPr>
      <w:r>
        <w:t xml:space="preserve">          type: array</w:t>
      </w:r>
    </w:p>
    <w:p w14:paraId="6868BAAD" w14:textId="77777777" w:rsidR="00354621" w:rsidRDefault="00354621" w:rsidP="00354621">
      <w:pPr>
        <w:pStyle w:val="Code0"/>
      </w:pPr>
      <w:r>
        <w:t xml:space="preserve">          items:</w:t>
      </w:r>
    </w:p>
    <w:p w14:paraId="14CE60DB" w14:textId="77777777" w:rsidR="00354621" w:rsidRDefault="00354621" w:rsidP="00354621">
      <w:pPr>
        <w:pStyle w:val="Code0"/>
      </w:pPr>
      <w:r>
        <w:t xml:space="preserve">            $ref: 'TS28541_NrNrm.yaml#/components/schemas/PlmnId'</w:t>
      </w:r>
    </w:p>
    <w:p w14:paraId="4C667B83" w14:textId="77777777" w:rsidR="00354621" w:rsidRDefault="00354621" w:rsidP="00354621">
      <w:pPr>
        <w:pStyle w:val="Code0"/>
      </w:pPr>
      <w:r>
        <w:t xml:space="preserve">        </w:t>
      </w:r>
      <w:proofErr w:type="spellStart"/>
      <w:r>
        <w:t>allowedSNPNs</w:t>
      </w:r>
      <w:proofErr w:type="spellEnd"/>
      <w:r>
        <w:t>:</w:t>
      </w:r>
    </w:p>
    <w:p w14:paraId="129D3526" w14:textId="77777777" w:rsidR="00354621" w:rsidRDefault="00354621" w:rsidP="00354621">
      <w:pPr>
        <w:pStyle w:val="Code0"/>
      </w:pPr>
      <w:r>
        <w:t xml:space="preserve">          type: array</w:t>
      </w:r>
    </w:p>
    <w:p w14:paraId="340C9D24" w14:textId="77777777" w:rsidR="00354621" w:rsidRDefault="00354621" w:rsidP="00354621">
      <w:pPr>
        <w:pStyle w:val="Code0"/>
      </w:pPr>
      <w:r>
        <w:t xml:space="preserve">          items:</w:t>
      </w:r>
    </w:p>
    <w:p w14:paraId="62F5399B" w14:textId="77777777" w:rsidR="00354621" w:rsidRDefault="00354621" w:rsidP="00354621">
      <w:pPr>
        <w:pStyle w:val="Code0"/>
      </w:pPr>
      <w:r>
        <w:t xml:space="preserve">            $ref: '#/components/schemas/</w:t>
      </w:r>
      <w:proofErr w:type="spellStart"/>
      <w:r>
        <w:t>SnpnInfo</w:t>
      </w:r>
      <w:proofErr w:type="spellEnd"/>
      <w:r>
        <w:t>'</w:t>
      </w:r>
    </w:p>
    <w:p w14:paraId="74AFCCBE" w14:textId="77777777" w:rsidR="00354621" w:rsidRDefault="00354621" w:rsidP="00354621">
      <w:pPr>
        <w:pStyle w:val="Code0"/>
      </w:pPr>
      <w:r>
        <w:t xml:space="preserve">        </w:t>
      </w:r>
      <w:proofErr w:type="spellStart"/>
      <w:r>
        <w:t>allowedNfTypes</w:t>
      </w:r>
      <w:proofErr w:type="spellEnd"/>
      <w:r>
        <w:t>:</w:t>
      </w:r>
    </w:p>
    <w:p w14:paraId="174E8246" w14:textId="77777777" w:rsidR="00354621" w:rsidRDefault="00354621" w:rsidP="00354621">
      <w:pPr>
        <w:pStyle w:val="Code0"/>
      </w:pPr>
      <w:r>
        <w:t xml:space="preserve">          type: array</w:t>
      </w:r>
    </w:p>
    <w:p w14:paraId="39E8649D" w14:textId="77777777" w:rsidR="00354621" w:rsidRDefault="00354621" w:rsidP="00354621">
      <w:pPr>
        <w:pStyle w:val="Code0"/>
      </w:pPr>
      <w:r>
        <w:t xml:space="preserve">          items:</w:t>
      </w:r>
    </w:p>
    <w:p w14:paraId="2368A2D2" w14:textId="77777777" w:rsidR="00354621" w:rsidRDefault="00354621" w:rsidP="00354621">
      <w:pPr>
        <w:pStyle w:val="Code0"/>
      </w:pPr>
      <w:r>
        <w:t xml:space="preserve">            $ref: 'TS28623_GenericNrm.yaml#/components/schemas/</w:t>
      </w:r>
      <w:proofErr w:type="spellStart"/>
      <w:r>
        <w:t>NFType</w:t>
      </w:r>
      <w:proofErr w:type="spellEnd"/>
      <w:r>
        <w:t>'</w:t>
      </w:r>
    </w:p>
    <w:p w14:paraId="003B0638" w14:textId="77777777" w:rsidR="00354621" w:rsidRDefault="00354621" w:rsidP="00354621">
      <w:pPr>
        <w:pStyle w:val="Code0"/>
      </w:pPr>
      <w:r>
        <w:t xml:space="preserve">        </w:t>
      </w:r>
      <w:proofErr w:type="spellStart"/>
      <w:r>
        <w:t>allowedNfDomains</w:t>
      </w:r>
      <w:proofErr w:type="spellEnd"/>
      <w:r>
        <w:t>:</w:t>
      </w:r>
    </w:p>
    <w:p w14:paraId="736A4119" w14:textId="77777777" w:rsidR="00354621" w:rsidRDefault="00354621" w:rsidP="00354621">
      <w:pPr>
        <w:pStyle w:val="Code0"/>
      </w:pPr>
      <w:r>
        <w:t xml:space="preserve">          type: array</w:t>
      </w:r>
    </w:p>
    <w:p w14:paraId="4E50431C" w14:textId="77777777" w:rsidR="00354621" w:rsidRDefault="00354621" w:rsidP="00354621">
      <w:pPr>
        <w:pStyle w:val="Code0"/>
      </w:pPr>
      <w:r>
        <w:t xml:space="preserve">          items: </w:t>
      </w:r>
    </w:p>
    <w:p w14:paraId="782B681A" w14:textId="77777777" w:rsidR="00354621" w:rsidRDefault="00354621" w:rsidP="00354621">
      <w:pPr>
        <w:pStyle w:val="Code0"/>
      </w:pPr>
      <w:r>
        <w:t xml:space="preserve">            type: string</w:t>
      </w:r>
    </w:p>
    <w:p w14:paraId="3445B2F8" w14:textId="77777777" w:rsidR="00354621" w:rsidRDefault="00354621" w:rsidP="00354621">
      <w:pPr>
        <w:pStyle w:val="Code0"/>
      </w:pPr>
      <w:r>
        <w:t xml:space="preserve">        </w:t>
      </w:r>
      <w:proofErr w:type="spellStart"/>
      <w:r>
        <w:t>allowedNSSAIs</w:t>
      </w:r>
      <w:proofErr w:type="spellEnd"/>
      <w:r>
        <w:t>:</w:t>
      </w:r>
    </w:p>
    <w:p w14:paraId="70EFA1F1" w14:textId="77777777" w:rsidR="00354621" w:rsidRDefault="00354621" w:rsidP="00354621">
      <w:pPr>
        <w:pStyle w:val="Code0"/>
      </w:pPr>
      <w:r>
        <w:t xml:space="preserve">          type: array</w:t>
      </w:r>
    </w:p>
    <w:p w14:paraId="34249030" w14:textId="77777777" w:rsidR="00354621" w:rsidRDefault="00354621" w:rsidP="00354621">
      <w:pPr>
        <w:pStyle w:val="Code0"/>
      </w:pPr>
      <w:r>
        <w:t xml:space="preserve">          items:</w:t>
      </w:r>
    </w:p>
    <w:p w14:paraId="79BC622B" w14:textId="77777777" w:rsidR="00354621" w:rsidRDefault="00354621" w:rsidP="00354621">
      <w:pPr>
        <w:pStyle w:val="Code0"/>
      </w:pPr>
      <w:r>
        <w:t xml:space="preserve">            $ref: 'TS28541_NrNrm.yaml#/components/schemas/</w:t>
      </w:r>
      <w:proofErr w:type="spellStart"/>
      <w:r>
        <w:t>Snssai</w:t>
      </w:r>
      <w:proofErr w:type="spellEnd"/>
      <w:r>
        <w:t>'</w:t>
      </w:r>
    </w:p>
    <w:p w14:paraId="4B0EF891" w14:textId="77777777" w:rsidR="00354621" w:rsidRDefault="00354621" w:rsidP="00354621">
      <w:pPr>
        <w:pStyle w:val="Code0"/>
      </w:pPr>
      <w:r>
        <w:t xml:space="preserve">        locality:</w:t>
      </w:r>
    </w:p>
    <w:p w14:paraId="1862B0B7" w14:textId="77777777" w:rsidR="00354621" w:rsidRDefault="00354621" w:rsidP="00354621">
      <w:pPr>
        <w:pStyle w:val="Code0"/>
      </w:pPr>
      <w:r>
        <w:t xml:space="preserve">          type: string</w:t>
      </w:r>
    </w:p>
    <w:p w14:paraId="1D220E63" w14:textId="77777777" w:rsidR="00354621" w:rsidRDefault="00354621" w:rsidP="00354621">
      <w:pPr>
        <w:pStyle w:val="Code0"/>
      </w:pPr>
      <w:r>
        <w:t xml:space="preserve">        </w:t>
      </w:r>
      <w:proofErr w:type="spellStart"/>
      <w:r>
        <w:t>nFInfo</w:t>
      </w:r>
      <w:proofErr w:type="spellEnd"/>
      <w:r>
        <w:t>:</w:t>
      </w:r>
    </w:p>
    <w:p w14:paraId="3E8E9E64" w14:textId="77777777" w:rsidR="00354621" w:rsidRDefault="00354621" w:rsidP="00354621">
      <w:pPr>
        <w:pStyle w:val="Code0"/>
      </w:pPr>
      <w:r>
        <w:t xml:space="preserve">          $ref: '#/components/schemas/</w:t>
      </w:r>
      <w:proofErr w:type="spellStart"/>
      <w:r>
        <w:t>NFInfo</w:t>
      </w:r>
      <w:proofErr w:type="spellEnd"/>
      <w:r>
        <w:t>'</w:t>
      </w:r>
    </w:p>
    <w:p w14:paraId="005F458A" w14:textId="77777777" w:rsidR="00354621" w:rsidRDefault="00354621" w:rsidP="00354621">
      <w:pPr>
        <w:pStyle w:val="Code0"/>
      </w:pPr>
      <w:r>
        <w:t xml:space="preserve">        capacity:</w:t>
      </w:r>
    </w:p>
    <w:p w14:paraId="61FB5F20" w14:textId="77777777" w:rsidR="00354621" w:rsidRDefault="00354621" w:rsidP="00354621">
      <w:pPr>
        <w:pStyle w:val="Code0"/>
      </w:pPr>
      <w:r>
        <w:t xml:space="preserve">          type: integer</w:t>
      </w:r>
    </w:p>
    <w:p w14:paraId="037D3DF9" w14:textId="77777777" w:rsidR="00354621" w:rsidRDefault="00354621" w:rsidP="00354621">
      <w:pPr>
        <w:pStyle w:val="Code0"/>
      </w:pPr>
      <w:r>
        <w:t xml:space="preserve">        nfSetIdList:</w:t>
      </w:r>
    </w:p>
    <w:p w14:paraId="76BF382B" w14:textId="77777777" w:rsidR="00354621" w:rsidRDefault="00354621" w:rsidP="00354621">
      <w:pPr>
        <w:pStyle w:val="Code0"/>
      </w:pPr>
      <w:r>
        <w:t xml:space="preserve">          type: array</w:t>
      </w:r>
    </w:p>
    <w:p w14:paraId="20DACB19" w14:textId="77777777" w:rsidR="00354621" w:rsidRDefault="00354621" w:rsidP="00354621">
      <w:pPr>
        <w:pStyle w:val="Code0"/>
      </w:pPr>
      <w:r>
        <w:t xml:space="preserve">          items:</w:t>
      </w:r>
    </w:p>
    <w:p w14:paraId="04AE5321" w14:textId="77777777" w:rsidR="00354621" w:rsidRDefault="00354621" w:rsidP="00354621">
      <w:pPr>
        <w:pStyle w:val="Code0"/>
      </w:pPr>
      <w:r>
        <w:t xml:space="preserve">            type: string</w:t>
      </w:r>
    </w:p>
    <w:p w14:paraId="2EB7D2AF" w14:textId="77777777" w:rsidR="00354621" w:rsidRDefault="00354621" w:rsidP="00354621">
      <w:pPr>
        <w:pStyle w:val="Code0"/>
      </w:pPr>
      <w:r>
        <w:t xml:space="preserve">        </w:t>
      </w:r>
      <w:proofErr w:type="spellStart"/>
      <w:r>
        <w:t>servingScope</w:t>
      </w:r>
      <w:proofErr w:type="spellEnd"/>
      <w:r>
        <w:t>:</w:t>
      </w:r>
    </w:p>
    <w:p w14:paraId="5D1A582B" w14:textId="77777777" w:rsidR="00354621" w:rsidRDefault="00354621" w:rsidP="00354621">
      <w:pPr>
        <w:pStyle w:val="Code0"/>
      </w:pPr>
      <w:r>
        <w:t xml:space="preserve">          type: array</w:t>
      </w:r>
    </w:p>
    <w:p w14:paraId="56B5463B" w14:textId="77777777" w:rsidR="00354621" w:rsidRDefault="00354621" w:rsidP="00354621">
      <w:pPr>
        <w:pStyle w:val="Code0"/>
      </w:pPr>
      <w:r>
        <w:t xml:space="preserve">          items:</w:t>
      </w:r>
    </w:p>
    <w:p w14:paraId="035432C2" w14:textId="77777777" w:rsidR="00354621" w:rsidRDefault="00354621" w:rsidP="00354621">
      <w:pPr>
        <w:pStyle w:val="Code0"/>
      </w:pPr>
      <w:r>
        <w:t xml:space="preserve">            type: string</w:t>
      </w:r>
    </w:p>
    <w:p w14:paraId="502BF07A" w14:textId="77777777" w:rsidR="00354621" w:rsidRDefault="00354621" w:rsidP="00354621">
      <w:pPr>
        <w:pStyle w:val="Code0"/>
      </w:pPr>
      <w:r>
        <w:t xml:space="preserve">        </w:t>
      </w:r>
      <w:proofErr w:type="spellStart"/>
      <w:r>
        <w:t>lcHSupportInd</w:t>
      </w:r>
      <w:proofErr w:type="spellEnd"/>
      <w:r>
        <w:t>:</w:t>
      </w:r>
    </w:p>
    <w:p w14:paraId="40B55469" w14:textId="77777777" w:rsidR="00354621" w:rsidRDefault="00354621" w:rsidP="00354621">
      <w:pPr>
        <w:pStyle w:val="Code0"/>
      </w:pPr>
      <w:r>
        <w:t xml:space="preserve">          type: </w:t>
      </w:r>
      <w:proofErr w:type="spellStart"/>
      <w:r>
        <w:t>boolean</w:t>
      </w:r>
      <w:proofErr w:type="spellEnd"/>
    </w:p>
    <w:p w14:paraId="077413B1" w14:textId="77777777" w:rsidR="00354621" w:rsidRDefault="00354621" w:rsidP="00354621">
      <w:pPr>
        <w:pStyle w:val="Code0"/>
      </w:pPr>
      <w:r>
        <w:t xml:space="preserve">        </w:t>
      </w:r>
      <w:proofErr w:type="spellStart"/>
      <w:r>
        <w:t>olcHSupportInd</w:t>
      </w:r>
      <w:proofErr w:type="spellEnd"/>
      <w:r>
        <w:t>:</w:t>
      </w:r>
    </w:p>
    <w:p w14:paraId="0B243516" w14:textId="77777777" w:rsidR="00354621" w:rsidRDefault="00354621" w:rsidP="00354621">
      <w:pPr>
        <w:pStyle w:val="Code0"/>
      </w:pPr>
      <w:r>
        <w:t xml:space="preserve">          type: </w:t>
      </w:r>
      <w:proofErr w:type="spellStart"/>
      <w:r>
        <w:t>boolean</w:t>
      </w:r>
      <w:proofErr w:type="spellEnd"/>
    </w:p>
    <w:p w14:paraId="071540EC" w14:textId="77777777" w:rsidR="00354621" w:rsidRDefault="00354621" w:rsidP="00354621">
      <w:pPr>
        <w:pStyle w:val="Code0"/>
      </w:pPr>
      <w:r>
        <w:t xml:space="preserve">        </w:t>
      </w:r>
      <w:proofErr w:type="spellStart"/>
      <w:r>
        <w:t>nfSetRecoveryTimeList</w:t>
      </w:r>
      <w:proofErr w:type="spellEnd"/>
      <w:r>
        <w:t>:</w:t>
      </w:r>
    </w:p>
    <w:p w14:paraId="55684C7D" w14:textId="77777777" w:rsidR="00354621" w:rsidRDefault="00354621" w:rsidP="00354621">
      <w:pPr>
        <w:pStyle w:val="Code0"/>
      </w:pPr>
      <w:r>
        <w:t xml:space="preserve">          type: array</w:t>
      </w:r>
    </w:p>
    <w:p w14:paraId="1D4B3E70" w14:textId="77777777" w:rsidR="00354621" w:rsidRDefault="00354621" w:rsidP="00354621">
      <w:pPr>
        <w:pStyle w:val="Code0"/>
      </w:pPr>
      <w:r>
        <w:t xml:space="preserve">          items:</w:t>
      </w:r>
    </w:p>
    <w:p w14:paraId="6AA71F29" w14:textId="77777777" w:rsidR="00354621" w:rsidRDefault="00354621" w:rsidP="00354621">
      <w:pPr>
        <w:pStyle w:val="Code0"/>
      </w:pPr>
      <w:r>
        <w:t xml:space="preserve">            $ref: 'TS28623_ComDefs.yaml#/components/schemas/</w:t>
      </w:r>
      <w:proofErr w:type="spellStart"/>
      <w:r>
        <w:t>DateTime</w:t>
      </w:r>
      <w:proofErr w:type="spellEnd"/>
      <w:r>
        <w:t>'</w:t>
      </w:r>
    </w:p>
    <w:p w14:paraId="286344E2" w14:textId="77777777" w:rsidR="00354621" w:rsidRDefault="00354621" w:rsidP="00354621">
      <w:pPr>
        <w:pStyle w:val="Code0"/>
      </w:pPr>
      <w:r>
        <w:t xml:space="preserve">        </w:t>
      </w:r>
      <w:proofErr w:type="spellStart"/>
      <w:r>
        <w:t>scpDomains</w:t>
      </w:r>
      <w:proofErr w:type="spellEnd"/>
      <w:r>
        <w:t>:</w:t>
      </w:r>
    </w:p>
    <w:p w14:paraId="0356558B" w14:textId="77777777" w:rsidR="00354621" w:rsidRDefault="00354621" w:rsidP="00354621">
      <w:pPr>
        <w:pStyle w:val="Code0"/>
      </w:pPr>
      <w:r>
        <w:t xml:space="preserve">          type: array</w:t>
      </w:r>
    </w:p>
    <w:p w14:paraId="221C54E5" w14:textId="77777777" w:rsidR="00354621" w:rsidRDefault="00354621" w:rsidP="00354621">
      <w:pPr>
        <w:pStyle w:val="Code0"/>
      </w:pPr>
      <w:r>
        <w:t xml:space="preserve">          items:</w:t>
      </w:r>
    </w:p>
    <w:p w14:paraId="33F18CCA" w14:textId="77777777" w:rsidR="00354621" w:rsidRDefault="00354621" w:rsidP="00354621">
      <w:pPr>
        <w:pStyle w:val="Code0"/>
      </w:pPr>
      <w:r>
        <w:t xml:space="preserve">            type: string</w:t>
      </w:r>
    </w:p>
    <w:p w14:paraId="54B2F2AE" w14:textId="77777777" w:rsidR="00354621" w:rsidRDefault="00354621" w:rsidP="00354621">
      <w:pPr>
        <w:pStyle w:val="Code0"/>
      </w:pPr>
      <w:r>
        <w:t xml:space="preserve">        </w:t>
      </w:r>
      <w:proofErr w:type="spellStart"/>
      <w:r>
        <w:t>vendorId</w:t>
      </w:r>
      <w:proofErr w:type="spellEnd"/>
      <w:r>
        <w:t>:</w:t>
      </w:r>
    </w:p>
    <w:p w14:paraId="7014DA1F" w14:textId="77777777" w:rsidR="00354621" w:rsidRDefault="00354621" w:rsidP="00354621">
      <w:pPr>
        <w:pStyle w:val="Code0"/>
      </w:pPr>
      <w:r>
        <w:t xml:space="preserve">          type: string</w:t>
      </w:r>
    </w:p>
    <w:p w14:paraId="6B00BA17" w14:textId="77777777" w:rsidR="00354621" w:rsidRDefault="00354621" w:rsidP="00354621">
      <w:pPr>
        <w:pStyle w:val="Code0"/>
      </w:pPr>
      <w:r>
        <w:t xml:space="preserve">    </w:t>
      </w:r>
      <w:proofErr w:type="spellStart"/>
      <w:r>
        <w:t>SEPPType</w:t>
      </w:r>
      <w:proofErr w:type="spellEnd"/>
      <w:r>
        <w:t>:</w:t>
      </w:r>
    </w:p>
    <w:p w14:paraId="15EFF4AD" w14:textId="77777777" w:rsidR="00354621" w:rsidRDefault="00354621" w:rsidP="00354621">
      <w:pPr>
        <w:pStyle w:val="Code0"/>
      </w:pPr>
      <w:r>
        <w:t xml:space="preserve">      type: string</w:t>
      </w:r>
    </w:p>
    <w:p w14:paraId="318A4F1D" w14:textId="77777777" w:rsidR="00354621" w:rsidRDefault="00354621" w:rsidP="00354621">
      <w:pPr>
        <w:pStyle w:val="Code0"/>
      </w:pPr>
      <w:r>
        <w:t xml:space="preserve">      description: any of </w:t>
      </w:r>
      <w:proofErr w:type="spellStart"/>
      <w:r>
        <w:t>enumrated</w:t>
      </w:r>
      <w:proofErr w:type="spellEnd"/>
      <w:r>
        <w:t xml:space="preserve"> value</w:t>
      </w:r>
    </w:p>
    <w:p w14:paraId="2209E334" w14:textId="77777777" w:rsidR="00354621" w:rsidRDefault="00354621" w:rsidP="00354621">
      <w:pPr>
        <w:pStyle w:val="Code0"/>
      </w:pPr>
      <w:r>
        <w:t xml:space="preserve">      </w:t>
      </w:r>
      <w:proofErr w:type="spellStart"/>
      <w:r>
        <w:t>enum</w:t>
      </w:r>
      <w:proofErr w:type="spellEnd"/>
      <w:r>
        <w:t>:</w:t>
      </w:r>
    </w:p>
    <w:p w14:paraId="705E094B" w14:textId="77777777" w:rsidR="00354621" w:rsidRDefault="00354621" w:rsidP="00354621">
      <w:pPr>
        <w:pStyle w:val="Code0"/>
      </w:pPr>
      <w:r>
        <w:t xml:space="preserve">        - CSEPP</w:t>
      </w:r>
    </w:p>
    <w:p w14:paraId="6297866B" w14:textId="77777777" w:rsidR="00354621" w:rsidRDefault="00354621" w:rsidP="00354621">
      <w:pPr>
        <w:pStyle w:val="Code0"/>
      </w:pPr>
      <w:r>
        <w:t xml:space="preserve">        - PSEPP</w:t>
      </w:r>
    </w:p>
    <w:p w14:paraId="6A0CA098" w14:textId="77777777" w:rsidR="00354621" w:rsidRDefault="00354621" w:rsidP="00354621">
      <w:pPr>
        <w:pStyle w:val="Code0"/>
      </w:pPr>
      <w:r>
        <w:t xml:space="preserve">    </w:t>
      </w:r>
      <w:proofErr w:type="spellStart"/>
      <w:r>
        <w:t>SupportedFunc</w:t>
      </w:r>
      <w:proofErr w:type="spellEnd"/>
      <w:r>
        <w:t>:</w:t>
      </w:r>
    </w:p>
    <w:p w14:paraId="0179CC60" w14:textId="77777777" w:rsidR="00354621" w:rsidRDefault="00354621" w:rsidP="00354621">
      <w:pPr>
        <w:pStyle w:val="Code0"/>
      </w:pPr>
      <w:r>
        <w:t xml:space="preserve">      type: object</w:t>
      </w:r>
    </w:p>
    <w:p w14:paraId="38A23A98" w14:textId="77777777" w:rsidR="00354621" w:rsidRDefault="00354621" w:rsidP="00354621">
      <w:pPr>
        <w:pStyle w:val="Code0"/>
      </w:pPr>
      <w:r>
        <w:t xml:space="preserve">      properties:</w:t>
      </w:r>
    </w:p>
    <w:p w14:paraId="42AEAA25" w14:textId="77777777" w:rsidR="00354621" w:rsidRDefault="00354621" w:rsidP="00354621">
      <w:pPr>
        <w:pStyle w:val="Code0"/>
      </w:pPr>
      <w:r>
        <w:t xml:space="preserve">        function:</w:t>
      </w:r>
    </w:p>
    <w:p w14:paraId="41C212FA" w14:textId="77777777" w:rsidR="00354621" w:rsidRDefault="00354621" w:rsidP="00354621">
      <w:pPr>
        <w:pStyle w:val="Code0"/>
      </w:pPr>
      <w:r>
        <w:t xml:space="preserve">          type: string</w:t>
      </w:r>
    </w:p>
    <w:p w14:paraId="4D5EC9E0" w14:textId="77777777" w:rsidR="00354621" w:rsidRDefault="00354621" w:rsidP="00354621">
      <w:pPr>
        <w:pStyle w:val="Code0"/>
      </w:pPr>
      <w:r>
        <w:t xml:space="preserve">        policy:</w:t>
      </w:r>
    </w:p>
    <w:p w14:paraId="48737409" w14:textId="77777777" w:rsidR="00354621" w:rsidRDefault="00354621" w:rsidP="00354621">
      <w:pPr>
        <w:pStyle w:val="Code0"/>
      </w:pPr>
      <w:r>
        <w:t xml:space="preserve">          type: string</w:t>
      </w:r>
    </w:p>
    <w:p w14:paraId="1037590F" w14:textId="77777777" w:rsidR="00354621" w:rsidRDefault="00354621" w:rsidP="00354621">
      <w:pPr>
        <w:pStyle w:val="Code0"/>
      </w:pPr>
      <w:r>
        <w:t xml:space="preserve">    </w:t>
      </w:r>
      <w:proofErr w:type="spellStart"/>
      <w:r>
        <w:t>SupportedFuncList</w:t>
      </w:r>
      <w:proofErr w:type="spellEnd"/>
      <w:r>
        <w:t>:</w:t>
      </w:r>
    </w:p>
    <w:p w14:paraId="36605B7B" w14:textId="77777777" w:rsidR="00354621" w:rsidRDefault="00354621" w:rsidP="00354621">
      <w:pPr>
        <w:pStyle w:val="Code0"/>
      </w:pPr>
      <w:r>
        <w:t xml:space="preserve">      type: array</w:t>
      </w:r>
    </w:p>
    <w:p w14:paraId="29A25F04" w14:textId="77777777" w:rsidR="00354621" w:rsidRDefault="00354621" w:rsidP="00354621">
      <w:pPr>
        <w:pStyle w:val="Code0"/>
      </w:pPr>
      <w:r>
        <w:t xml:space="preserve">      items:</w:t>
      </w:r>
    </w:p>
    <w:p w14:paraId="5523F46B" w14:textId="77777777" w:rsidR="00354621" w:rsidRDefault="00354621" w:rsidP="00354621">
      <w:pPr>
        <w:pStyle w:val="Code0"/>
      </w:pPr>
      <w:r>
        <w:t xml:space="preserve">        $ref: '#/components/schemas/</w:t>
      </w:r>
      <w:proofErr w:type="spellStart"/>
      <w:r>
        <w:t>SupportedFunc</w:t>
      </w:r>
      <w:proofErr w:type="spellEnd"/>
      <w:r>
        <w:t>'</w:t>
      </w:r>
    </w:p>
    <w:p w14:paraId="5F649026" w14:textId="77777777" w:rsidR="00354621" w:rsidRDefault="00354621" w:rsidP="00354621">
      <w:pPr>
        <w:pStyle w:val="Code0"/>
      </w:pPr>
      <w:r>
        <w:t xml:space="preserve">    </w:t>
      </w:r>
      <w:proofErr w:type="spellStart"/>
      <w:r>
        <w:t>CommModelType</w:t>
      </w:r>
      <w:proofErr w:type="spellEnd"/>
      <w:r>
        <w:t>:</w:t>
      </w:r>
    </w:p>
    <w:p w14:paraId="2FFAF57F" w14:textId="77777777" w:rsidR="00354621" w:rsidRDefault="00354621" w:rsidP="00354621">
      <w:pPr>
        <w:pStyle w:val="Code0"/>
      </w:pPr>
      <w:r>
        <w:t xml:space="preserve">      type: string</w:t>
      </w:r>
    </w:p>
    <w:p w14:paraId="49A8CDFF" w14:textId="77777777" w:rsidR="00354621" w:rsidRDefault="00354621" w:rsidP="00354621">
      <w:pPr>
        <w:pStyle w:val="Code0"/>
      </w:pPr>
      <w:r>
        <w:t xml:space="preserve">      description: any of </w:t>
      </w:r>
      <w:proofErr w:type="spellStart"/>
      <w:r>
        <w:t>enumrated</w:t>
      </w:r>
      <w:proofErr w:type="spellEnd"/>
      <w:r>
        <w:t xml:space="preserve"> value</w:t>
      </w:r>
    </w:p>
    <w:p w14:paraId="6BF386B3" w14:textId="77777777" w:rsidR="00354621" w:rsidRDefault="00354621" w:rsidP="00354621">
      <w:pPr>
        <w:pStyle w:val="Code0"/>
      </w:pPr>
      <w:r>
        <w:t xml:space="preserve">      </w:t>
      </w:r>
      <w:proofErr w:type="spellStart"/>
      <w:r>
        <w:t>enum</w:t>
      </w:r>
      <w:proofErr w:type="spellEnd"/>
      <w:r>
        <w:t>:</w:t>
      </w:r>
    </w:p>
    <w:p w14:paraId="788383C6" w14:textId="77777777" w:rsidR="00354621" w:rsidRDefault="00354621" w:rsidP="00354621">
      <w:pPr>
        <w:pStyle w:val="Code0"/>
      </w:pPr>
      <w:r>
        <w:t xml:space="preserve">        - DIRECT_COMMUNICATION_WO_NRF</w:t>
      </w:r>
    </w:p>
    <w:p w14:paraId="686341C8" w14:textId="77777777" w:rsidR="00354621" w:rsidRDefault="00354621" w:rsidP="00354621">
      <w:pPr>
        <w:pStyle w:val="Code0"/>
      </w:pPr>
      <w:r>
        <w:t xml:space="preserve">        - DIRECT_COMMUNICATION_WITH_NRF</w:t>
      </w:r>
    </w:p>
    <w:p w14:paraId="42DF836D" w14:textId="77777777" w:rsidR="00354621" w:rsidRDefault="00354621" w:rsidP="00354621">
      <w:pPr>
        <w:pStyle w:val="Code0"/>
      </w:pPr>
      <w:r>
        <w:t xml:space="preserve">        - INDIRECT_COMMUNICATION_WO_DEDICATED_DISCOVERY</w:t>
      </w:r>
    </w:p>
    <w:p w14:paraId="13C1CA69" w14:textId="77777777" w:rsidR="00354621" w:rsidRDefault="00354621" w:rsidP="00354621">
      <w:pPr>
        <w:pStyle w:val="Code0"/>
      </w:pPr>
      <w:r>
        <w:t xml:space="preserve">        - INDIRECT_COMMUNICATION_WITH_DEDICATED_DISCOVERY</w:t>
      </w:r>
    </w:p>
    <w:p w14:paraId="0C7EE182" w14:textId="77777777" w:rsidR="00354621" w:rsidRDefault="00354621" w:rsidP="00354621">
      <w:pPr>
        <w:pStyle w:val="Code0"/>
      </w:pPr>
      <w:r>
        <w:t xml:space="preserve">    </w:t>
      </w:r>
      <w:proofErr w:type="spellStart"/>
      <w:r>
        <w:t>CommModel</w:t>
      </w:r>
      <w:proofErr w:type="spellEnd"/>
      <w:r>
        <w:t>:</w:t>
      </w:r>
    </w:p>
    <w:p w14:paraId="7A9DF703" w14:textId="77777777" w:rsidR="00354621" w:rsidRDefault="00354621" w:rsidP="00354621">
      <w:pPr>
        <w:pStyle w:val="Code0"/>
      </w:pPr>
      <w:r>
        <w:t xml:space="preserve">      type: object</w:t>
      </w:r>
    </w:p>
    <w:p w14:paraId="191A3689" w14:textId="77777777" w:rsidR="00354621" w:rsidRDefault="00354621" w:rsidP="00354621">
      <w:pPr>
        <w:pStyle w:val="Code0"/>
      </w:pPr>
      <w:r>
        <w:t xml:space="preserve">      properties:</w:t>
      </w:r>
    </w:p>
    <w:p w14:paraId="1DAAF6C5" w14:textId="77777777" w:rsidR="00354621" w:rsidRDefault="00354621" w:rsidP="00354621">
      <w:pPr>
        <w:pStyle w:val="Code0"/>
      </w:pPr>
      <w:r>
        <w:t xml:space="preserve">        </w:t>
      </w:r>
      <w:proofErr w:type="spellStart"/>
      <w:r>
        <w:t>groupId</w:t>
      </w:r>
      <w:proofErr w:type="spellEnd"/>
      <w:r>
        <w:t>:</w:t>
      </w:r>
    </w:p>
    <w:p w14:paraId="42C9A49B" w14:textId="77777777" w:rsidR="00354621" w:rsidRDefault="00354621" w:rsidP="00354621">
      <w:pPr>
        <w:pStyle w:val="Code0"/>
      </w:pPr>
      <w:r>
        <w:t xml:space="preserve">          type: integer</w:t>
      </w:r>
    </w:p>
    <w:p w14:paraId="4CBC9B42" w14:textId="77777777" w:rsidR="00354621" w:rsidRDefault="00354621" w:rsidP="00354621">
      <w:pPr>
        <w:pStyle w:val="Code0"/>
      </w:pPr>
      <w:r>
        <w:t xml:space="preserve">        </w:t>
      </w:r>
      <w:proofErr w:type="spellStart"/>
      <w:r>
        <w:t>commModelType</w:t>
      </w:r>
      <w:proofErr w:type="spellEnd"/>
      <w:r>
        <w:t>:</w:t>
      </w:r>
    </w:p>
    <w:p w14:paraId="7A9D21B8" w14:textId="77777777" w:rsidR="00354621" w:rsidRDefault="00354621" w:rsidP="00354621">
      <w:pPr>
        <w:pStyle w:val="Code0"/>
      </w:pPr>
      <w:r>
        <w:t xml:space="preserve">          $ref: '#/components/schemas/</w:t>
      </w:r>
      <w:proofErr w:type="spellStart"/>
      <w:r>
        <w:t>CommModelType</w:t>
      </w:r>
      <w:proofErr w:type="spellEnd"/>
      <w:r>
        <w:t>'</w:t>
      </w:r>
    </w:p>
    <w:p w14:paraId="79237B83" w14:textId="77777777" w:rsidR="00354621" w:rsidRDefault="00354621" w:rsidP="00354621">
      <w:pPr>
        <w:pStyle w:val="Code0"/>
      </w:pPr>
      <w:r>
        <w:t xml:space="preserve">        </w:t>
      </w:r>
      <w:proofErr w:type="spellStart"/>
      <w:r>
        <w:t>targetNFServiceList</w:t>
      </w:r>
      <w:proofErr w:type="spellEnd"/>
      <w:r>
        <w:t>:</w:t>
      </w:r>
    </w:p>
    <w:p w14:paraId="6146518A" w14:textId="77777777" w:rsidR="00354621" w:rsidRDefault="00354621" w:rsidP="00354621">
      <w:pPr>
        <w:pStyle w:val="Code0"/>
      </w:pPr>
      <w:r>
        <w:t xml:space="preserve">          $ref: 'TS28623_ComDefs.yaml#/components/schemas/</w:t>
      </w:r>
      <w:proofErr w:type="spellStart"/>
      <w:r>
        <w:t>DnList</w:t>
      </w:r>
      <w:proofErr w:type="spellEnd"/>
      <w:r>
        <w:t>'</w:t>
      </w:r>
    </w:p>
    <w:p w14:paraId="61B30C33" w14:textId="77777777" w:rsidR="00354621" w:rsidRDefault="00354621" w:rsidP="00354621">
      <w:pPr>
        <w:pStyle w:val="Code0"/>
      </w:pPr>
      <w:r>
        <w:t xml:space="preserve">        </w:t>
      </w:r>
      <w:proofErr w:type="spellStart"/>
      <w:r>
        <w:t>commModelConfiguration</w:t>
      </w:r>
      <w:proofErr w:type="spellEnd"/>
      <w:r>
        <w:t>:</w:t>
      </w:r>
    </w:p>
    <w:p w14:paraId="2CE7DE0A" w14:textId="77777777" w:rsidR="00354621" w:rsidRDefault="00354621" w:rsidP="00354621">
      <w:pPr>
        <w:pStyle w:val="Code0"/>
      </w:pPr>
      <w:r>
        <w:t xml:space="preserve">          type: string</w:t>
      </w:r>
    </w:p>
    <w:p w14:paraId="563DF37B" w14:textId="77777777" w:rsidR="00354621" w:rsidRDefault="00354621" w:rsidP="00354621">
      <w:pPr>
        <w:pStyle w:val="Code0"/>
      </w:pPr>
      <w:r>
        <w:t xml:space="preserve">    </w:t>
      </w:r>
      <w:proofErr w:type="spellStart"/>
      <w:r>
        <w:t>CommModelList</w:t>
      </w:r>
      <w:proofErr w:type="spellEnd"/>
      <w:r>
        <w:t>:</w:t>
      </w:r>
    </w:p>
    <w:p w14:paraId="21B2AB53" w14:textId="77777777" w:rsidR="00354621" w:rsidRDefault="00354621" w:rsidP="00354621">
      <w:pPr>
        <w:pStyle w:val="Code0"/>
      </w:pPr>
      <w:r>
        <w:t xml:space="preserve">      type: array</w:t>
      </w:r>
    </w:p>
    <w:p w14:paraId="5E63495F" w14:textId="77777777" w:rsidR="00354621" w:rsidRDefault="00354621" w:rsidP="00354621">
      <w:pPr>
        <w:pStyle w:val="Code0"/>
      </w:pPr>
      <w:r>
        <w:t xml:space="preserve">      items:</w:t>
      </w:r>
    </w:p>
    <w:p w14:paraId="2202A086" w14:textId="77777777" w:rsidR="00354621" w:rsidRDefault="00354621" w:rsidP="00354621">
      <w:pPr>
        <w:pStyle w:val="Code0"/>
      </w:pPr>
      <w:r>
        <w:t xml:space="preserve">        $ref: '#/components/schemas/</w:t>
      </w:r>
      <w:proofErr w:type="spellStart"/>
      <w:r>
        <w:t>CommModel</w:t>
      </w:r>
      <w:proofErr w:type="spellEnd"/>
      <w:r>
        <w:t>'</w:t>
      </w:r>
    </w:p>
    <w:p w14:paraId="59D4F471" w14:textId="77777777" w:rsidR="00354621" w:rsidRDefault="00354621" w:rsidP="00354621">
      <w:pPr>
        <w:pStyle w:val="Code0"/>
      </w:pPr>
      <w:r>
        <w:t xml:space="preserve">    </w:t>
      </w:r>
      <w:proofErr w:type="spellStart"/>
      <w:r>
        <w:t>CapabilityList</w:t>
      </w:r>
      <w:proofErr w:type="spellEnd"/>
      <w:r>
        <w:t>:</w:t>
      </w:r>
    </w:p>
    <w:p w14:paraId="59B282FE" w14:textId="77777777" w:rsidR="00354621" w:rsidRDefault="00354621" w:rsidP="00354621">
      <w:pPr>
        <w:pStyle w:val="Code0"/>
      </w:pPr>
      <w:r>
        <w:t xml:space="preserve">      type: array</w:t>
      </w:r>
    </w:p>
    <w:p w14:paraId="3058325A" w14:textId="77777777" w:rsidR="00354621" w:rsidRDefault="00354621" w:rsidP="00354621">
      <w:pPr>
        <w:pStyle w:val="Code0"/>
      </w:pPr>
      <w:r>
        <w:t xml:space="preserve">      items:</w:t>
      </w:r>
    </w:p>
    <w:p w14:paraId="429065A3" w14:textId="77777777" w:rsidR="00354621" w:rsidRDefault="00354621" w:rsidP="00354621">
      <w:pPr>
        <w:pStyle w:val="Code0"/>
      </w:pPr>
      <w:r>
        <w:t xml:space="preserve">        type: string</w:t>
      </w:r>
    </w:p>
    <w:p w14:paraId="3897E7DF" w14:textId="77777777" w:rsidR="00354621" w:rsidRDefault="00354621" w:rsidP="00354621">
      <w:pPr>
        <w:pStyle w:val="Code0"/>
      </w:pPr>
      <w:r>
        <w:t xml:space="preserve">    </w:t>
      </w:r>
      <w:proofErr w:type="spellStart"/>
      <w:r>
        <w:t>FiveQiDscpMapping</w:t>
      </w:r>
      <w:proofErr w:type="spellEnd"/>
      <w:r>
        <w:t>:</w:t>
      </w:r>
    </w:p>
    <w:p w14:paraId="36A71EB1" w14:textId="77777777" w:rsidR="00354621" w:rsidRDefault="00354621" w:rsidP="00354621">
      <w:pPr>
        <w:pStyle w:val="Code0"/>
      </w:pPr>
      <w:r>
        <w:t xml:space="preserve">      type: object</w:t>
      </w:r>
    </w:p>
    <w:p w14:paraId="44514D7C" w14:textId="77777777" w:rsidR="00354621" w:rsidRDefault="00354621" w:rsidP="00354621">
      <w:pPr>
        <w:pStyle w:val="Code0"/>
      </w:pPr>
      <w:r>
        <w:t xml:space="preserve">      properties:</w:t>
      </w:r>
    </w:p>
    <w:p w14:paraId="7E165813" w14:textId="77777777" w:rsidR="00354621" w:rsidRDefault="00354621" w:rsidP="00354621">
      <w:pPr>
        <w:pStyle w:val="Code0"/>
      </w:pPr>
      <w:r>
        <w:t xml:space="preserve">        </w:t>
      </w:r>
      <w:proofErr w:type="spellStart"/>
      <w:r>
        <w:t>fiveQIValues</w:t>
      </w:r>
      <w:proofErr w:type="spellEnd"/>
      <w:r>
        <w:t>:</w:t>
      </w:r>
    </w:p>
    <w:p w14:paraId="3A3DBC6D" w14:textId="77777777" w:rsidR="00354621" w:rsidRDefault="00354621" w:rsidP="00354621">
      <w:pPr>
        <w:pStyle w:val="Code0"/>
      </w:pPr>
      <w:r>
        <w:t xml:space="preserve">          type: array</w:t>
      </w:r>
    </w:p>
    <w:p w14:paraId="6D726E3F" w14:textId="77777777" w:rsidR="00354621" w:rsidRDefault="00354621" w:rsidP="00354621">
      <w:pPr>
        <w:pStyle w:val="Code0"/>
      </w:pPr>
      <w:r>
        <w:t xml:space="preserve">          items:</w:t>
      </w:r>
    </w:p>
    <w:p w14:paraId="59FC601F" w14:textId="77777777" w:rsidR="00354621" w:rsidRDefault="00354621" w:rsidP="00354621">
      <w:pPr>
        <w:pStyle w:val="Code0"/>
      </w:pPr>
      <w:r>
        <w:t xml:space="preserve">            type: integer</w:t>
      </w:r>
    </w:p>
    <w:p w14:paraId="42005B34" w14:textId="77777777" w:rsidR="00354621" w:rsidRDefault="00354621" w:rsidP="00354621">
      <w:pPr>
        <w:pStyle w:val="Code0"/>
      </w:pPr>
      <w:r>
        <w:t xml:space="preserve">        </w:t>
      </w:r>
      <w:proofErr w:type="spellStart"/>
      <w:r>
        <w:t>dscp</w:t>
      </w:r>
      <w:proofErr w:type="spellEnd"/>
      <w:r>
        <w:t>:</w:t>
      </w:r>
    </w:p>
    <w:p w14:paraId="22B7C0D8" w14:textId="77777777" w:rsidR="00354621" w:rsidRDefault="00354621" w:rsidP="00354621">
      <w:pPr>
        <w:pStyle w:val="Code0"/>
      </w:pPr>
      <w:r>
        <w:t xml:space="preserve">          type: integer</w:t>
      </w:r>
    </w:p>
    <w:p w14:paraId="7E6DE7F8" w14:textId="77777777" w:rsidR="00354621" w:rsidRDefault="00354621" w:rsidP="00354621">
      <w:pPr>
        <w:pStyle w:val="Code0"/>
      </w:pPr>
      <w:r>
        <w:t xml:space="preserve">    </w:t>
      </w:r>
      <w:proofErr w:type="spellStart"/>
      <w:r>
        <w:t>NetworkSliceInfo</w:t>
      </w:r>
      <w:proofErr w:type="spellEnd"/>
      <w:r>
        <w:t>:</w:t>
      </w:r>
    </w:p>
    <w:p w14:paraId="59691C90" w14:textId="77777777" w:rsidR="00354621" w:rsidRDefault="00354621" w:rsidP="00354621">
      <w:pPr>
        <w:pStyle w:val="Code0"/>
      </w:pPr>
      <w:r>
        <w:t xml:space="preserve">      type: object</w:t>
      </w:r>
    </w:p>
    <w:p w14:paraId="3079A9BD" w14:textId="77777777" w:rsidR="00354621" w:rsidRDefault="00354621" w:rsidP="00354621">
      <w:pPr>
        <w:pStyle w:val="Code0"/>
      </w:pPr>
      <w:r>
        <w:t xml:space="preserve">      properties:</w:t>
      </w:r>
    </w:p>
    <w:p w14:paraId="467180F1" w14:textId="77777777" w:rsidR="00354621" w:rsidRDefault="00354621" w:rsidP="00354621">
      <w:pPr>
        <w:pStyle w:val="Code0"/>
      </w:pPr>
      <w:r>
        <w:t xml:space="preserve">        </w:t>
      </w:r>
      <w:proofErr w:type="spellStart"/>
      <w:r>
        <w:t>sNSSAI</w:t>
      </w:r>
      <w:proofErr w:type="spellEnd"/>
      <w:r>
        <w:t>:</w:t>
      </w:r>
    </w:p>
    <w:p w14:paraId="0B6C69C2" w14:textId="77777777" w:rsidR="00354621" w:rsidRDefault="00354621" w:rsidP="00354621">
      <w:pPr>
        <w:pStyle w:val="Code0"/>
      </w:pPr>
      <w:r>
        <w:t xml:space="preserve">          $ref: 'TS28541_NrNrm.yaml#/components/schemas/</w:t>
      </w:r>
      <w:proofErr w:type="spellStart"/>
      <w:r>
        <w:t>Snssai</w:t>
      </w:r>
      <w:proofErr w:type="spellEnd"/>
      <w:r>
        <w:t>'</w:t>
      </w:r>
    </w:p>
    <w:p w14:paraId="5921E089" w14:textId="77777777" w:rsidR="00354621" w:rsidRDefault="00354621" w:rsidP="00354621">
      <w:pPr>
        <w:pStyle w:val="Code0"/>
      </w:pPr>
      <w:r>
        <w:t xml:space="preserve">        </w:t>
      </w:r>
      <w:proofErr w:type="spellStart"/>
      <w:r>
        <w:t>cNSIId</w:t>
      </w:r>
      <w:proofErr w:type="spellEnd"/>
      <w:r>
        <w:t>:</w:t>
      </w:r>
    </w:p>
    <w:p w14:paraId="03AFD64B" w14:textId="77777777" w:rsidR="00354621" w:rsidRDefault="00354621" w:rsidP="00354621">
      <w:pPr>
        <w:pStyle w:val="Code0"/>
      </w:pPr>
      <w:r>
        <w:t xml:space="preserve">          $ref: '#/components/schemas/</w:t>
      </w:r>
      <w:proofErr w:type="spellStart"/>
      <w:r>
        <w:t>CNSIId</w:t>
      </w:r>
      <w:proofErr w:type="spellEnd"/>
      <w:r>
        <w:t>'</w:t>
      </w:r>
    </w:p>
    <w:p w14:paraId="0BBCABA7" w14:textId="77777777" w:rsidR="00354621" w:rsidRDefault="00354621" w:rsidP="00354621">
      <w:pPr>
        <w:pStyle w:val="Code0"/>
      </w:pPr>
      <w:r>
        <w:t xml:space="preserve">        </w:t>
      </w:r>
      <w:proofErr w:type="spellStart"/>
      <w:r>
        <w:t>networkSliceRef</w:t>
      </w:r>
      <w:proofErr w:type="spellEnd"/>
      <w:r>
        <w:t>:</w:t>
      </w:r>
    </w:p>
    <w:p w14:paraId="6011E62E" w14:textId="77777777" w:rsidR="00354621" w:rsidRDefault="00354621" w:rsidP="00354621">
      <w:pPr>
        <w:pStyle w:val="Code0"/>
      </w:pPr>
      <w:r>
        <w:t xml:space="preserve">          $ref: 'TS28623_ComDefs.yaml#/components/schemas/</w:t>
      </w:r>
      <w:proofErr w:type="spellStart"/>
      <w:r>
        <w:t>DnList</w:t>
      </w:r>
      <w:proofErr w:type="spellEnd"/>
      <w:r>
        <w:t>'</w:t>
      </w:r>
    </w:p>
    <w:p w14:paraId="29B85B9D" w14:textId="77777777" w:rsidR="00354621" w:rsidRDefault="00354621" w:rsidP="00354621">
      <w:pPr>
        <w:pStyle w:val="Code0"/>
      </w:pPr>
      <w:r>
        <w:t xml:space="preserve">    </w:t>
      </w:r>
      <w:proofErr w:type="spellStart"/>
      <w:r>
        <w:t>NetworkSliceInfoList</w:t>
      </w:r>
      <w:proofErr w:type="spellEnd"/>
      <w:r>
        <w:t>:</w:t>
      </w:r>
    </w:p>
    <w:p w14:paraId="209F54E7" w14:textId="77777777" w:rsidR="00354621" w:rsidRDefault="00354621" w:rsidP="00354621">
      <w:pPr>
        <w:pStyle w:val="Code0"/>
      </w:pPr>
      <w:r>
        <w:t xml:space="preserve">      type: array</w:t>
      </w:r>
    </w:p>
    <w:p w14:paraId="1B88E49B" w14:textId="77777777" w:rsidR="00354621" w:rsidRDefault="00354621" w:rsidP="00354621">
      <w:pPr>
        <w:pStyle w:val="Code0"/>
      </w:pPr>
      <w:r>
        <w:t xml:space="preserve">      items:</w:t>
      </w:r>
    </w:p>
    <w:p w14:paraId="6DB6DB1C" w14:textId="77777777" w:rsidR="00354621" w:rsidRDefault="00354621" w:rsidP="00354621">
      <w:pPr>
        <w:pStyle w:val="Code0"/>
      </w:pPr>
      <w:r>
        <w:t xml:space="preserve">        $ref: '#/components/schemas/</w:t>
      </w:r>
      <w:proofErr w:type="spellStart"/>
      <w:r>
        <w:t>NetworkSliceInfo</w:t>
      </w:r>
      <w:proofErr w:type="spellEnd"/>
      <w:r>
        <w:t>'</w:t>
      </w:r>
    </w:p>
    <w:p w14:paraId="1B00A1FB" w14:textId="77777777" w:rsidR="00354621" w:rsidRDefault="00354621" w:rsidP="00354621">
      <w:pPr>
        <w:pStyle w:val="Code0"/>
      </w:pPr>
    </w:p>
    <w:p w14:paraId="0252E7BD" w14:textId="77777777" w:rsidR="00354621" w:rsidRDefault="00354621" w:rsidP="00354621">
      <w:pPr>
        <w:pStyle w:val="Code0"/>
      </w:pPr>
      <w:r>
        <w:t xml:space="preserve">    </w:t>
      </w:r>
      <w:proofErr w:type="spellStart"/>
      <w:r>
        <w:t>PacketErrorRate</w:t>
      </w:r>
      <w:proofErr w:type="spellEnd"/>
      <w:r>
        <w:t>:</w:t>
      </w:r>
    </w:p>
    <w:p w14:paraId="4190F110" w14:textId="77777777" w:rsidR="00354621" w:rsidRDefault="00354621" w:rsidP="00354621">
      <w:pPr>
        <w:pStyle w:val="Code0"/>
      </w:pPr>
      <w:r>
        <w:t xml:space="preserve">      type: object</w:t>
      </w:r>
    </w:p>
    <w:p w14:paraId="707CBD84" w14:textId="77777777" w:rsidR="00354621" w:rsidRDefault="00354621" w:rsidP="00354621">
      <w:pPr>
        <w:pStyle w:val="Code0"/>
      </w:pPr>
      <w:r>
        <w:t xml:space="preserve">      properties:</w:t>
      </w:r>
    </w:p>
    <w:p w14:paraId="7C7F6577" w14:textId="77777777" w:rsidR="00354621" w:rsidRDefault="00354621" w:rsidP="00354621">
      <w:pPr>
        <w:pStyle w:val="Code0"/>
      </w:pPr>
      <w:r>
        <w:t xml:space="preserve">        scalar:</w:t>
      </w:r>
    </w:p>
    <w:p w14:paraId="3E647174" w14:textId="77777777" w:rsidR="00354621" w:rsidRDefault="00354621" w:rsidP="00354621">
      <w:pPr>
        <w:pStyle w:val="Code0"/>
      </w:pPr>
      <w:r>
        <w:t xml:space="preserve">          type: integer</w:t>
      </w:r>
    </w:p>
    <w:p w14:paraId="2E614649" w14:textId="77777777" w:rsidR="00354621" w:rsidRDefault="00354621" w:rsidP="00354621">
      <w:pPr>
        <w:pStyle w:val="Code0"/>
      </w:pPr>
      <w:r>
        <w:t xml:space="preserve">        exponent:</w:t>
      </w:r>
    </w:p>
    <w:p w14:paraId="64D21B82" w14:textId="77777777" w:rsidR="00354621" w:rsidRDefault="00354621" w:rsidP="00354621">
      <w:pPr>
        <w:pStyle w:val="Code0"/>
      </w:pPr>
      <w:r>
        <w:t xml:space="preserve">          type: integer</w:t>
      </w:r>
    </w:p>
    <w:p w14:paraId="6B7644E2" w14:textId="77777777" w:rsidR="00354621" w:rsidRDefault="00354621" w:rsidP="00354621">
      <w:pPr>
        <w:pStyle w:val="Code0"/>
      </w:pPr>
    </w:p>
    <w:p w14:paraId="333D7934" w14:textId="77777777" w:rsidR="00354621" w:rsidRDefault="00354621" w:rsidP="00354621">
      <w:pPr>
        <w:pStyle w:val="Code0"/>
      </w:pPr>
      <w:r>
        <w:t xml:space="preserve">    </w:t>
      </w:r>
      <w:proofErr w:type="spellStart"/>
      <w:r>
        <w:t>GtpUPathDelayThresholdsType</w:t>
      </w:r>
      <w:proofErr w:type="spellEnd"/>
      <w:r>
        <w:t>:</w:t>
      </w:r>
    </w:p>
    <w:p w14:paraId="585F9755" w14:textId="77777777" w:rsidR="00354621" w:rsidRDefault="00354621" w:rsidP="00354621">
      <w:pPr>
        <w:pStyle w:val="Code0"/>
      </w:pPr>
      <w:r>
        <w:t xml:space="preserve">      type: object</w:t>
      </w:r>
    </w:p>
    <w:p w14:paraId="663D70BE" w14:textId="77777777" w:rsidR="00354621" w:rsidRDefault="00354621" w:rsidP="00354621">
      <w:pPr>
        <w:pStyle w:val="Code0"/>
      </w:pPr>
      <w:r>
        <w:t xml:space="preserve">      properties:</w:t>
      </w:r>
    </w:p>
    <w:p w14:paraId="5E1B1332" w14:textId="77777777" w:rsidR="00354621" w:rsidRDefault="00354621" w:rsidP="00354621">
      <w:pPr>
        <w:pStyle w:val="Code0"/>
      </w:pPr>
      <w:r>
        <w:t xml:space="preserve">        n3AveragePacketDelayThreshold:</w:t>
      </w:r>
    </w:p>
    <w:p w14:paraId="4FBC4DC3" w14:textId="77777777" w:rsidR="00354621" w:rsidRDefault="00354621" w:rsidP="00354621">
      <w:pPr>
        <w:pStyle w:val="Code0"/>
      </w:pPr>
      <w:r>
        <w:t xml:space="preserve">          type: integer</w:t>
      </w:r>
    </w:p>
    <w:p w14:paraId="06002190" w14:textId="77777777" w:rsidR="00354621" w:rsidRDefault="00354621" w:rsidP="00354621">
      <w:pPr>
        <w:pStyle w:val="Code0"/>
      </w:pPr>
      <w:r>
        <w:t xml:space="preserve">        n3MinPacketDelayThreshold:</w:t>
      </w:r>
    </w:p>
    <w:p w14:paraId="4E143E1E" w14:textId="77777777" w:rsidR="00354621" w:rsidRDefault="00354621" w:rsidP="00354621">
      <w:pPr>
        <w:pStyle w:val="Code0"/>
      </w:pPr>
      <w:r>
        <w:t xml:space="preserve">          type: integer</w:t>
      </w:r>
    </w:p>
    <w:p w14:paraId="799FF690" w14:textId="77777777" w:rsidR="00354621" w:rsidRDefault="00354621" w:rsidP="00354621">
      <w:pPr>
        <w:pStyle w:val="Code0"/>
      </w:pPr>
      <w:r>
        <w:t xml:space="preserve">        n3MaxPacketDelayThreshold:</w:t>
      </w:r>
    </w:p>
    <w:p w14:paraId="08C2E136" w14:textId="77777777" w:rsidR="00354621" w:rsidRDefault="00354621" w:rsidP="00354621">
      <w:pPr>
        <w:pStyle w:val="Code0"/>
      </w:pPr>
      <w:r>
        <w:t xml:space="preserve">          type: integer</w:t>
      </w:r>
    </w:p>
    <w:p w14:paraId="37468180" w14:textId="77777777" w:rsidR="00354621" w:rsidRDefault="00354621" w:rsidP="00354621">
      <w:pPr>
        <w:pStyle w:val="Code0"/>
      </w:pPr>
      <w:r>
        <w:t xml:space="preserve">        n9AveragePacketDelayThreshold:</w:t>
      </w:r>
    </w:p>
    <w:p w14:paraId="26E2DDC6" w14:textId="77777777" w:rsidR="00354621" w:rsidRDefault="00354621" w:rsidP="00354621">
      <w:pPr>
        <w:pStyle w:val="Code0"/>
      </w:pPr>
      <w:r>
        <w:t xml:space="preserve">          type: integer</w:t>
      </w:r>
    </w:p>
    <w:p w14:paraId="6862B956" w14:textId="77777777" w:rsidR="00354621" w:rsidRDefault="00354621" w:rsidP="00354621">
      <w:pPr>
        <w:pStyle w:val="Code0"/>
      </w:pPr>
      <w:r>
        <w:t xml:space="preserve">        n9MinPacketDelayThreshold:</w:t>
      </w:r>
    </w:p>
    <w:p w14:paraId="2E6D123A" w14:textId="77777777" w:rsidR="00354621" w:rsidRDefault="00354621" w:rsidP="00354621">
      <w:pPr>
        <w:pStyle w:val="Code0"/>
      </w:pPr>
      <w:r>
        <w:t xml:space="preserve">          type: integer</w:t>
      </w:r>
    </w:p>
    <w:p w14:paraId="296109D2" w14:textId="77777777" w:rsidR="00354621" w:rsidRDefault="00354621" w:rsidP="00354621">
      <w:pPr>
        <w:pStyle w:val="Code0"/>
      </w:pPr>
      <w:r>
        <w:t xml:space="preserve">        n9MaxPacketDelayThreshold:</w:t>
      </w:r>
    </w:p>
    <w:p w14:paraId="0AC29376" w14:textId="77777777" w:rsidR="00354621" w:rsidRDefault="00354621" w:rsidP="00354621">
      <w:pPr>
        <w:pStyle w:val="Code0"/>
      </w:pPr>
      <w:r>
        <w:t xml:space="preserve">          type: integer</w:t>
      </w:r>
    </w:p>
    <w:p w14:paraId="659FC4FF" w14:textId="77777777" w:rsidR="00354621" w:rsidRDefault="00354621" w:rsidP="00354621">
      <w:pPr>
        <w:pStyle w:val="Code0"/>
      </w:pPr>
      <w:r>
        <w:t xml:space="preserve">    </w:t>
      </w:r>
      <w:proofErr w:type="spellStart"/>
      <w:r>
        <w:t>QFPacketDelayThresholdsType</w:t>
      </w:r>
      <w:proofErr w:type="spellEnd"/>
      <w:r>
        <w:t>:</w:t>
      </w:r>
    </w:p>
    <w:p w14:paraId="3D554E24" w14:textId="77777777" w:rsidR="00354621" w:rsidRDefault="00354621" w:rsidP="00354621">
      <w:pPr>
        <w:pStyle w:val="Code0"/>
      </w:pPr>
      <w:r>
        <w:t xml:space="preserve">      type: object</w:t>
      </w:r>
    </w:p>
    <w:p w14:paraId="0CA39D50" w14:textId="77777777" w:rsidR="00354621" w:rsidRDefault="00354621" w:rsidP="00354621">
      <w:pPr>
        <w:pStyle w:val="Code0"/>
      </w:pPr>
      <w:r>
        <w:t xml:space="preserve">      properties:</w:t>
      </w:r>
    </w:p>
    <w:p w14:paraId="7BD6BE8E" w14:textId="77777777" w:rsidR="00354621" w:rsidRDefault="00354621" w:rsidP="00354621">
      <w:pPr>
        <w:pStyle w:val="Code0"/>
      </w:pPr>
      <w:r>
        <w:t xml:space="preserve">        </w:t>
      </w:r>
      <w:proofErr w:type="spellStart"/>
      <w:r>
        <w:t>thresholdDl</w:t>
      </w:r>
      <w:proofErr w:type="spellEnd"/>
      <w:r>
        <w:t>:</w:t>
      </w:r>
    </w:p>
    <w:p w14:paraId="78594C23" w14:textId="77777777" w:rsidR="00354621" w:rsidRDefault="00354621" w:rsidP="00354621">
      <w:pPr>
        <w:pStyle w:val="Code0"/>
      </w:pPr>
      <w:r>
        <w:t xml:space="preserve">          type: integer</w:t>
      </w:r>
    </w:p>
    <w:p w14:paraId="14CAD2FA" w14:textId="77777777" w:rsidR="00354621" w:rsidRDefault="00354621" w:rsidP="00354621">
      <w:pPr>
        <w:pStyle w:val="Code0"/>
      </w:pPr>
      <w:r>
        <w:t xml:space="preserve">        </w:t>
      </w:r>
      <w:proofErr w:type="spellStart"/>
      <w:r>
        <w:t>thresholdUl</w:t>
      </w:r>
      <w:proofErr w:type="spellEnd"/>
      <w:r>
        <w:t>:</w:t>
      </w:r>
    </w:p>
    <w:p w14:paraId="440C88D4" w14:textId="77777777" w:rsidR="00354621" w:rsidRDefault="00354621" w:rsidP="00354621">
      <w:pPr>
        <w:pStyle w:val="Code0"/>
      </w:pPr>
      <w:r>
        <w:t xml:space="preserve">          type: integer</w:t>
      </w:r>
    </w:p>
    <w:p w14:paraId="2FE9F5D9" w14:textId="77777777" w:rsidR="00354621" w:rsidRDefault="00354621" w:rsidP="00354621">
      <w:pPr>
        <w:pStyle w:val="Code0"/>
      </w:pPr>
      <w:r>
        <w:t xml:space="preserve">        </w:t>
      </w:r>
      <w:proofErr w:type="spellStart"/>
      <w:r>
        <w:t>thresholdRtt</w:t>
      </w:r>
      <w:proofErr w:type="spellEnd"/>
      <w:r>
        <w:t>:</w:t>
      </w:r>
    </w:p>
    <w:p w14:paraId="3D894E96" w14:textId="77777777" w:rsidR="00354621" w:rsidRDefault="00354621" w:rsidP="00354621">
      <w:pPr>
        <w:pStyle w:val="Code0"/>
      </w:pPr>
      <w:r>
        <w:t xml:space="preserve">          type: integer</w:t>
      </w:r>
    </w:p>
    <w:p w14:paraId="5798B8A4" w14:textId="77777777" w:rsidR="00354621" w:rsidRDefault="00354621" w:rsidP="00354621">
      <w:pPr>
        <w:pStyle w:val="Code0"/>
      </w:pPr>
    </w:p>
    <w:p w14:paraId="18F057DA" w14:textId="77777777" w:rsidR="00354621" w:rsidRDefault="00354621" w:rsidP="00354621">
      <w:pPr>
        <w:pStyle w:val="Code0"/>
      </w:pPr>
      <w:r>
        <w:t xml:space="preserve">    </w:t>
      </w:r>
      <w:proofErr w:type="spellStart"/>
      <w:r>
        <w:t>QosData</w:t>
      </w:r>
      <w:proofErr w:type="spellEnd"/>
      <w:r>
        <w:t>:</w:t>
      </w:r>
    </w:p>
    <w:p w14:paraId="57670BBA" w14:textId="77777777" w:rsidR="00354621" w:rsidRDefault="00354621" w:rsidP="00354621">
      <w:pPr>
        <w:pStyle w:val="Code0"/>
      </w:pPr>
      <w:r>
        <w:t xml:space="preserve">      type: object</w:t>
      </w:r>
    </w:p>
    <w:p w14:paraId="2739CDFE" w14:textId="77777777" w:rsidR="00354621" w:rsidRDefault="00354621" w:rsidP="00354621">
      <w:pPr>
        <w:pStyle w:val="Code0"/>
      </w:pPr>
      <w:r>
        <w:t xml:space="preserve">      properties:</w:t>
      </w:r>
    </w:p>
    <w:p w14:paraId="6FA04091" w14:textId="77777777" w:rsidR="00354621" w:rsidRDefault="00354621" w:rsidP="00354621">
      <w:pPr>
        <w:pStyle w:val="Code0"/>
      </w:pPr>
      <w:r>
        <w:t xml:space="preserve">        </w:t>
      </w:r>
      <w:proofErr w:type="spellStart"/>
      <w:r>
        <w:t>qosId</w:t>
      </w:r>
      <w:proofErr w:type="spellEnd"/>
      <w:r>
        <w:t>:</w:t>
      </w:r>
    </w:p>
    <w:p w14:paraId="71D9FCD3" w14:textId="77777777" w:rsidR="00354621" w:rsidRDefault="00354621" w:rsidP="00354621">
      <w:pPr>
        <w:pStyle w:val="Code0"/>
      </w:pPr>
      <w:r>
        <w:t xml:space="preserve">          type: string</w:t>
      </w:r>
    </w:p>
    <w:p w14:paraId="52C5181F" w14:textId="77777777" w:rsidR="00354621" w:rsidRDefault="00354621" w:rsidP="00354621">
      <w:pPr>
        <w:pStyle w:val="Code0"/>
      </w:pPr>
      <w:r>
        <w:t xml:space="preserve">        fiveQIValue:</w:t>
      </w:r>
    </w:p>
    <w:p w14:paraId="6E3B45A2" w14:textId="77777777" w:rsidR="00354621" w:rsidRDefault="00354621" w:rsidP="00354621">
      <w:pPr>
        <w:pStyle w:val="Code0"/>
      </w:pPr>
      <w:r>
        <w:t xml:space="preserve">          type: integer</w:t>
      </w:r>
    </w:p>
    <w:p w14:paraId="72EB5906" w14:textId="77777777" w:rsidR="00354621" w:rsidRDefault="00354621" w:rsidP="00354621">
      <w:pPr>
        <w:pStyle w:val="Code0"/>
      </w:pPr>
      <w:r>
        <w:t xml:space="preserve">        </w:t>
      </w:r>
      <w:proofErr w:type="spellStart"/>
      <w:r>
        <w:t>maxbrUl</w:t>
      </w:r>
      <w:proofErr w:type="spellEnd"/>
      <w:r>
        <w:t>:</w:t>
      </w:r>
    </w:p>
    <w:p w14:paraId="49C34114" w14:textId="77777777" w:rsidR="00354621" w:rsidRDefault="00354621" w:rsidP="00354621">
      <w:pPr>
        <w:pStyle w:val="Code0"/>
      </w:pPr>
      <w:r>
        <w:t xml:space="preserve">          $ref: 'TS29571_CommonData.yaml#/components/schemas/</w:t>
      </w:r>
      <w:proofErr w:type="spellStart"/>
      <w:r>
        <w:t>BitRateRm</w:t>
      </w:r>
      <w:proofErr w:type="spellEnd"/>
      <w:r>
        <w:t>'</w:t>
      </w:r>
    </w:p>
    <w:p w14:paraId="62A46685" w14:textId="77777777" w:rsidR="00354621" w:rsidRDefault="00354621" w:rsidP="00354621">
      <w:pPr>
        <w:pStyle w:val="Code0"/>
      </w:pPr>
      <w:r>
        <w:t xml:space="preserve">        </w:t>
      </w:r>
      <w:proofErr w:type="spellStart"/>
      <w:r>
        <w:t>maxbrDl</w:t>
      </w:r>
      <w:proofErr w:type="spellEnd"/>
      <w:r>
        <w:t>:</w:t>
      </w:r>
    </w:p>
    <w:p w14:paraId="57FDD661" w14:textId="77777777" w:rsidR="00354621" w:rsidRDefault="00354621" w:rsidP="00354621">
      <w:pPr>
        <w:pStyle w:val="Code0"/>
      </w:pPr>
      <w:r>
        <w:t xml:space="preserve">          $ref: 'TS29571_CommonData.yaml#/components/schemas/</w:t>
      </w:r>
      <w:proofErr w:type="spellStart"/>
      <w:r>
        <w:t>BitRateRm</w:t>
      </w:r>
      <w:proofErr w:type="spellEnd"/>
      <w:r>
        <w:t>'</w:t>
      </w:r>
    </w:p>
    <w:p w14:paraId="40162DD1" w14:textId="77777777" w:rsidR="00354621" w:rsidRDefault="00354621" w:rsidP="00354621">
      <w:pPr>
        <w:pStyle w:val="Code0"/>
      </w:pPr>
      <w:r>
        <w:t xml:space="preserve">        </w:t>
      </w:r>
      <w:proofErr w:type="spellStart"/>
      <w:r>
        <w:t>gbrUl</w:t>
      </w:r>
      <w:proofErr w:type="spellEnd"/>
      <w:r>
        <w:t>:</w:t>
      </w:r>
    </w:p>
    <w:p w14:paraId="2DE877F4" w14:textId="77777777" w:rsidR="00354621" w:rsidRDefault="00354621" w:rsidP="00354621">
      <w:pPr>
        <w:pStyle w:val="Code0"/>
      </w:pPr>
      <w:r>
        <w:t xml:space="preserve">          $ref: 'TS29571_CommonData.yaml#/components/schemas/</w:t>
      </w:r>
      <w:proofErr w:type="spellStart"/>
      <w:r>
        <w:t>BitRateRm</w:t>
      </w:r>
      <w:proofErr w:type="spellEnd"/>
      <w:r>
        <w:t>'</w:t>
      </w:r>
    </w:p>
    <w:p w14:paraId="4A4E9AFD" w14:textId="77777777" w:rsidR="00354621" w:rsidRDefault="00354621" w:rsidP="00354621">
      <w:pPr>
        <w:pStyle w:val="Code0"/>
      </w:pPr>
      <w:r>
        <w:t xml:space="preserve">        </w:t>
      </w:r>
      <w:proofErr w:type="spellStart"/>
      <w:r>
        <w:t>gbrDl</w:t>
      </w:r>
      <w:proofErr w:type="spellEnd"/>
      <w:r>
        <w:t>:</w:t>
      </w:r>
    </w:p>
    <w:p w14:paraId="449CC376" w14:textId="77777777" w:rsidR="00354621" w:rsidRDefault="00354621" w:rsidP="00354621">
      <w:pPr>
        <w:pStyle w:val="Code0"/>
      </w:pPr>
      <w:r>
        <w:t xml:space="preserve">          $ref: 'TS29571_CommonData.yaml#/components/schemas/</w:t>
      </w:r>
      <w:proofErr w:type="spellStart"/>
      <w:r>
        <w:t>BitRateRm</w:t>
      </w:r>
      <w:proofErr w:type="spellEnd"/>
      <w:r>
        <w:t>'</w:t>
      </w:r>
    </w:p>
    <w:p w14:paraId="4D0360C1" w14:textId="77777777" w:rsidR="00354621" w:rsidRDefault="00354621" w:rsidP="00354621">
      <w:pPr>
        <w:pStyle w:val="Code0"/>
      </w:pPr>
      <w:r>
        <w:t xml:space="preserve">        </w:t>
      </w:r>
      <w:proofErr w:type="spellStart"/>
      <w:r>
        <w:t>arp</w:t>
      </w:r>
      <w:proofErr w:type="spellEnd"/>
      <w:r>
        <w:t>:</w:t>
      </w:r>
    </w:p>
    <w:p w14:paraId="15A3B29E" w14:textId="77777777" w:rsidR="00354621" w:rsidRDefault="00354621" w:rsidP="00354621">
      <w:pPr>
        <w:pStyle w:val="Code0"/>
      </w:pPr>
      <w:r>
        <w:t xml:space="preserve">          $ref: 'TS29571_CommonData.yaml#/components/schemas/Arp'</w:t>
      </w:r>
    </w:p>
    <w:p w14:paraId="44081D75" w14:textId="77777777" w:rsidR="00354621" w:rsidRDefault="00354621" w:rsidP="00354621">
      <w:pPr>
        <w:pStyle w:val="Code0"/>
      </w:pPr>
      <w:r>
        <w:t xml:space="preserve">        </w:t>
      </w:r>
      <w:proofErr w:type="spellStart"/>
      <w:r>
        <w:t>qosNotificationControl</w:t>
      </w:r>
      <w:proofErr w:type="spellEnd"/>
      <w:r>
        <w:t>:</w:t>
      </w:r>
    </w:p>
    <w:p w14:paraId="065EE4FA" w14:textId="77777777" w:rsidR="00354621" w:rsidRDefault="00354621" w:rsidP="00354621">
      <w:pPr>
        <w:pStyle w:val="Code0"/>
      </w:pPr>
      <w:r>
        <w:t xml:space="preserve">          type: </w:t>
      </w:r>
      <w:proofErr w:type="spellStart"/>
      <w:r>
        <w:t>boolean</w:t>
      </w:r>
      <w:proofErr w:type="spellEnd"/>
    </w:p>
    <w:p w14:paraId="01830BA3" w14:textId="77777777" w:rsidR="00354621" w:rsidRDefault="00354621" w:rsidP="00354621">
      <w:pPr>
        <w:pStyle w:val="Code0"/>
      </w:pPr>
      <w:r>
        <w:t xml:space="preserve">        </w:t>
      </w:r>
      <w:proofErr w:type="spellStart"/>
      <w:r>
        <w:t>reflectiveQos</w:t>
      </w:r>
      <w:proofErr w:type="spellEnd"/>
      <w:r>
        <w:t>:</w:t>
      </w:r>
    </w:p>
    <w:p w14:paraId="1B622444" w14:textId="77777777" w:rsidR="00354621" w:rsidRDefault="00354621" w:rsidP="00354621">
      <w:pPr>
        <w:pStyle w:val="Code0"/>
      </w:pPr>
      <w:r>
        <w:t xml:space="preserve">          type: </w:t>
      </w:r>
      <w:proofErr w:type="spellStart"/>
      <w:r>
        <w:t>boolean</w:t>
      </w:r>
      <w:proofErr w:type="spellEnd"/>
    </w:p>
    <w:p w14:paraId="1F15F316" w14:textId="77777777" w:rsidR="00354621" w:rsidRDefault="00354621" w:rsidP="00354621">
      <w:pPr>
        <w:pStyle w:val="Code0"/>
      </w:pPr>
      <w:r>
        <w:t xml:space="preserve">        </w:t>
      </w:r>
      <w:proofErr w:type="spellStart"/>
      <w:r>
        <w:t>sharingKeyDl</w:t>
      </w:r>
      <w:proofErr w:type="spellEnd"/>
      <w:r>
        <w:t>:</w:t>
      </w:r>
    </w:p>
    <w:p w14:paraId="281B62AE" w14:textId="77777777" w:rsidR="00354621" w:rsidRDefault="00354621" w:rsidP="00354621">
      <w:pPr>
        <w:pStyle w:val="Code0"/>
      </w:pPr>
      <w:r>
        <w:t xml:space="preserve">          type: string</w:t>
      </w:r>
    </w:p>
    <w:p w14:paraId="3DA57A93" w14:textId="77777777" w:rsidR="00354621" w:rsidRDefault="00354621" w:rsidP="00354621">
      <w:pPr>
        <w:pStyle w:val="Code0"/>
      </w:pPr>
      <w:r>
        <w:t xml:space="preserve">        </w:t>
      </w:r>
      <w:proofErr w:type="spellStart"/>
      <w:r>
        <w:t>sharingKeyUl</w:t>
      </w:r>
      <w:proofErr w:type="spellEnd"/>
      <w:r>
        <w:t>:</w:t>
      </w:r>
    </w:p>
    <w:p w14:paraId="105C34EE" w14:textId="77777777" w:rsidR="00354621" w:rsidRDefault="00354621" w:rsidP="00354621">
      <w:pPr>
        <w:pStyle w:val="Code0"/>
      </w:pPr>
      <w:r>
        <w:t xml:space="preserve">          type: string</w:t>
      </w:r>
    </w:p>
    <w:p w14:paraId="3C675040" w14:textId="77777777" w:rsidR="00354621" w:rsidRDefault="00354621" w:rsidP="00354621">
      <w:pPr>
        <w:pStyle w:val="Code0"/>
      </w:pPr>
      <w:r>
        <w:t xml:space="preserve">        </w:t>
      </w:r>
      <w:proofErr w:type="spellStart"/>
      <w:r>
        <w:t>maxPacketLossRateDl</w:t>
      </w:r>
      <w:proofErr w:type="spellEnd"/>
      <w:r>
        <w:t>:</w:t>
      </w:r>
    </w:p>
    <w:p w14:paraId="627E6D28" w14:textId="77777777" w:rsidR="00354621" w:rsidRDefault="00354621" w:rsidP="00354621">
      <w:pPr>
        <w:pStyle w:val="Code0"/>
      </w:pPr>
      <w:r>
        <w:t xml:space="preserve">          $ref: 'TS29571_CommonData.yaml#/components/schemas/</w:t>
      </w:r>
      <w:proofErr w:type="spellStart"/>
      <w:r>
        <w:t>PacketLossRateRm</w:t>
      </w:r>
      <w:proofErr w:type="spellEnd"/>
      <w:r>
        <w:t>'</w:t>
      </w:r>
    </w:p>
    <w:p w14:paraId="272E836E" w14:textId="77777777" w:rsidR="00354621" w:rsidRDefault="00354621" w:rsidP="00354621">
      <w:pPr>
        <w:pStyle w:val="Code0"/>
      </w:pPr>
      <w:r>
        <w:t xml:space="preserve">        </w:t>
      </w:r>
      <w:proofErr w:type="spellStart"/>
      <w:r>
        <w:t>maxPacketLossRateUl</w:t>
      </w:r>
      <w:proofErr w:type="spellEnd"/>
      <w:r>
        <w:t>:</w:t>
      </w:r>
    </w:p>
    <w:p w14:paraId="3E74DC04" w14:textId="77777777" w:rsidR="00354621" w:rsidRDefault="00354621" w:rsidP="00354621">
      <w:pPr>
        <w:pStyle w:val="Code0"/>
      </w:pPr>
      <w:r>
        <w:t xml:space="preserve">          $ref: 'TS29571_CommonData.yaml#/components/schemas/</w:t>
      </w:r>
      <w:proofErr w:type="spellStart"/>
      <w:r>
        <w:t>PacketLossRateRm</w:t>
      </w:r>
      <w:proofErr w:type="spellEnd"/>
      <w:r>
        <w:t>'</w:t>
      </w:r>
    </w:p>
    <w:p w14:paraId="2429631E" w14:textId="77777777" w:rsidR="00354621" w:rsidRDefault="00354621" w:rsidP="00354621">
      <w:pPr>
        <w:pStyle w:val="Code0"/>
      </w:pPr>
      <w:r>
        <w:t xml:space="preserve">        </w:t>
      </w:r>
      <w:proofErr w:type="spellStart"/>
      <w:r>
        <w:t>extMaxDataBurstVol</w:t>
      </w:r>
      <w:proofErr w:type="spellEnd"/>
      <w:r>
        <w:t>:</w:t>
      </w:r>
    </w:p>
    <w:p w14:paraId="62CC2B52" w14:textId="77777777" w:rsidR="00354621" w:rsidRDefault="00354621" w:rsidP="00354621">
      <w:pPr>
        <w:pStyle w:val="Code0"/>
      </w:pPr>
      <w:r>
        <w:t xml:space="preserve">          $ref: 'TS29571_CommonData.yaml#/components/schemas/ExtMaxDataBurstVolRm'</w:t>
      </w:r>
    </w:p>
    <w:p w14:paraId="4DA6D62F" w14:textId="77777777" w:rsidR="00354621" w:rsidRDefault="00354621" w:rsidP="00354621">
      <w:pPr>
        <w:pStyle w:val="Code0"/>
      </w:pPr>
    </w:p>
    <w:p w14:paraId="1473AA69" w14:textId="77777777" w:rsidR="00354621" w:rsidRDefault="00354621" w:rsidP="00354621">
      <w:pPr>
        <w:pStyle w:val="Code0"/>
      </w:pPr>
      <w:r>
        <w:t xml:space="preserve">    </w:t>
      </w:r>
      <w:proofErr w:type="spellStart"/>
      <w:r>
        <w:t>QosDataList</w:t>
      </w:r>
      <w:proofErr w:type="spellEnd"/>
      <w:r>
        <w:t>:</w:t>
      </w:r>
    </w:p>
    <w:p w14:paraId="345D2FC0" w14:textId="77777777" w:rsidR="00354621" w:rsidRDefault="00354621" w:rsidP="00354621">
      <w:pPr>
        <w:pStyle w:val="Code0"/>
      </w:pPr>
      <w:r>
        <w:t xml:space="preserve">      type: array</w:t>
      </w:r>
    </w:p>
    <w:p w14:paraId="75FD95AA" w14:textId="77777777" w:rsidR="00354621" w:rsidRDefault="00354621" w:rsidP="00354621">
      <w:pPr>
        <w:pStyle w:val="Code0"/>
      </w:pPr>
      <w:r>
        <w:t xml:space="preserve">      items:</w:t>
      </w:r>
    </w:p>
    <w:p w14:paraId="1C638E73" w14:textId="77777777" w:rsidR="00354621" w:rsidRDefault="00354621" w:rsidP="00354621">
      <w:pPr>
        <w:pStyle w:val="Code0"/>
      </w:pPr>
      <w:r>
        <w:t xml:space="preserve">        $ref: '#/components/schemas/</w:t>
      </w:r>
      <w:proofErr w:type="spellStart"/>
      <w:r>
        <w:t>QosData</w:t>
      </w:r>
      <w:proofErr w:type="spellEnd"/>
      <w:r>
        <w:t>'</w:t>
      </w:r>
    </w:p>
    <w:p w14:paraId="325C96A3" w14:textId="77777777" w:rsidR="00354621" w:rsidRDefault="00354621" w:rsidP="00354621">
      <w:pPr>
        <w:pStyle w:val="Code0"/>
      </w:pPr>
    </w:p>
    <w:p w14:paraId="250BC249" w14:textId="77777777" w:rsidR="00354621" w:rsidRDefault="00354621" w:rsidP="00354621">
      <w:pPr>
        <w:pStyle w:val="Code0"/>
      </w:pPr>
      <w:r>
        <w:t xml:space="preserve">    </w:t>
      </w:r>
      <w:proofErr w:type="spellStart"/>
      <w:r>
        <w:t>SteeringMode</w:t>
      </w:r>
      <w:proofErr w:type="spellEnd"/>
      <w:r>
        <w:t>:</w:t>
      </w:r>
    </w:p>
    <w:p w14:paraId="4F29208B" w14:textId="77777777" w:rsidR="00354621" w:rsidRDefault="00354621" w:rsidP="00354621">
      <w:pPr>
        <w:pStyle w:val="Code0"/>
      </w:pPr>
      <w:r>
        <w:t xml:space="preserve">      type: object</w:t>
      </w:r>
    </w:p>
    <w:p w14:paraId="77D24CE9" w14:textId="77777777" w:rsidR="00354621" w:rsidRDefault="00354621" w:rsidP="00354621">
      <w:pPr>
        <w:pStyle w:val="Code0"/>
      </w:pPr>
      <w:r>
        <w:t xml:space="preserve">      properties:</w:t>
      </w:r>
    </w:p>
    <w:p w14:paraId="59DD6D5F" w14:textId="77777777" w:rsidR="00354621" w:rsidRDefault="00354621" w:rsidP="00354621">
      <w:pPr>
        <w:pStyle w:val="Code0"/>
      </w:pPr>
      <w:r>
        <w:t xml:space="preserve">        </w:t>
      </w:r>
      <w:proofErr w:type="spellStart"/>
      <w:r>
        <w:t>steerModeValue</w:t>
      </w:r>
      <w:proofErr w:type="spellEnd"/>
      <w:r>
        <w:t>:</w:t>
      </w:r>
    </w:p>
    <w:p w14:paraId="1EB9B08D" w14:textId="77777777" w:rsidR="00354621" w:rsidRDefault="00354621" w:rsidP="00354621">
      <w:pPr>
        <w:pStyle w:val="Code0"/>
      </w:pPr>
      <w:r>
        <w:t xml:space="preserve">          $ref: 'TS29512_Npcf_SMPolicyControl.yaml#/components/schemas/SteerModeValue'</w:t>
      </w:r>
    </w:p>
    <w:p w14:paraId="54B6DF4C" w14:textId="77777777" w:rsidR="00354621" w:rsidRDefault="00354621" w:rsidP="00354621">
      <w:pPr>
        <w:pStyle w:val="Code0"/>
      </w:pPr>
      <w:r>
        <w:t xml:space="preserve">        active:</w:t>
      </w:r>
    </w:p>
    <w:p w14:paraId="06A14ACB" w14:textId="77777777" w:rsidR="00354621" w:rsidRDefault="00354621" w:rsidP="00354621">
      <w:pPr>
        <w:pStyle w:val="Code0"/>
      </w:pPr>
      <w:r>
        <w:t xml:space="preserve">          $ref: 'TS29571_CommonData.yaml#/components/schemas/</w:t>
      </w:r>
      <w:proofErr w:type="spellStart"/>
      <w:r>
        <w:t>AccessType</w:t>
      </w:r>
      <w:proofErr w:type="spellEnd"/>
      <w:r>
        <w:t>'</w:t>
      </w:r>
    </w:p>
    <w:p w14:paraId="74BEFB99" w14:textId="77777777" w:rsidR="00354621" w:rsidRDefault="00354621" w:rsidP="00354621">
      <w:pPr>
        <w:pStyle w:val="Code0"/>
      </w:pPr>
      <w:r>
        <w:t xml:space="preserve">        standby:</w:t>
      </w:r>
    </w:p>
    <w:p w14:paraId="5DC72314" w14:textId="77777777" w:rsidR="00354621" w:rsidRDefault="00354621" w:rsidP="00354621">
      <w:pPr>
        <w:pStyle w:val="Code0"/>
      </w:pPr>
      <w:r>
        <w:t xml:space="preserve">          $ref: 'TS29571_CommonData.yaml#/components/schemas/</w:t>
      </w:r>
      <w:proofErr w:type="spellStart"/>
      <w:r>
        <w:t>AccessTypeRm</w:t>
      </w:r>
      <w:proofErr w:type="spellEnd"/>
      <w:r>
        <w:t>'</w:t>
      </w:r>
    </w:p>
    <w:p w14:paraId="3B9991E7" w14:textId="77777777" w:rsidR="00354621" w:rsidRDefault="00354621" w:rsidP="00354621">
      <w:pPr>
        <w:pStyle w:val="Code0"/>
      </w:pPr>
      <w:r>
        <w:t xml:space="preserve">        </w:t>
      </w:r>
      <w:proofErr w:type="spellStart"/>
      <w:r>
        <w:t>threeGLoad</w:t>
      </w:r>
      <w:proofErr w:type="spellEnd"/>
      <w:r>
        <w:t>:</w:t>
      </w:r>
    </w:p>
    <w:p w14:paraId="0D7F2A61" w14:textId="77777777" w:rsidR="00354621" w:rsidRDefault="00354621" w:rsidP="00354621">
      <w:pPr>
        <w:pStyle w:val="Code0"/>
      </w:pPr>
      <w:r>
        <w:t xml:space="preserve">          $ref: 'TS29571_CommonData.yaml#/components/schemas/</w:t>
      </w:r>
      <w:proofErr w:type="spellStart"/>
      <w:r>
        <w:t>Uinteger</w:t>
      </w:r>
      <w:proofErr w:type="spellEnd"/>
      <w:r>
        <w:t>'</w:t>
      </w:r>
    </w:p>
    <w:p w14:paraId="62898E72" w14:textId="77777777" w:rsidR="00354621" w:rsidRDefault="00354621" w:rsidP="00354621">
      <w:pPr>
        <w:pStyle w:val="Code0"/>
      </w:pPr>
      <w:r>
        <w:t xml:space="preserve">        </w:t>
      </w:r>
      <w:proofErr w:type="spellStart"/>
      <w:r>
        <w:t>prioAcc</w:t>
      </w:r>
      <w:proofErr w:type="spellEnd"/>
      <w:r>
        <w:t>:</w:t>
      </w:r>
    </w:p>
    <w:p w14:paraId="522AA8FE" w14:textId="77777777" w:rsidR="00354621" w:rsidRDefault="00354621" w:rsidP="00354621">
      <w:pPr>
        <w:pStyle w:val="Code0"/>
      </w:pPr>
      <w:r>
        <w:t xml:space="preserve">          $ref: 'TS29571_CommonData.yaml#/components/schemas/</w:t>
      </w:r>
      <w:proofErr w:type="spellStart"/>
      <w:r>
        <w:t>AccessType</w:t>
      </w:r>
      <w:proofErr w:type="spellEnd"/>
      <w:r>
        <w:t>'</w:t>
      </w:r>
    </w:p>
    <w:p w14:paraId="49A20299" w14:textId="77777777" w:rsidR="00354621" w:rsidRDefault="00354621" w:rsidP="00354621">
      <w:pPr>
        <w:pStyle w:val="Code0"/>
      </w:pPr>
    </w:p>
    <w:p w14:paraId="674A77C1" w14:textId="77777777" w:rsidR="00354621" w:rsidRDefault="00354621" w:rsidP="00354621">
      <w:pPr>
        <w:pStyle w:val="Code0"/>
      </w:pPr>
      <w:r>
        <w:t xml:space="preserve">    </w:t>
      </w:r>
      <w:proofErr w:type="spellStart"/>
      <w:r>
        <w:t>TrafficControlData</w:t>
      </w:r>
      <w:proofErr w:type="spellEnd"/>
      <w:r>
        <w:t>:</w:t>
      </w:r>
    </w:p>
    <w:p w14:paraId="2EE10E97" w14:textId="77777777" w:rsidR="00354621" w:rsidRDefault="00354621" w:rsidP="00354621">
      <w:pPr>
        <w:pStyle w:val="Code0"/>
      </w:pPr>
      <w:r>
        <w:t xml:space="preserve">      type: object</w:t>
      </w:r>
    </w:p>
    <w:p w14:paraId="0AF98AC7" w14:textId="77777777" w:rsidR="00354621" w:rsidRDefault="00354621" w:rsidP="00354621">
      <w:pPr>
        <w:pStyle w:val="Code0"/>
      </w:pPr>
      <w:r>
        <w:t xml:space="preserve">      properties:</w:t>
      </w:r>
    </w:p>
    <w:p w14:paraId="224DB88E" w14:textId="77777777" w:rsidR="00354621" w:rsidRDefault="00354621" w:rsidP="00354621">
      <w:pPr>
        <w:pStyle w:val="Code0"/>
      </w:pPr>
      <w:r>
        <w:t xml:space="preserve">        </w:t>
      </w:r>
      <w:proofErr w:type="spellStart"/>
      <w:r>
        <w:t>tcId</w:t>
      </w:r>
      <w:proofErr w:type="spellEnd"/>
      <w:r>
        <w:t>:</w:t>
      </w:r>
    </w:p>
    <w:p w14:paraId="1AADE546" w14:textId="77777777" w:rsidR="00354621" w:rsidRDefault="00354621" w:rsidP="00354621">
      <w:pPr>
        <w:pStyle w:val="Code0"/>
      </w:pPr>
      <w:r>
        <w:t xml:space="preserve">          type: string</w:t>
      </w:r>
    </w:p>
    <w:p w14:paraId="1C415F10" w14:textId="77777777" w:rsidR="00354621" w:rsidRDefault="00354621" w:rsidP="00354621">
      <w:pPr>
        <w:pStyle w:val="Code0"/>
      </w:pPr>
      <w:r>
        <w:t xml:space="preserve">        </w:t>
      </w:r>
      <w:proofErr w:type="spellStart"/>
      <w:r>
        <w:t>flowStatus</w:t>
      </w:r>
      <w:proofErr w:type="spellEnd"/>
      <w:r>
        <w:t>:</w:t>
      </w:r>
    </w:p>
    <w:p w14:paraId="12E897DF" w14:textId="77777777" w:rsidR="00354621" w:rsidRDefault="00354621" w:rsidP="00354621">
      <w:pPr>
        <w:pStyle w:val="Code0"/>
      </w:pPr>
      <w:r>
        <w:t xml:space="preserve">          $ref: 'TS29514_Npcf_PolicyAuthorization.yaml#/components/schemas/FlowStatus'</w:t>
      </w:r>
    </w:p>
    <w:p w14:paraId="0016FC30" w14:textId="77777777" w:rsidR="00354621" w:rsidRDefault="00354621" w:rsidP="00354621">
      <w:pPr>
        <w:pStyle w:val="Code0"/>
      </w:pPr>
      <w:r>
        <w:t xml:space="preserve">        </w:t>
      </w:r>
      <w:proofErr w:type="spellStart"/>
      <w:r>
        <w:t>redirectInfo</w:t>
      </w:r>
      <w:proofErr w:type="spellEnd"/>
      <w:r>
        <w:t>:</w:t>
      </w:r>
    </w:p>
    <w:p w14:paraId="0CD57D6E" w14:textId="77777777" w:rsidR="00354621" w:rsidRDefault="00354621" w:rsidP="00354621">
      <w:pPr>
        <w:pStyle w:val="Code0"/>
      </w:pPr>
      <w:r>
        <w:t xml:space="preserve">          $ref: 'TS29512_Npcf_SMPolicyControl.yaml#/components/schemas/RedirectInformation'</w:t>
      </w:r>
    </w:p>
    <w:p w14:paraId="75399D15" w14:textId="77777777" w:rsidR="00354621" w:rsidRDefault="00354621" w:rsidP="00354621">
      <w:pPr>
        <w:pStyle w:val="Code0"/>
      </w:pPr>
      <w:r>
        <w:t xml:space="preserve">        </w:t>
      </w:r>
      <w:proofErr w:type="spellStart"/>
      <w:r>
        <w:t>addRedirectInfo</w:t>
      </w:r>
      <w:proofErr w:type="spellEnd"/>
      <w:r>
        <w:t>:</w:t>
      </w:r>
    </w:p>
    <w:p w14:paraId="3E4C17FF" w14:textId="77777777" w:rsidR="00354621" w:rsidRDefault="00354621" w:rsidP="00354621">
      <w:pPr>
        <w:pStyle w:val="Code0"/>
      </w:pPr>
      <w:r>
        <w:t xml:space="preserve">          type: array</w:t>
      </w:r>
    </w:p>
    <w:p w14:paraId="08417286" w14:textId="77777777" w:rsidR="00354621" w:rsidRDefault="00354621" w:rsidP="00354621">
      <w:pPr>
        <w:pStyle w:val="Code0"/>
      </w:pPr>
      <w:r>
        <w:t xml:space="preserve">          items:</w:t>
      </w:r>
    </w:p>
    <w:p w14:paraId="51D32CD6" w14:textId="77777777" w:rsidR="00354621" w:rsidRDefault="00354621" w:rsidP="00354621">
      <w:pPr>
        <w:pStyle w:val="Code0"/>
      </w:pPr>
      <w:r>
        <w:t xml:space="preserve">            $ref: 'TS29512_Npcf_SMPolicyControl.yaml#/components/schemas/RedirectInformation'</w:t>
      </w:r>
    </w:p>
    <w:p w14:paraId="2D6BE363" w14:textId="77777777" w:rsidR="00354621" w:rsidRDefault="00354621" w:rsidP="00354621">
      <w:pPr>
        <w:pStyle w:val="Code0"/>
      </w:pPr>
      <w:r>
        <w:t xml:space="preserve">          </w:t>
      </w:r>
      <w:proofErr w:type="spellStart"/>
      <w:r>
        <w:t>minItems</w:t>
      </w:r>
      <w:proofErr w:type="spellEnd"/>
      <w:r>
        <w:t>: 1</w:t>
      </w:r>
    </w:p>
    <w:p w14:paraId="1EFF180C" w14:textId="77777777" w:rsidR="00354621" w:rsidRDefault="00354621" w:rsidP="00354621">
      <w:pPr>
        <w:pStyle w:val="Code0"/>
      </w:pPr>
      <w:r>
        <w:t xml:space="preserve">        </w:t>
      </w:r>
      <w:proofErr w:type="spellStart"/>
      <w:r>
        <w:t>muteNotif</w:t>
      </w:r>
      <w:proofErr w:type="spellEnd"/>
      <w:r>
        <w:t>:</w:t>
      </w:r>
    </w:p>
    <w:p w14:paraId="3B4A37FC" w14:textId="77777777" w:rsidR="00354621" w:rsidRDefault="00354621" w:rsidP="00354621">
      <w:pPr>
        <w:pStyle w:val="Code0"/>
      </w:pPr>
      <w:r>
        <w:t xml:space="preserve">          type: </w:t>
      </w:r>
      <w:proofErr w:type="spellStart"/>
      <w:r>
        <w:t>boolean</w:t>
      </w:r>
      <w:proofErr w:type="spellEnd"/>
    </w:p>
    <w:p w14:paraId="29529E28" w14:textId="77777777" w:rsidR="00354621" w:rsidRDefault="00354621" w:rsidP="00354621">
      <w:pPr>
        <w:pStyle w:val="Code0"/>
      </w:pPr>
      <w:r>
        <w:t xml:space="preserve">        </w:t>
      </w:r>
      <w:proofErr w:type="spellStart"/>
      <w:r>
        <w:t>trafficSteeringPolIdDl</w:t>
      </w:r>
      <w:proofErr w:type="spellEnd"/>
      <w:r>
        <w:t>:</w:t>
      </w:r>
    </w:p>
    <w:p w14:paraId="618A35AD" w14:textId="77777777" w:rsidR="00354621" w:rsidRDefault="00354621" w:rsidP="00354621">
      <w:pPr>
        <w:pStyle w:val="Code0"/>
      </w:pPr>
      <w:r>
        <w:t xml:space="preserve">          type: string</w:t>
      </w:r>
    </w:p>
    <w:p w14:paraId="0E3A2330" w14:textId="77777777" w:rsidR="00354621" w:rsidRDefault="00354621" w:rsidP="00354621">
      <w:pPr>
        <w:pStyle w:val="Code0"/>
      </w:pPr>
      <w:r>
        <w:t xml:space="preserve">          nullable: true</w:t>
      </w:r>
    </w:p>
    <w:p w14:paraId="6764AD25" w14:textId="77777777" w:rsidR="00354621" w:rsidRDefault="00354621" w:rsidP="00354621">
      <w:pPr>
        <w:pStyle w:val="Code0"/>
      </w:pPr>
      <w:r>
        <w:t xml:space="preserve">        </w:t>
      </w:r>
      <w:proofErr w:type="spellStart"/>
      <w:r>
        <w:t>trafficSteeringPolIdUl</w:t>
      </w:r>
      <w:proofErr w:type="spellEnd"/>
      <w:r>
        <w:t>:</w:t>
      </w:r>
    </w:p>
    <w:p w14:paraId="1C5353F0" w14:textId="77777777" w:rsidR="00354621" w:rsidRDefault="00354621" w:rsidP="00354621">
      <w:pPr>
        <w:pStyle w:val="Code0"/>
      </w:pPr>
      <w:r>
        <w:t xml:space="preserve">          type: string</w:t>
      </w:r>
    </w:p>
    <w:p w14:paraId="43C7DC74" w14:textId="77777777" w:rsidR="00354621" w:rsidRDefault="00354621" w:rsidP="00354621">
      <w:pPr>
        <w:pStyle w:val="Code0"/>
      </w:pPr>
      <w:r>
        <w:t xml:space="preserve">          nullable: true</w:t>
      </w:r>
    </w:p>
    <w:p w14:paraId="656125CE" w14:textId="77777777" w:rsidR="00354621" w:rsidRDefault="00354621" w:rsidP="00354621">
      <w:pPr>
        <w:pStyle w:val="Code0"/>
      </w:pPr>
      <w:r>
        <w:t xml:space="preserve">        </w:t>
      </w:r>
      <w:proofErr w:type="spellStart"/>
      <w:r>
        <w:t>routeToLocs</w:t>
      </w:r>
      <w:proofErr w:type="spellEnd"/>
      <w:r>
        <w:t>:</w:t>
      </w:r>
    </w:p>
    <w:p w14:paraId="5AF43D9B" w14:textId="77777777" w:rsidR="00354621" w:rsidRDefault="00354621" w:rsidP="00354621">
      <w:pPr>
        <w:pStyle w:val="Code0"/>
      </w:pPr>
      <w:r>
        <w:t xml:space="preserve">          type: array</w:t>
      </w:r>
    </w:p>
    <w:p w14:paraId="66EC411E" w14:textId="77777777" w:rsidR="00354621" w:rsidRDefault="00354621" w:rsidP="00354621">
      <w:pPr>
        <w:pStyle w:val="Code0"/>
      </w:pPr>
      <w:r>
        <w:t xml:space="preserve">          items:</w:t>
      </w:r>
    </w:p>
    <w:p w14:paraId="108B05A0" w14:textId="77777777" w:rsidR="00354621" w:rsidRDefault="00354621" w:rsidP="00354621">
      <w:pPr>
        <w:pStyle w:val="Code0"/>
      </w:pPr>
      <w:r>
        <w:t xml:space="preserve">            $ref: 'TS29571_CommonData.yaml#/components/schemas/</w:t>
      </w:r>
      <w:proofErr w:type="spellStart"/>
      <w:r>
        <w:t>RouteToLocation</w:t>
      </w:r>
      <w:proofErr w:type="spellEnd"/>
      <w:r>
        <w:t>'</w:t>
      </w:r>
    </w:p>
    <w:p w14:paraId="406389EA" w14:textId="77777777" w:rsidR="00354621" w:rsidRDefault="00354621" w:rsidP="00354621">
      <w:pPr>
        <w:pStyle w:val="Code0"/>
      </w:pPr>
      <w:r>
        <w:t xml:space="preserve">        </w:t>
      </w:r>
      <w:proofErr w:type="spellStart"/>
      <w:r>
        <w:t>traffCorreInd</w:t>
      </w:r>
      <w:proofErr w:type="spellEnd"/>
      <w:r>
        <w:t>:</w:t>
      </w:r>
    </w:p>
    <w:p w14:paraId="45AEB817" w14:textId="77777777" w:rsidR="00354621" w:rsidRDefault="00354621" w:rsidP="00354621">
      <w:pPr>
        <w:pStyle w:val="Code0"/>
      </w:pPr>
      <w:r>
        <w:t xml:space="preserve">          type: </w:t>
      </w:r>
      <w:proofErr w:type="spellStart"/>
      <w:r>
        <w:t>boolean</w:t>
      </w:r>
      <w:proofErr w:type="spellEnd"/>
    </w:p>
    <w:p w14:paraId="5AD91B47" w14:textId="77777777" w:rsidR="00354621" w:rsidRDefault="00354621" w:rsidP="00354621">
      <w:pPr>
        <w:pStyle w:val="Code0"/>
      </w:pPr>
      <w:r>
        <w:t xml:space="preserve">        </w:t>
      </w:r>
      <w:proofErr w:type="spellStart"/>
      <w:r>
        <w:t>upPathChgEvent</w:t>
      </w:r>
      <w:proofErr w:type="spellEnd"/>
      <w:r>
        <w:t>:</w:t>
      </w:r>
    </w:p>
    <w:p w14:paraId="55F8533A" w14:textId="77777777" w:rsidR="00354621" w:rsidRDefault="00354621" w:rsidP="00354621">
      <w:pPr>
        <w:pStyle w:val="Code0"/>
      </w:pPr>
      <w:r>
        <w:t xml:space="preserve">          $ref: 'TS29512_Npcf_SMPolicyControl.yaml#/components/schemas/UpPathChgEvent'</w:t>
      </w:r>
    </w:p>
    <w:p w14:paraId="329DA925" w14:textId="77777777" w:rsidR="00354621" w:rsidRDefault="00354621" w:rsidP="00354621">
      <w:pPr>
        <w:pStyle w:val="Code0"/>
      </w:pPr>
      <w:r>
        <w:t xml:space="preserve">        </w:t>
      </w:r>
      <w:proofErr w:type="spellStart"/>
      <w:r>
        <w:t>steerFun</w:t>
      </w:r>
      <w:proofErr w:type="spellEnd"/>
      <w:r>
        <w:t>:</w:t>
      </w:r>
    </w:p>
    <w:p w14:paraId="656EB872" w14:textId="77777777" w:rsidR="00354621" w:rsidRDefault="00354621" w:rsidP="00354621">
      <w:pPr>
        <w:pStyle w:val="Code0"/>
      </w:pPr>
      <w:r>
        <w:t xml:space="preserve">          $ref: 'TS29512_Npcf_SMPolicyControl.yaml#/components/schemas/SteeringFunctionality'</w:t>
      </w:r>
    </w:p>
    <w:p w14:paraId="63A6DC9B" w14:textId="77777777" w:rsidR="00354621" w:rsidRDefault="00354621" w:rsidP="00354621">
      <w:pPr>
        <w:pStyle w:val="Code0"/>
      </w:pPr>
      <w:r>
        <w:t xml:space="preserve">        </w:t>
      </w:r>
      <w:proofErr w:type="spellStart"/>
      <w:r>
        <w:t>steerModeDl</w:t>
      </w:r>
      <w:proofErr w:type="spellEnd"/>
      <w:r>
        <w:t>:</w:t>
      </w:r>
    </w:p>
    <w:p w14:paraId="136A156E" w14:textId="77777777" w:rsidR="00354621" w:rsidRDefault="00354621" w:rsidP="00354621">
      <w:pPr>
        <w:pStyle w:val="Code0"/>
      </w:pPr>
      <w:r>
        <w:t xml:space="preserve">          $ref: '#/components/schemas/</w:t>
      </w:r>
      <w:proofErr w:type="spellStart"/>
      <w:r>
        <w:t>SteeringMode</w:t>
      </w:r>
      <w:proofErr w:type="spellEnd"/>
      <w:r>
        <w:t>'</w:t>
      </w:r>
    </w:p>
    <w:p w14:paraId="67C4DEBF" w14:textId="77777777" w:rsidR="00354621" w:rsidRDefault="00354621" w:rsidP="00354621">
      <w:pPr>
        <w:pStyle w:val="Code0"/>
      </w:pPr>
      <w:r>
        <w:t xml:space="preserve">        </w:t>
      </w:r>
      <w:proofErr w:type="spellStart"/>
      <w:r>
        <w:t>steerModeUl</w:t>
      </w:r>
      <w:proofErr w:type="spellEnd"/>
      <w:r>
        <w:t>:</w:t>
      </w:r>
    </w:p>
    <w:p w14:paraId="06A231A9" w14:textId="77777777" w:rsidR="00354621" w:rsidRDefault="00354621" w:rsidP="00354621">
      <w:pPr>
        <w:pStyle w:val="Code0"/>
      </w:pPr>
      <w:r>
        <w:t xml:space="preserve">          $ref: '#/components/schemas/</w:t>
      </w:r>
      <w:proofErr w:type="spellStart"/>
      <w:r>
        <w:t>SteeringMode</w:t>
      </w:r>
      <w:proofErr w:type="spellEnd"/>
      <w:r>
        <w:t>'</w:t>
      </w:r>
    </w:p>
    <w:p w14:paraId="1757E5EE" w14:textId="77777777" w:rsidR="00354621" w:rsidRDefault="00354621" w:rsidP="00354621">
      <w:pPr>
        <w:pStyle w:val="Code0"/>
      </w:pPr>
      <w:r>
        <w:t xml:space="preserve">        </w:t>
      </w:r>
      <w:proofErr w:type="spellStart"/>
      <w:r>
        <w:t>mulAccCtrl</w:t>
      </w:r>
      <w:proofErr w:type="spellEnd"/>
      <w:r>
        <w:t>:</w:t>
      </w:r>
    </w:p>
    <w:p w14:paraId="221CA485" w14:textId="77777777" w:rsidR="00354621" w:rsidRDefault="00354621" w:rsidP="00354621">
      <w:pPr>
        <w:pStyle w:val="Code0"/>
      </w:pPr>
      <w:r>
        <w:t xml:space="preserve">          $ref: 'TS29512_Npcf_SMPolicyControl.yaml#/components/schemas/MulticastAccessControl'</w:t>
      </w:r>
    </w:p>
    <w:p w14:paraId="3FE0399D" w14:textId="77777777" w:rsidR="00354621" w:rsidRDefault="00354621" w:rsidP="00354621">
      <w:pPr>
        <w:pStyle w:val="Code0"/>
      </w:pPr>
      <w:r>
        <w:t xml:space="preserve">        </w:t>
      </w:r>
      <w:proofErr w:type="spellStart"/>
      <w:r>
        <w:t>snssaiList</w:t>
      </w:r>
      <w:proofErr w:type="spellEnd"/>
      <w:r>
        <w:t>:</w:t>
      </w:r>
    </w:p>
    <w:p w14:paraId="180F17D3" w14:textId="77777777" w:rsidR="00354621" w:rsidRDefault="00354621" w:rsidP="00354621">
      <w:pPr>
        <w:pStyle w:val="Code0"/>
      </w:pPr>
      <w:r>
        <w:t xml:space="preserve">          $ref: '#/components/schemas/</w:t>
      </w:r>
      <w:proofErr w:type="spellStart"/>
      <w:r>
        <w:t>SnssaiList</w:t>
      </w:r>
      <w:proofErr w:type="spellEnd"/>
      <w:r>
        <w:t>'</w:t>
      </w:r>
    </w:p>
    <w:p w14:paraId="1611C0B0" w14:textId="77777777" w:rsidR="00354621" w:rsidRDefault="00354621" w:rsidP="00354621">
      <w:pPr>
        <w:pStyle w:val="Code0"/>
      </w:pPr>
    </w:p>
    <w:p w14:paraId="4219DAE8" w14:textId="77777777" w:rsidR="00354621" w:rsidRDefault="00354621" w:rsidP="00354621">
      <w:pPr>
        <w:pStyle w:val="Code0"/>
      </w:pPr>
      <w:r>
        <w:t xml:space="preserve">    </w:t>
      </w:r>
      <w:proofErr w:type="spellStart"/>
      <w:r>
        <w:t>TrafficControlDataList</w:t>
      </w:r>
      <w:proofErr w:type="spellEnd"/>
      <w:r>
        <w:t>:</w:t>
      </w:r>
    </w:p>
    <w:p w14:paraId="74EFCE3F" w14:textId="77777777" w:rsidR="00354621" w:rsidRDefault="00354621" w:rsidP="00354621">
      <w:pPr>
        <w:pStyle w:val="Code0"/>
      </w:pPr>
      <w:r>
        <w:t xml:space="preserve">      type: array</w:t>
      </w:r>
    </w:p>
    <w:p w14:paraId="2EC82A2B" w14:textId="77777777" w:rsidR="00354621" w:rsidRDefault="00354621" w:rsidP="00354621">
      <w:pPr>
        <w:pStyle w:val="Code0"/>
      </w:pPr>
      <w:r>
        <w:t xml:space="preserve">      items:</w:t>
      </w:r>
    </w:p>
    <w:p w14:paraId="50068105" w14:textId="77777777" w:rsidR="00354621" w:rsidRDefault="00354621" w:rsidP="00354621">
      <w:pPr>
        <w:pStyle w:val="Code0"/>
      </w:pPr>
      <w:r>
        <w:t xml:space="preserve">        $ref: '#/components/schemas/</w:t>
      </w:r>
      <w:proofErr w:type="spellStart"/>
      <w:r>
        <w:t>TrafficControlData</w:t>
      </w:r>
      <w:proofErr w:type="spellEnd"/>
      <w:r>
        <w:t>'</w:t>
      </w:r>
    </w:p>
    <w:p w14:paraId="24908F02" w14:textId="77777777" w:rsidR="00354621" w:rsidRDefault="00354621" w:rsidP="00354621">
      <w:pPr>
        <w:pStyle w:val="Code0"/>
      </w:pPr>
    </w:p>
    <w:p w14:paraId="58CB12AC" w14:textId="77777777" w:rsidR="00354621" w:rsidRDefault="00354621" w:rsidP="00354621">
      <w:pPr>
        <w:pStyle w:val="Code0"/>
      </w:pPr>
      <w:r>
        <w:t xml:space="preserve">    </w:t>
      </w:r>
      <w:proofErr w:type="spellStart"/>
      <w:r>
        <w:t>PccRule</w:t>
      </w:r>
      <w:proofErr w:type="spellEnd"/>
      <w:r>
        <w:t>:</w:t>
      </w:r>
    </w:p>
    <w:p w14:paraId="01982D40" w14:textId="77777777" w:rsidR="00354621" w:rsidRDefault="00354621" w:rsidP="00354621">
      <w:pPr>
        <w:pStyle w:val="Code0"/>
      </w:pPr>
      <w:r>
        <w:t xml:space="preserve">      type: object</w:t>
      </w:r>
    </w:p>
    <w:p w14:paraId="460C9EC8" w14:textId="77777777" w:rsidR="00354621" w:rsidRDefault="00354621" w:rsidP="00354621">
      <w:pPr>
        <w:pStyle w:val="Code0"/>
      </w:pPr>
      <w:r>
        <w:t xml:space="preserve">      properties:</w:t>
      </w:r>
    </w:p>
    <w:p w14:paraId="6D3430C7" w14:textId="77777777" w:rsidR="00354621" w:rsidRDefault="00354621" w:rsidP="00354621">
      <w:pPr>
        <w:pStyle w:val="Code0"/>
      </w:pPr>
      <w:r>
        <w:t xml:space="preserve">        </w:t>
      </w:r>
      <w:proofErr w:type="spellStart"/>
      <w:r>
        <w:t>pccRuleId</w:t>
      </w:r>
      <w:proofErr w:type="spellEnd"/>
      <w:r>
        <w:t>:</w:t>
      </w:r>
    </w:p>
    <w:p w14:paraId="06402A99" w14:textId="77777777" w:rsidR="00354621" w:rsidRDefault="00354621" w:rsidP="00354621">
      <w:pPr>
        <w:pStyle w:val="Code0"/>
      </w:pPr>
      <w:r>
        <w:t xml:space="preserve">          type: string</w:t>
      </w:r>
    </w:p>
    <w:p w14:paraId="66AEDD10" w14:textId="77777777" w:rsidR="00354621" w:rsidRDefault="00354621" w:rsidP="00354621">
      <w:pPr>
        <w:pStyle w:val="Code0"/>
      </w:pPr>
      <w:r>
        <w:t xml:space="preserve">          description: Univocally identifies the PCC rule within a PDU session.</w:t>
      </w:r>
    </w:p>
    <w:p w14:paraId="5D639277" w14:textId="77777777" w:rsidR="00354621" w:rsidRDefault="00354621" w:rsidP="00354621">
      <w:pPr>
        <w:pStyle w:val="Code0"/>
      </w:pPr>
      <w:r>
        <w:t xml:space="preserve">        </w:t>
      </w:r>
      <w:proofErr w:type="spellStart"/>
      <w:r>
        <w:t>flowInfoList</w:t>
      </w:r>
      <w:proofErr w:type="spellEnd"/>
      <w:r>
        <w:t>:</w:t>
      </w:r>
    </w:p>
    <w:p w14:paraId="4FF6CF66" w14:textId="77777777" w:rsidR="00354621" w:rsidRDefault="00354621" w:rsidP="00354621">
      <w:pPr>
        <w:pStyle w:val="Code0"/>
      </w:pPr>
      <w:r>
        <w:t xml:space="preserve">          type: array</w:t>
      </w:r>
    </w:p>
    <w:p w14:paraId="4A7F52AC" w14:textId="77777777" w:rsidR="00354621" w:rsidRDefault="00354621" w:rsidP="00354621">
      <w:pPr>
        <w:pStyle w:val="Code0"/>
      </w:pPr>
      <w:r>
        <w:t xml:space="preserve">          items:</w:t>
      </w:r>
    </w:p>
    <w:p w14:paraId="1193696D" w14:textId="77777777" w:rsidR="00354621" w:rsidRDefault="00354621" w:rsidP="00354621">
      <w:pPr>
        <w:pStyle w:val="Code0"/>
      </w:pPr>
      <w:r>
        <w:t xml:space="preserve">            $ref: 'TS29512_Npcf_SMPolicyControl.yaml#/components/schemas/FlowInformation'</w:t>
      </w:r>
    </w:p>
    <w:p w14:paraId="5F404560" w14:textId="77777777" w:rsidR="00354621" w:rsidRDefault="00354621" w:rsidP="00354621">
      <w:pPr>
        <w:pStyle w:val="Code0"/>
      </w:pPr>
      <w:r>
        <w:t xml:space="preserve">        </w:t>
      </w:r>
      <w:proofErr w:type="spellStart"/>
      <w:r>
        <w:t>applicationId</w:t>
      </w:r>
      <w:proofErr w:type="spellEnd"/>
      <w:r>
        <w:t>:</w:t>
      </w:r>
    </w:p>
    <w:p w14:paraId="3FB2585B" w14:textId="77777777" w:rsidR="00354621" w:rsidRDefault="00354621" w:rsidP="00354621">
      <w:pPr>
        <w:pStyle w:val="Code0"/>
      </w:pPr>
      <w:r>
        <w:t xml:space="preserve">          type: string</w:t>
      </w:r>
    </w:p>
    <w:p w14:paraId="37F464CA" w14:textId="77777777" w:rsidR="00354621" w:rsidRDefault="00354621" w:rsidP="00354621">
      <w:pPr>
        <w:pStyle w:val="Code0"/>
      </w:pPr>
      <w:r>
        <w:t xml:space="preserve">        </w:t>
      </w:r>
      <w:proofErr w:type="spellStart"/>
      <w:r>
        <w:t>appDescriptor</w:t>
      </w:r>
      <w:proofErr w:type="spellEnd"/>
      <w:r>
        <w:t>:</w:t>
      </w:r>
    </w:p>
    <w:p w14:paraId="35CB6908" w14:textId="77777777" w:rsidR="00354621" w:rsidRDefault="00354621" w:rsidP="00354621">
      <w:pPr>
        <w:pStyle w:val="Code0"/>
      </w:pPr>
      <w:r>
        <w:t xml:space="preserve">          $ref: 'TS29512_Npcf_SMPolicyControl.yaml#/components/schemas/ApplicationDescriptor'</w:t>
      </w:r>
    </w:p>
    <w:p w14:paraId="578934F7" w14:textId="77777777" w:rsidR="00354621" w:rsidRDefault="00354621" w:rsidP="00354621">
      <w:pPr>
        <w:pStyle w:val="Code0"/>
      </w:pPr>
      <w:r>
        <w:t xml:space="preserve">        </w:t>
      </w:r>
      <w:proofErr w:type="spellStart"/>
      <w:r>
        <w:t>contentVersion</w:t>
      </w:r>
      <w:proofErr w:type="spellEnd"/>
      <w:r>
        <w:t>:</w:t>
      </w:r>
    </w:p>
    <w:p w14:paraId="45C1D87F" w14:textId="77777777" w:rsidR="00354621" w:rsidRDefault="00354621" w:rsidP="00354621">
      <w:pPr>
        <w:pStyle w:val="Code0"/>
      </w:pPr>
      <w:r>
        <w:t xml:space="preserve">          $ref: 'TS29514_Npcf_PolicyAuthorization.yaml#/components/schemas/ContentVersion'</w:t>
      </w:r>
    </w:p>
    <w:p w14:paraId="389B6823" w14:textId="77777777" w:rsidR="00354621" w:rsidRDefault="00354621" w:rsidP="00354621">
      <w:pPr>
        <w:pStyle w:val="Code0"/>
      </w:pPr>
      <w:r>
        <w:t xml:space="preserve">        precedence:</w:t>
      </w:r>
    </w:p>
    <w:p w14:paraId="3CF6E50D" w14:textId="77777777" w:rsidR="00354621" w:rsidRDefault="00354621" w:rsidP="00354621">
      <w:pPr>
        <w:pStyle w:val="Code0"/>
      </w:pPr>
      <w:r>
        <w:t xml:space="preserve">          $ref: 'TS29571_CommonData.yaml#/components/schemas/</w:t>
      </w:r>
      <w:proofErr w:type="spellStart"/>
      <w:r>
        <w:t>Uinteger</w:t>
      </w:r>
      <w:proofErr w:type="spellEnd"/>
      <w:r>
        <w:t>'</w:t>
      </w:r>
    </w:p>
    <w:p w14:paraId="66BDF17F" w14:textId="77777777" w:rsidR="00354621" w:rsidRDefault="00354621" w:rsidP="00354621">
      <w:pPr>
        <w:pStyle w:val="Code0"/>
      </w:pPr>
      <w:r>
        <w:t xml:space="preserve">        </w:t>
      </w:r>
      <w:proofErr w:type="spellStart"/>
      <w:r>
        <w:t>afSigProtocol</w:t>
      </w:r>
      <w:proofErr w:type="spellEnd"/>
      <w:r>
        <w:t>:</w:t>
      </w:r>
    </w:p>
    <w:p w14:paraId="1FE683CF" w14:textId="77777777" w:rsidR="00354621" w:rsidRDefault="00354621" w:rsidP="00354621">
      <w:pPr>
        <w:pStyle w:val="Code0"/>
      </w:pPr>
      <w:r>
        <w:t xml:space="preserve">          $ref: 'TS29512_Npcf_SMPolicyControl.yaml#/components/schemas/AfSigProtocol'</w:t>
      </w:r>
    </w:p>
    <w:p w14:paraId="695B5A8A" w14:textId="77777777" w:rsidR="00354621" w:rsidRDefault="00354621" w:rsidP="00354621">
      <w:pPr>
        <w:pStyle w:val="Code0"/>
      </w:pPr>
      <w:r>
        <w:t xml:space="preserve">        </w:t>
      </w:r>
      <w:proofErr w:type="spellStart"/>
      <w:r>
        <w:t>isAppRelocatable</w:t>
      </w:r>
      <w:proofErr w:type="spellEnd"/>
      <w:r>
        <w:t>:</w:t>
      </w:r>
    </w:p>
    <w:p w14:paraId="70AD3EC4" w14:textId="77777777" w:rsidR="00354621" w:rsidRDefault="00354621" w:rsidP="00354621">
      <w:pPr>
        <w:pStyle w:val="Code0"/>
      </w:pPr>
      <w:r>
        <w:t xml:space="preserve">          type: </w:t>
      </w:r>
      <w:proofErr w:type="spellStart"/>
      <w:r>
        <w:t>boolean</w:t>
      </w:r>
      <w:proofErr w:type="spellEnd"/>
    </w:p>
    <w:p w14:paraId="414DCEDA" w14:textId="77777777" w:rsidR="00354621" w:rsidRDefault="00354621" w:rsidP="00354621">
      <w:pPr>
        <w:pStyle w:val="Code0"/>
      </w:pPr>
      <w:r>
        <w:t xml:space="preserve">        </w:t>
      </w:r>
      <w:proofErr w:type="spellStart"/>
      <w:r>
        <w:t>isUeAddrPreserved</w:t>
      </w:r>
      <w:proofErr w:type="spellEnd"/>
      <w:r>
        <w:t>:</w:t>
      </w:r>
    </w:p>
    <w:p w14:paraId="61055F87" w14:textId="77777777" w:rsidR="00354621" w:rsidRDefault="00354621" w:rsidP="00354621">
      <w:pPr>
        <w:pStyle w:val="Code0"/>
      </w:pPr>
      <w:r>
        <w:t xml:space="preserve">          type: </w:t>
      </w:r>
      <w:proofErr w:type="spellStart"/>
      <w:r>
        <w:t>boolean</w:t>
      </w:r>
      <w:proofErr w:type="spellEnd"/>
    </w:p>
    <w:p w14:paraId="262EB22F" w14:textId="77777777" w:rsidR="00354621" w:rsidRDefault="00354621" w:rsidP="00354621">
      <w:pPr>
        <w:pStyle w:val="Code0"/>
      </w:pPr>
      <w:r>
        <w:t xml:space="preserve">        </w:t>
      </w:r>
      <w:proofErr w:type="spellStart"/>
      <w:r>
        <w:t>qosData</w:t>
      </w:r>
      <w:proofErr w:type="spellEnd"/>
      <w:r>
        <w:t>:</w:t>
      </w:r>
    </w:p>
    <w:p w14:paraId="68767D61" w14:textId="77777777" w:rsidR="00354621" w:rsidRDefault="00354621" w:rsidP="00354621">
      <w:pPr>
        <w:pStyle w:val="Code0"/>
      </w:pPr>
      <w:r>
        <w:t xml:space="preserve">          type: array</w:t>
      </w:r>
    </w:p>
    <w:p w14:paraId="24B4D6F2" w14:textId="77777777" w:rsidR="00354621" w:rsidRDefault="00354621" w:rsidP="00354621">
      <w:pPr>
        <w:pStyle w:val="Code0"/>
      </w:pPr>
      <w:r>
        <w:t xml:space="preserve">          items:</w:t>
      </w:r>
    </w:p>
    <w:p w14:paraId="48A6BA2F" w14:textId="77777777" w:rsidR="00354621" w:rsidRDefault="00354621" w:rsidP="00354621">
      <w:pPr>
        <w:pStyle w:val="Code0"/>
      </w:pPr>
      <w:r>
        <w:t xml:space="preserve">            $ref: '#/components/schemas/</w:t>
      </w:r>
      <w:proofErr w:type="spellStart"/>
      <w:r>
        <w:t>QosDataList</w:t>
      </w:r>
      <w:proofErr w:type="spellEnd"/>
      <w:r>
        <w:t>'</w:t>
      </w:r>
    </w:p>
    <w:p w14:paraId="3F4186B9" w14:textId="77777777" w:rsidR="00354621" w:rsidRDefault="00354621" w:rsidP="00354621">
      <w:pPr>
        <w:pStyle w:val="Code0"/>
      </w:pPr>
      <w:r>
        <w:t xml:space="preserve">        </w:t>
      </w:r>
      <w:proofErr w:type="spellStart"/>
      <w:r>
        <w:t>altQosParams</w:t>
      </w:r>
      <w:proofErr w:type="spellEnd"/>
      <w:r>
        <w:t>:</w:t>
      </w:r>
    </w:p>
    <w:p w14:paraId="4FDA4564" w14:textId="77777777" w:rsidR="00354621" w:rsidRDefault="00354621" w:rsidP="00354621">
      <w:pPr>
        <w:pStyle w:val="Code0"/>
      </w:pPr>
      <w:r>
        <w:t xml:space="preserve">          type: array</w:t>
      </w:r>
    </w:p>
    <w:p w14:paraId="03A4F389" w14:textId="77777777" w:rsidR="00354621" w:rsidRDefault="00354621" w:rsidP="00354621">
      <w:pPr>
        <w:pStyle w:val="Code0"/>
      </w:pPr>
      <w:r>
        <w:t xml:space="preserve">          items:</w:t>
      </w:r>
    </w:p>
    <w:p w14:paraId="6A1F78F4" w14:textId="77777777" w:rsidR="00354621" w:rsidRDefault="00354621" w:rsidP="00354621">
      <w:pPr>
        <w:pStyle w:val="Code0"/>
      </w:pPr>
      <w:r>
        <w:t xml:space="preserve">            $ref: '#/components/schemas/</w:t>
      </w:r>
      <w:proofErr w:type="spellStart"/>
      <w:r>
        <w:t>QosDataList</w:t>
      </w:r>
      <w:proofErr w:type="spellEnd"/>
      <w:r>
        <w:t>'</w:t>
      </w:r>
    </w:p>
    <w:p w14:paraId="54700C98" w14:textId="77777777" w:rsidR="00354621" w:rsidRDefault="00354621" w:rsidP="00354621">
      <w:pPr>
        <w:pStyle w:val="Code0"/>
      </w:pPr>
      <w:r>
        <w:t xml:space="preserve">        </w:t>
      </w:r>
      <w:proofErr w:type="spellStart"/>
      <w:r>
        <w:t>trafficControlData</w:t>
      </w:r>
      <w:proofErr w:type="spellEnd"/>
      <w:r>
        <w:t>:</w:t>
      </w:r>
    </w:p>
    <w:p w14:paraId="69A008E5" w14:textId="77777777" w:rsidR="00354621" w:rsidRDefault="00354621" w:rsidP="00354621">
      <w:pPr>
        <w:pStyle w:val="Code0"/>
      </w:pPr>
      <w:r>
        <w:t xml:space="preserve">          type: array</w:t>
      </w:r>
    </w:p>
    <w:p w14:paraId="3B8225B0" w14:textId="77777777" w:rsidR="00354621" w:rsidRDefault="00354621" w:rsidP="00354621">
      <w:pPr>
        <w:pStyle w:val="Code0"/>
      </w:pPr>
      <w:r>
        <w:t xml:space="preserve">          items:</w:t>
      </w:r>
    </w:p>
    <w:p w14:paraId="0AECAB61" w14:textId="77777777" w:rsidR="00354621" w:rsidRDefault="00354621" w:rsidP="00354621">
      <w:pPr>
        <w:pStyle w:val="Code0"/>
      </w:pPr>
      <w:r>
        <w:t xml:space="preserve">            $ref: '#/components/schemas/</w:t>
      </w:r>
      <w:proofErr w:type="spellStart"/>
      <w:r>
        <w:t>TrafficControlDataList</w:t>
      </w:r>
      <w:proofErr w:type="spellEnd"/>
      <w:r>
        <w:t>'</w:t>
      </w:r>
    </w:p>
    <w:p w14:paraId="347764EE" w14:textId="77777777" w:rsidR="00354621" w:rsidRDefault="00354621" w:rsidP="00354621">
      <w:pPr>
        <w:pStyle w:val="Code0"/>
      </w:pPr>
      <w:r>
        <w:t xml:space="preserve">        </w:t>
      </w:r>
      <w:proofErr w:type="spellStart"/>
      <w:r>
        <w:t>conditionData</w:t>
      </w:r>
      <w:proofErr w:type="spellEnd"/>
      <w:r>
        <w:t>:</w:t>
      </w:r>
    </w:p>
    <w:p w14:paraId="6367DD3E" w14:textId="77777777" w:rsidR="00354621" w:rsidRDefault="00354621" w:rsidP="00354621">
      <w:pPr>
        <w:pStyle w:val="Code0"/>
      </w:pPr>
      <w:r>
        <w:t xml:space="preserve">            $ref: 'TS29512_Npcf_SMPolicyControl.yaml#/components/schemas/ConditionData'</w:t>
      </w:r>
    </w:p>
    <w:p w14:paraId="229F8B1C" w14:textId="77777777" w:rsidR="00354621" w:rsidRDefault="00354621" w:rsidP="00354621">
      <w:pPr>
        <w:pStyle w:val="Code0"/>
      </w:pPr>
      <w:r>
        <w:t xml:space="preserve">        </w:t>
      </w:r>
      <w:proofErr w:type="spellStart"/>
      <w:r>
        <w:t>tscaiInputDl</w:t>
      </w:r>
      <w:proofErr w:type="spellEnd"/>
      <w:r>
        <w:t>:</w:t>
      </w:r>
    </w:p>
    <w:p w14:paraId="5DA8871D" w14:textId="77777777" w:rsidR="00354621" w:rsidRDefault="00354621" w:rsidP="00354621">
      <w:pPr>
        <w:pStyle w:val="Code0"/>
      </w:pPr>
      <w:r>
        <w:t xml:space="preserve">          $ref: 'TS29514_Npcf_PolicyAuthorization.yaml#/components/schemas/TscaiInputContainer'</w:t>
      </w:r>
    </w:p>
    <w:p w14:paraId="25544A7D" w14:textId="77777777" w:rsidR="00354621" w:rsidRDefault="00354621" w:rsidP="00354621">
      <w:pPr>
        <w:pStyle w:val="Code0"/>
      </w:pPr>
      <w:r>
        <w:t xml:space="preserve">        </w:t>
      </w:r>
      <w:proofErr w:type="spellStart"/>
      <w:r>
        <w:t>tscaiInputUl</w:t>
      </w:r>
      <w:proofErr w:type="spellEnd"/>
      <w:r>
        <w:t>:</w:t>
      </w:r>
    </w:p>
    <w:p w14:paraId="2DBA66EB" w14:textId="77777777" w:rsidR="00354621" w:rsidRDefault="00354621" w:rsidP="00354621">
      <w:pPr>
        <w:pStyle w:val="Code0"/>
      </w:pPr>
      <w:r>
        <w:t xml:space="preserve">          $ref: 'TS29514_Npcf_PolicyAuthorization.yaml#/components/schemas/TscaiInputContainer'</w:t>
      </w:r>
    </w:p>
    <w:p w14:paraId="630B001D" w14:textId="77777777" w:rsidR="00354621" w:rsidRDefault="00354621" w:rsidP="00354621">
      <w:pPr>
        <w:pStyle w:val="Code0"/>
      </w:pPr>
    </w:p>
    <w:p w14:paraId="381041F6" w14:textId="77777777" w:rsidR="00354621" w:rsidRDefault="00354621" w:rsidP="00354621">
      <w:pPr>
        <w:pStyle w:val="Code0"/>
      </w:pPr>
      <w:r>
        <w:t xml:space="preserve">    </w:t>
      </w:r>
      <w:proofErr w:type="spellStart"/>
      <w:r>
        <w:t>SnssaiInfo</w:t>
      </w:r>
      <w:proofErr w:type="spellEnd"/>
      <w:r>
        <w:t>:</w:t>
      </w:r>
    </w:p>
    <w:p w14:paraId="62BF43A5" w14:textId="77777777" w:rsidR="00354621" w:rsidRDefault="00354621" w:rsidP="00354621">
      <w:pPr>
        <w:pStyle w:val="Code0"/>
      </w:pPr>
      <w:r>
        <w:t xml:space="preserve">      type: object</w:t>
      </w:r>
    </w:p>
    <w:p w14:paraId="5E930381" w14:textId="77777777" w:rsidR="00354621" w:rsidRDefault="00354621" w:rsidP="00354621">
      <w:pPr>
        <w:pStyle w:val="Code0"/>
      </w:pPr>
      <w:r>
        <w:t xml:space="preserve">      properties:</w:t>
      </w:r>
    </w:p>
    <w:p w14:paraId="48FA61A6" w14:textId="77777777" w:rsidR="00354621" w:rsidRDefault="00354621" w:rsidP="00354621">
      <w:pPr>
        <w:pStyle w:val="Code0"/>
      </w:pPr>
      <w:r>
        <w:t xml:space="preserve">        </w:t>
      </w:r>
      <w:proofErr w:type="spellStart"/>
      <w:r>
        <w:t>plmnInfo</w:t>
      </w:r>
      <w:proofErr w:type="spellEnd"/>
      <w:r>
        <w:t>:</w:t>
      </w:r>
    </w:p>
    <w:p w14:paraId="48810BD3" w14:textId="77777777" w:rsidR="00354621" w:rsidRDefault="00354621" w:rsidP="00354621">
      <w:pPr>
        <w:pStyle w:val="Code0"/>
      </w:pPr>
      <w:r>
        <w:t xml:space="preserve">          $ref: 'TS28541_NrNrm.yaml#/components/schemas/</w:t>
      </w:r>
      <w:proofErr w:type="spellStart"/>
      <w:r>
        <w:t>PlmnInfo</w:t>
      </w:r>
      <w:proofErr w:type="spellEnd"/>
      <w:r>
        <w:t>'</w:t>
      </w:r>
    </w:p>
    <w:p w14:paraId="19AF746C" w14:textId="77777777" w:rsidR="00354621" w:rsidRDefault="00354621" w:rsidP="00354621">
      <w:pPr>
        <w:pStyle w:val="Code0"/>
      </w:pPr>
      <w:r>
        <w:t xml:space="preserve">        administrativeState:</w:t>
      </w:r>
    </w:p>
    <w:p w14:paraId="7B1213BF" w14:textId="77777777" w:rsidR="00354621" w:rsidRDefault="00354621" w:rsidP="00354621">
      <w:pPr>
        <w:pStyle w:val="Code0"/>
      </w:pPr>
      <w:r>
        <w:t xml:space="preserve">          $ref: 'TS28623_ComDefs.yaml#/components/schemas/AdministrativeState'</w:t>
      </w:r>
    </w:p>
    <w:p w14:paraId="7F8C6F48" w14:textId="77777777" w:rsidR="00354621" w:rsidRDefault="00354621" w:rsidP="00354621">
      <w:pPr>
        <w:pStyle w:val="Code0"/>
      </w:pPr>
    </w:p>
    <w:p w14:paraId="499628BF" w14:textId="77777777" w:rsidR="00354621" w:rsidRDefault="00354621" w:rsidP="00354621">
      <w:pPr>
        <w:pStyle w:val="Code0"/>
      </w:pPr>
      <w:r>
        <w:t xml:space="preserve">    </w:t>
      </w:r>
      <w:proofErr w:type="spellStart"/>
      <w:r>
        <w:t>NsacfInfoSnssai</w:t>
      </w:r>
      <w:proofErr w:type="spellEnd"/>
      <w:r>
        <w:t>:</w:t>
      </w:r>
    </w:p>
    <w:p w14:paraId="20A61083" w14:textId="77777777" w:rsidR="00354621" w:rsidRDefault="00354621" w:rsidP="00354621">
      <w:pPr>
        <w:pStyle w:val="Code0"/>
      </w:pPr>
      <w:r>
        <w:t xml:space="preserve">      type: object</w:t>
      </w:r>
    </w:p>
    <w:p w14:paraId="1DD4455D" w14:textId="77777777" w:rsidR="00354621" w:rsidRDefault="00354621" w:rsidP="00354621">
      <w:pPr>
        <w:pStyle w:val="Code0"/>
      </w:pPr>
      <w:r>
        <w:t xml:space="preserve">      properties:</w:t>
      </w:r>
    </w:p>
    <w:p w14:paraId="7375B71B" w14:textId="77777777" w:rsidR="00354621" w:rsidRDefault="00354621" w:rsidP="00354621">
      <w:pPr>
        <w:pStyle w:val="Code0"/>
      </w:pPr>
      <w:r>
        <w:t xml:space="preserve">        </w:t>
      </w:r>
      <w:proofErr w:type="spellStart"/>
      <w:r>
        <w:t>SnssaiInfo</w:t>
      </w:r>
      <w:proofErr w:type="spellEnd"/>
      <w:r>
        <w:t>:</w:t>
      </w:r>
    </w:p>
    <w:p w14:paraId="05FE7B1A" w14:textId="77777777" w:rsidR="00354621" w:rsidRDefault="00354621" w:rsidP="00354621">
      <w:pPr>
        <w:pStyle w:val="Code0"/>
      </w:pPr>
      <w:r>
        <w:t xml:space="preserve">          $ref: '#/components/schemas/</w:t>
      </w:r>
      <w:proofErr w:type="spellStart"/>
      <w:r>
        <w:t>SnssaiInfo</w:t>
      </w:r>
      <w:proofErr w:type="spellEnd"/>
      <w:r>
        <w:t>'</w:t>
      </w:r>
    </w:p>
    <w:p w14:paraId="0EC54454" w14:textId="77777777" w:rsidR="00354621" w:rsidRDefault="00354621" w:rsidP="00354621">
      <w:pPr>
        <w:pStyle w:val="Code0"/>
      </w:pPr>
      <w:r>
        <w:t xml:space="preserve">        </w:t>
      </w:r>
      <w:proofErr w:type="spellStart"/>
      <w:r>
        <w:t>isSubjectToNsac</w:t>
      </w:r>
      <w:proofErr w:type="spellEnd"/>
      <w:r>
        <w:t>:</w:t>
      </w:r>
    </w:p>
    <w:p w14:paraId="40DB009D" w14:textId="77777777" w:rsidR="00354621" w:rsidRDefault="00354621" w:rsidP="00354621">
      <w:pPr>
        <w:pStyle w:val="Code0"/>
      </w:pPr>
      <w:r>
        <w:t xml:space="preserve">          type: </w:t>
      </w:r>
      <w:proofErr w:type="spellStart"/>
      <w:r>
        <w:t>boolean</w:t>
      </w:r>
      <w:proofErr w:type="spellEnd"/>
    </w:p>
    <w:p w14:paraId="2CB3666C" w14:textId="77777777" w:rsidR="00354621" w:rsidRDefault="00354621" w:rsidP="00354621">
      <w:pPr>
        <w:pStyle w:val="Code0"/>
      </w:pPr>
      <w:r>
        <w:t xml:space="preserve">        maxNumberofUEs:</w:t>
      </w:r>
    </w:p>
    <w:p w14:paraId="796CF979" w14:textId="77777777" w:rsidR="00354621" w:rsidRDefault="00354621" w:rsidP="00354621">
      <w:pPr>
        <w:pStyle w:val="Code0"/>
      </w:pPr>
      <w:r>
        <w:t xml:space="preserve">          type: integer</w:t>
      </w:r>
    </w:p>
    <w:p w14:paraId="64AB98A8" w14:textId="77777777" w:rsidR="00354621" w:rsidRDefault="00354621" w:rsidP="00354621">
      <w:pPr>
        <w:pStyle w:val="Code0"/>
      </w:pPr>
      <w:r>
        <w:t xml:space="preserve">        </w:t>
      </w:r>
      <w:proofErr w:type="spellStart"/>
      <w:r>
        <w:t>eACMode</w:t>
      </w:r>
      <w:proofErr w:type="spellEnd"/>
      <w:r>
        <w:t>:</w:t>
      </w:r>
    </w:p>
    <w:p w14:paraId="260C4F0F" w14:textId="77777777" w:rsidR="00354621" w:rsidRDefault="00354621" w:rsidP="00354621">
      <w:pPr>
        <w:pStyle w:val="Code0"/>
      </w:pPr>
      <w:r>
        <w:t xml:space="preserve">          type: string</w:t>
      </w:r>
    </w:p>
    <w:p w14:paraId="4141A6C0" w14:textId="77777777" w:rsidR="00354621" w:rsidRDefault="00354621" w:rsidP="00354621">
      <w:pPr>
        <w:pStyle w:val="Code0"/>
      </w:pPr>
      <w:r>
        <w:t xml:space="preserve">          </w:t>
      </w:r>
      <w:proofErr w:type="spellStart"/>
      <w:r>
        <w:t>enum</w:t>
      </w:r>
      <w:proofErr w:type="spellEnd"/>
      <w:r>
        <w:t>:</w:t>
      </w:r>
    </w:p>
    <w:p w14:paraId="0EA6E55A" w14:textId="77777777" w:rsidR="00354621" w:rsidRDefault="00354621" w:rsidP="00354621">
      <w:pPr>
        <w:pStyle w:val="Code0"/>
      </w:pPr>
      <w:r>
        <w:t xml:space="preserve">            - INACTIVE</w:t>
      </w:r>
    </w:p>
    <w:p w14:paraId="33B959C1" w14:textId="77777777" w:rsidR="00354621" w:rsidRDefault="00354621" w:rsidP="00354621">
      <w:pPr>
        <w:pStyle w:val="Code0"/>
      </w:pPr>
      <w:r>
        <w:t xml:space="preserve">            - ACTIVE</w:t>
      </w:r>
    </w:p>
    <w:p w14:paraId="68B51375" w14:textId="77777777" w:rsidR="00354621" w:rsidRDefault="00354621" w:rsidP="00354621">
      <w:pPr>
        <w:pStyle w:val="Code0"/>
      </w:pPr>
      <w:r>
        <w:t xml:space="preserve">        </w:t>
      </w:r>
      <w:proofErr w:type="spellStart"/>
      <w:r>
        <w:t>activeEacThreshhold</w:t>
      </w:r>
      <w:proofErr w:type="spellEnd"/>
      <w:r>
        <w:t>:</w:t>
      </w:r>
    </w:p>
    <w:p w14:paraId="05B86140" w14:textId="77777777" w:rsidR="00354621" w:rsidRDefault="00354621" w:rsidP="00354621">
      <w:pPr>
        <w:pStyle w:val="Code0"/>
      </w:pPr>
      <w:r>
        <w:t xml:space="preserve">          type: integer</w:t>
      </w:r>
    </w:p>
    <w:p w14:paraId="0D777D64" w14:textId="77777777" w:rsidR="00354621" w:rsidRDefault="00354621" w:rsidP="00354621">
      <w:pPr>
        <w:pStyle w:val="Code0"/>
      </w:pPr>
      <w:r>
        <w:t xml:space="preserve">        </w:t>
      </w:r>
      <w:proofErr w:type="spellStart"/>
      <w:r>
        <w:t>deactiveEacThreshhold</w:t>
      </w:r>
      <w:proofErr w:type="spellEnd"/>
      <w:r>
        <w:t>:</w:t>
      </w:r>
    </w:p>
    <w:p w14:paraId="3C120E17" w14:textId="77777777" w:rsidR="00354621" w:rsidRDefault="00354621" w:rsidP="00354621">
      <w:pPr>
        <w:pStyle w:val="Code0"/>
      </w:pPr>
      <w:r>
        <w:t xml:space="preserve">          type: integer</w:t>
      </w:r>
    </w:p>
    <w:p w14:paraId="1BB35B01" w14:textId="77777777" w:rsidR="00354621" w:rsidRDefault="00354621" w:rsidP="00354621">
      <w:pPr>
        <w:pStyle w:val="Code0"/>
      </w:pPr>
      <w:r>
        <w:t xml:space="preserve">        </w:t>
      </w:r>
      <w:proofErr w:type="spellStart"/>
      <w:r>
        <w:t>numberofUEs</w:t>
      </w:r>
      <w:proofErr w:type="spellEnd"/>
      <w:r>
        <w:t>:</w:t>
      </w:r>
    </w:p>
    <w:p w14:paraId="4AB6F640" w14:textId="77777777" w:rsidR="00354621" w:rsidRDefault="00354621" w:rsidP="00354621">
      <w:pPr>
        <w:pStyle w:val="Code0"/>
      </w:pPr>
      <w:r>
        <w:t xml:space="preserve">          type: integer</w:t>
      </w:r>
    </w:p>
    <w:p w14:paraId="6811DAA0" w14:textId="77777777" w:rsidR="00354621" w:rsidRDefault="00354621" w:rsidP="00354621">
      <w:pPr>
        <w:pStyle w:val="Code0"/>
      </w:pPr>
      <w:r>
        <w:t xml:space="preserve">        </w:t>
      </w:r>
      <w:proofErr w:type="spellStart"/>
      <w:r>
        <w:t>uEIdList</w:t>
      </w:r>
      <w:proofErr w:type="spellEnd"/>
      <w:r>
        <w:t>:</w:t>
      </w:r>
    </w:p>
    <w:p w14:paraId="0FFD231D" w14:textId="77777777" w:rsidR="00354621" w:rsidRDefault="00354621" w:rsidP="00354621">
      <w:pPr>
        <w:pStyle w:val="Code0"/>
      </w:pPr>
      <w:r>
        <w:t xml:space="preserve">          type: array</w:t>
      </w:r>
    </w:p>
    <w:p w14:paraId="7D38D417" w14:textId="77777777" w:rsidR="00354621" w:rsidRDefault="00354621" w:rsidP="00354621">
      <w:pPr>
        <w:pStyle w:val="Code0"/>
      </w:pPr>
      <w:r>
        <w:t xml:space="preserve">          items:</w:t>
      </w:r>
    </w:p>
    <w:p w14:paraId="082D7E47" w14:textId="77777777" w:rsidR="00354621" w:rsidRDefault="00354621" w:rsidP="00354621">
      <w:pPr>
        <w:pStyle w:val="Code0"/>
      </w:pPr>
      <w:r>
        <w:t xml:space="preserve">            type: string</w:t>
      </w:r>
    </w:p>
    <w:p w14:paraId="54523073" w14:textId="77777777" w:rsidR="00354621" w:rsidRDefault="00354621" w:rsidP="00354621">
      <w:pPr>
        <w:pStyle w:val="Code0"/>
      </w:pPr>
      <w:r>
        <w:t xml:space="preserve">        maxNumberofPDUSessions:</w:t>
      </w:r>
    </w:p>
    <w:p w14:paraId="701990A1" w14:textId="77777777" w:rsidR="00354621" w:rsidRDefault="00354621" w:rsidP="00354621">
      <w:pPr>
        <w:pStyle w:val="Code0"/>
      </w:pPr>
      <w:r>
        <w:t xml:space="preserve">          type: integer</w:t>
      </w:r>
    </w:p>
    <w:p w14:paraId="1FCE5D10" w14:textId="77777777" w:rsidR="00354621" w:rsidRDefault="00354621" w:rsidP="00354621">
      <w:pPr>
        <w:pStyle w:val="Code0"/>
      </w:pPr>
      <w:r>
        <w:t xml:space="preserve">     </w:t>
      </w:r>
    </w:p>
    <w:p w14:paraId="4AD4E9EE" w14:textId="77777777" w:rsidR="00354621" w:rsidRDefault="00354621" w:rsidP="00354621">
      <w:pPr>
        <w:pStyle w:val="Code0"/>
      </w:pPr>
      <w:r>
        <w:t xml:space="preserve">    </w:t>
      </w:r>
      <w:proofErr w:type="spellStart"/>
      <w:r>
        <w:t>NRTACRange</w:t>
      </w:r>
      <w:proofErr w:type="spellEnd"/>
      <w:r>
        <w:t>:</w:t>
      </w:r>
    </w:p>
    <w:p w14:paraId="651F355D" w14:textId="77777777" w:rsidR="00354621" w:rsidRDefault="00354621" w:rsidP="00354621">
      <w:pPr>
        <w:pStyle w:val="Code0"/>
      </w:pPr>
      <w:r>
        <w:t xml:space="preserve">      type: object</w:t>
      </w:r>
    </w:p>
    <w:p w14:paraId="794F0BD2" w14:textId="77777777" w:rsidR="00354621" w:rsidRDefault="00354621" w:rsidP="00354621">
      <w:pPr>
        <w:pStyle w:val="Code0"/>
      </w:pPr>
      <w:r>
        <w:t xml:space="preserve">      properties:</w:t>
      </w:r>
    </w:p>
    <w:p w14:paraId="68856BBA" w14:textId="77777777" w:rsidR="00354621" w:rsidRDefault="00354621" w:rsidP="00354621">
      <w:pPr>
        <w:pStyle w:val="Code0"/>
      </w:pPr>
      <w:r>
        <w:t xml:space="preserve">        </w:t>
      </w:r>
      <w:proofErr w:type="spellStart"/>
      <w:r>
        <w:t>nRTACstart</w:t>
      </w:r>
      <w:proofErr w:type="spellEnd"/>
      <w:r>
        <w:t>:</w:t>
      </w:r>
    </w:p>
    <w:p w14:paraId="6182A2E6" w14:textId="77777777" w:rsidR="00354621" w:rsidRDefault="00354621" w:rsidP="00354621">
      <w:pPr>
        <w:pStyle w:val="Code0"/>
      </w:pPr>
      <w:r>
        <w:t xml:space="preserve">          type: string</w:t>
      </w:r>
    </w:p>
    <w:p w14:paraId="6BB033B5" w14:textId="77777777" w:rsidR="00354621" w:rsidRDefault="00354621" w:rsidP="00354621">
      <w:pPr>
        <w:pStyle w:val="Code0"/>
      </w:pPr>
      <w:r>
        <w:t xml:space="preserve">        </w:t>
      </w:r>
      <w:proofErr w:type="spellStart"/>
      <w:r>
        <w:t>nRTACend</w:t>
      </w:r>
      <w:proofErr w:type="spellEnd"/>
      <w:r>
        <w:t>:</w:t>
      </w:r>
    </w:p>
    <w:p w14:paraId="61BCA502" w14:textId="77777777" w:rsidR="00354621" w:rsidRDefault="00354621" w:rsidP="00354621">
      <w:pPr>
        <w:pStyle w:val="Code0"/>
      </w:pPr>
      <w:r>
        <w:t xml:space="preserve">          type: string</w:t>
      </w:r>
    </w:p>
    <w:p w14:paraId="1D131A1E" w14:textId="77777777" w:rsidR="00354621" w:rsidRDefault="00354621" w:rsidP="00354621">
      <w:pPr>
        <w:pStyle w:val="Code0"/>
      </w:pPr>
      <w:r>
        <w:t xml:space="preserve">        </w:t>
      </w:r>
      <w:proofErr w:type="spellStart"/>
      <w:r>
        <w:t>nRTACpattern</w:t>
      </w:r>
      <w:proofErr w:type="spellEnd"/>
      <w:r>
        <w:t>:</w:t>
      </w:r>
    </w:p>
    <w:p w14:paraId="00DDA2F4" w14:textId="77777777" w:rsidR="00354621" w:rsidRDefault="00354621" w:rsidP="00354621">
      <w:pPr>
        <w:pStyle w:val="Code0"/>
      </w:pPr>
      <w:r>
        <w:t xml:space="preserve">          type: string</w:t>
      </w:r>
    </w:p>
    <w:p w14:paraId="51C12B01" w14:textId="77777777" w:rsidR="00354621" w:rsidRDefault="00354621" w:rsidP="00354621">
      <w:pPr>
        <w:pStyle w:val="Code0"/>
      </w:pPr>
      <w:r>
        <w:t xml:space="preserve">  </w:t>
      </w:r>
    </w:p>
    <w:p w14:paraId="7A9BA053" w14:textId="77777777" w:rsidR="00354621" w:rsidRDefault="00354621" w:rsidP="00354621">
      <w:pPr>
        <w:pStyle w:val="Code0"/>
      </w:pPr>
      <w:r>
        <w:t xml:space="preserve">    </w:t>
      </w:r>
      <w:proofErr w:type="spellStart"/>
      <w:r>
        <w:t>TaiRange</w:t>
      </w:r>
      <w:proofErr w:type="spellEnd"/>
      <w:r>
        <w:t>:</w:t>
      </w:r>
    </w:p>
    <w:p w14:paraId="3F628916" w14:textId="77777777" w:rsidR="00354621" w:rsidRDefault="00354621" w:rsidP="00354621">
      <w:pPr>
        <w:pStyle w:val="Code0"/>
      </w:pPr>
      <w:r>
        <w:t xml:space="preserve">      type: object</w:t>
      </w:r>
    </w:p>
    <w:p w14:paraId="4231F16D" w14:textId="77777777" w:rsidR="00354621" w:rsidRDefault="00354621" w:rsidP="00354621">
      <w:pPr>
        <w:pStyle w:val="Code0"/>
      </w:pPr>
      <w:r>
        <w:t xml:space="preserve">      properties:</w:t>
      </w:r>
    </w:p>
    <w:p w14:paraId="1107B3AC" w14:textId="77777777" w:rsidR="00354621" w:rsidRDefault="00354621" w:rsidP="00354621">
      <w:pPr>
        <w:pStyle w:val="Code0"/>
      </w:pPr>
      <w:r>
        <w:t xml:space="preserve">        plmnId:</w:t>
      </w:r>
    </w:p>
    <w:p w14:paraId="6F84957D" w14:textId="77777777" w:rsidR="00354621" w:rsidRDefault="00354621" w:rsidP="00354621">
      <w:pPr>
        <w:pStyle w:val="Code0"/>
      </w:pPr>
      <w:r>
        <w:t xml:space="preserve">          $ref: 'TS28541_NrNrm.yaml#/components/schemas/PlmnId'</w:t>
      </w:r>
    </w:p>
    <w:p w14:paraId="4C67CB9A" w14:textId="77777777" w:rsidR="00354621" w:rsidRDefault="00354621" w:rsidP="00354621">
      <w:pPr>
        <w:pStyle w:val="Code0"/>
      </w:pPr>
      <w:r>
        <w:t xml:space="preserve">        </w:t>
      </w:r>
      <w:proofErr w:type="spellStart"/>
      <w:r>
        <w:t>nRTACRangelist</w:t>
      </w:r>
      <w:proofErr w:type="spellEnd"/>
      <w:r>
        <w:t>:</w:t>
      </w:r>
    </w:p>
    <w:p w14:paraId="44FAC210" w14:textId="77777777" w:rsidR="00354621" w:rsidRDefault="00354621" w:rsidP="00354621">
      <w:pPr>
        <w:pStyle w:val="Code0"/>
      </w:pPr>
      <w:r>
        <w:t xml:space="preserve">          type: array</w:t>
      </w:r>
    </w:p>
    <w:p w14:paraId="62F3C7F6" w14:textId="77777777" w:rsidR="00354621" w:rsidRDefault="00354621" w:rsidP="00354621">
      <w:pPr>
        <w:pStyle w:val="Code0"/>
      </w:pPr>
      <w:r>
        <w:t xml:space="preserve">          items:</w:t>
      </w:r>
    </w:p>
    <w:p w14:paraId="3D4B14A4" w14:textId="77777777" w:rsidR="00354621" w:rsidRDefault="00354621" w:rsidP="00354621">
      <w:pPr>
        <w:pStyle w:val="Code0"/>
      </w:pPr>
      <w:r>
        <w:t xml:space="preserve">            $ref: '#/components/schemas/</w:t>
      </w:r>
      <w:proofErr w:type="spellStart"/>
      <w:r>
        <w:t>NRTACRange</w:t>
      </w:r>
      <w:proofErr w:type="spellEnd"/>
      <w:r>
        <w:t>'</w:t>
      </w:r>
    </w:p>
    <w:p w14:paraId="04639D1E" w14:textId="77777777" w:rsidR="00354621" w:rsidRDefault="00354621" w:rsidP="00354621">
      <w:pPr>
        <w:pStyle w:val="Code0"/>
      </w:pPr>
      <w:r>
        <w:t xml:space="preserve">   </w:t>
      </w:r>
    </w:p>
    <w:p w14:paraId="7C8F2A96" w14:textId="77777777" w:rsidR="00354621" w:rsidRDefault="00354621" w:rsidP="00354621">
      <w:pPr>
        <w:pStyle w:val="Code0"/>
      </w:pPr>
      <w:r>
        <w:t xml:space="preserve">    </w:t>
      </w:r>
      <w:proofErr w:type="spellStart"/>
      <w:r>
        <w:t>GUAMInfo</w:t>
      </w:r>
      <w:proofErr w:type="spellEnd"/>
      <w:r>
        <w:t>:</w:t>
      </w:r>
    </w:p>
    <w:p w14:paraId="1B61C085" w14:textId="77777777" w:rsidR="00354621" w:rsidRDefault="00354621" w:rsidP="00354621">
      <w:pPr>
        <w:pStyle w:val="Code0"/>
      </w:pPr>
      <w:r>
        <w:t xml:space="preserve">      type: object</w:t>
      </w:r>
    </w:p>
    <w:p w14:paraId="102363E5" w14:textId="77777777" w:rsidR="00354621" w:rsidRDefault="00354621" w:rsidP="00354621">
      <w:pPr>
        <w:pStyle w:val="Code0"/>
      </w:pPr>
      <w:r>
        <w:t xml:space="preserve">      properties:</w:t>
      </w:r>
    </w:p>
    <w:p w14:paraId="38BBF6CC" w14:textId="77777777" w:rsidR="00354621" w:rsidRDefault="00354621" w:rsidP="00354621">
      <w:pPr>
        <w:pStyle w:val="Code0"/>
      </w:pPr>
      <w:r>
        <w:t xml:space="preserve">          </w:t>
      </w:r>
      <w:proofErr w:type="spellStart"/>
      <w:r>
        <w:t>pLMNId</w:t>
      </w:r>
      <w:proofErr w:type="spellEnd"/>
      <w:r>
        <w:t xml:space="preserve">: </w:t>
      </w:r>
    </w:p>
    <w:p w14:paraId="1DF7C934" w14:textId="77777777" w:rsidR="00354621" w:rsidRDefault="00354621" w:rsidP="00354621">
      <w:pPr>
        <w:pStyle w:val="Code0"/>
      </w:pPr>
      <w:r>
        <w:t xml:space="preserve">            $ref: 'TS28541_NrNrm.yaml#/components/schemas/PlmnId'</w:t>
      </w:r>
    </w:p>
    <w:p w14:paraId="45EE823E" w14:textId="77777777" w:rsidR="00354621" w:rsidRDefault="00354621" w:rsidP="00354621">
      <w:pPr>
        <w:pStyle w:val="Code0"/>
      </w:pPr>
      <w:r>
        <w:t xml:space="preserve">          </w:t>
      </w:r>
      <w:proofErr w:type="spellStart"/>
      <w:r>
        <w:t>aMFIdentifier</w:t>
      </w:r>
      <w:proofErr w:type="spellEnd"/>
      <w:r>
        <w:t>:</w:t>
      </w:r>
    </w:p>
    <w:p w14:paraId="6A0760C2" w14:textId="77777777" w:rsidR="00354621" w:rsidRDefault="00354621" w:rsidP="00354621">
      <w:pPr>
        <w:pStyle w:val="Code0"/>
      </w:pPr>
      <w:r>
        <w:t xml:space="preserve">            type: integer   </w:t>
      </w:r>
    </w:p>
    <w:p w14:paraId="3817E352" w14:textId="77777777" w:rsidR="00354621" w:rsidRDefault="00354621" w:rsidP="00354621">
      <w:pPr>
        <w:pStyle w:val="Code0"/>
      </w:pPr>
      <w:r>
        <w:t xml:space="preserve">       </w:t>
      </w:r>
    </w:p>
    <w:p w14:paraId="07788966" w14:textId="77777777" w:rsidR="00354621" w:rsidRDefault="00354621" w:rsidP="00354621">
      <w:pPr>
        <w:pStyle w:val="Code0"/>
      </w:pPr>
      <w:r>
        <w:t xml:space="preserve">    </w:t>
      </w:r>
      <w:proofErr w:type="spellStart"/>
      <w:r>
        <w:t>SupportedBMOList</w:t>
      </w:r>
      <w:proofErr w:type="spellEnd"/>
      <w:r>
        <w:t>:</w:t>
      </w:r>
    </w:p>
    <w:p w14:paraId="363BC1E8" w14:textId="77777777" w:rsidR="00354621" w:rsidRDefault="00354621" w:rsidP="00354621">
      <w:pPr>
        <w:pStyle w:val="Code0"/>
      </w:pPr>
      <w:r>
        <w:t xml:space="preserve">      type: array</w:t>
      </w:r>
    </w:p>
    <w:p w14:paraId="2D8AAF6F" w14:textId="77777777" w:rsidR="00354621" w:rsidRDefault="00354621" w:rsidP="00354621">
      <w:pPr>
        <w:pStyle w:val="Code0"/>
      </w:pPr>
      <w:r>
        <w:t xml:space="preserve">      items:</w:t>
      </w:r>
    </w:p>
    <w:p w14:paraId="3C78FA1C" w14:textId="77777777" w:rsidR="00354621" w:rsidRDefault="00354621" w:rsidP="00354621">
      <w:pPr>
        <w:pStyle w:val="Code0"/>
      </w:pPr>
      <w:r>
        <w:t xml:space="preserve">        type: string</w:t>
      </w:r>
    </w:p>
    <w:p w14:paraId="081FD446" w14:textId="77777777" w:rsidR="00354621" w:rsidRDefault="00354621" w:rsidP="00354621">
      <w:pPr>
        <w:pStyle w:val="Code0"/>
      </w:pPr>
      <w:r>
        <w:t xml:space="preserve">    </w:t>
      </w:r>
    </w:p>
    <w:p w14:paraId="481F3B93" w14:textId="77777777" w:rsidR="00354621" w:rsidRDefault="00354621" w:rsidP="00354621">
      <w:pPr>
        <w:pStyle w:val="Code0"/>
      </w:pPr>
      <w:r>
        <w:t xml:space="preserve">    </w:t>
      </w:r>
      <w:proofErr w:type="spellStart"/>
      <w:r>
        <w:t>ECSAddrConfigInfo</w:t>
      </w:r>
      <w:proofErr w:type="spellEnd"/>
      <w:r>
        <w:t>:</w:t>
      </w:r>
    </w:p>
    <w:p w14:paraId="713D4E71" w14:textId="77777777" w:rsidR="00354621" w:rsidRDefault="00354621" w:rsidP="00354621">
      <w:pPr>
        <w:pStyle w:val="Code0"/>
      </w:pPr>
      <w:r>
        <w:t xml:space="preserve">      type: array</w:t>
      </w:r>
    </w:p>
    <w:p w14:paraId="57F72F4C" w14:textId="77777777" w:rsidR="00354621" w:rsidRDefault="00354621" w:rsidP="00354621">
      <w:pPr>
        <w:pStyle w:val="Code0"/>
      </w:pPr>
      <w:r>
        <w:t xml:space="preserve">      items:</w:t>
      </w:r>
    </w:p>
    <w:p w14:paraId="40DE6654" w14:textId="77777777" w:rsidR="00354621" w:rsidRDefault="00354621" w:rsidP="00354621">
      <w:pPr>
        <w:pStyle w:val="Code0"/>
      </w:pPr>
      <w:r>
        <w:t xml:space="preserve">        type: string</w:t>
      </w:r>
    </w:p>
    <w:p w14:paraId="2F0877B0" w14:textId="77777777" w:rsidR="00354621" w:rsidRDefault="00354621" w:rsidP="00354621">
      <w:pPr>
        <w:pStyle w:val="Code0"/>
      </w:pPr>
    </w:p>
    <w:p w14:paraId="72E4663D" w14:textId="77777777" w:rsidR="00354621" w:rsidRDefault="00354621" w:rsidP="00354621">
      <w:pPr>
        <w:pStyle w:val="Code0"/>
      </w:pPr>
      <w:r>
        <w:t xml:space="preserve">    </w:t>
      </w:r>
      <w:proofErr w:type="spellStart"/>
      <w:r>
        <w:t>DnnSmfInfoItem</w:t>
      </w:r>
      <w:proofErr w:type="spellEnd"/>
      <w:r>
        <w:t>:</w:t>
      </w:r>
    </w:p>
    <w:p w14:paraId="3F33210E" w14:textId="77777777" w:rsidR="00354621" w:rsidRDefault="00354621" w:rsidP="00354621">
      <w:pPr>
        <w:pStyle w:val="Code0"/>
      </w:pPr>
      <w:r>
        <w:t xml:space="preserve">      type: object</w:t>
      </w:r>
    </w:p>
    <w:p w14:paraId="2787E955" w14:textId="77777777" w:rsidR="00354621" w:rsidRDefault="00354621" w:rsidP="00354621">
      <w:pPr>
        <w:pStyle w:val="Code0"/>
      </w:pPr>
      <w:r>
        <w:t xml:space="preserve">      properties:</w:t>
      </w:r>
    </w:p>
    <w:p w14:paraId="240F3427" w14:textId="77777777" w:rsidR="00354621" w:rsidRDefault="00354621" w:rsidP="00354621">
      <w:pPr>
        <w:pStyle w:val="Code0"/>
      </w:pPr>
      <w:r>
        <w:t xml:space="preserve">        </w:t>
      </w:r>
      <w:proofErr w:type="spellStart"/>
      <w:r>
        <w:t>dnn</w:t>
      </w:r>
      <w:proofErr w:type="spellEnd"/>
      <w:r>
        <w:t>:</w:t>
      </w:r>
    </w:p>
    <w:p w14:paraId="76508093" w14:textId="77777777" w:rsidR="00354621" w:rsidRDefault="00354621" w:rsidP="00354621">
      <w:pPr>
        <w:pStyle w:val="Code0"/>
      </w:pPr>
      <w:r>
        <w:t xml:space="preserve">          type: string</w:t>
      </w:r>
    </w:p>
    <w:p w14:paraId="09618164" w14:textId="77777777" w:rsidR="00354621" w:rsidRDefault="00354621" w:rsidP="00354621">
      <w:pPr>
        <w:pStyle w:val="Code0"/>
      </w:pPr>
      <w:r>
        <w:t xml:space="preserve">        </w:t>
      </w:r>
      <w:proofErr w:type="spellStart"/>
      <w:r>
        <w:t>dnaiList</w:t>
      </w:r>
      <w:proofErr w:type="spellEnd"/>
      <w:r>
        <w:t>:</w:t>
      </w:r>
    </w:p>
    <w:p w14:paraId="7CAD81B6" w14:textId="77777777" w:rsidR="00354621" w:rsidRDefault="00354621" w:rsidP="00354621">
      <w:pPr>
        <w:pStyle w:val="Code0"/>
      </w:pPr>
      <w:r>
        <w:t xml:space="preserve">          type: array</w:t>
      </w:r>
    </w:p>
    <w:p w14:paraId="27561FA6" w14:textId="77777777" w:rsidR="00354621" w:rsidRDefault="00354621" w:rsidP="00354621">
      <w:pPr>
        <w:pStyle w:val="Code0"/>
      </w:pPr>
      <w:r>
        <w:t xml:space="preserve">          items:</w:t>
      </w:r>
    </w:p>
    <w:p w14:paraId="2E08F8F3" w14:textId="77777777" w:rsidR="00354621" w:rsidRDefault="00354621" w:rsidP="00354621">
      <w:pPr>
        <w:pStyle w:val="Code0"/>
      </w:pPr>
      <w:r>
        <w:t xml:space="preserve">            type: string</w:t>
      </w:r>
    </w:p>
    <w:p w14:paraId="29434D5B" w14:textId="77777777" w:rsidR="00354621" w:rsidRDefault="00354621" w:rsidP="00354621">
      <w:pPr>
        <w:pStyle w:val="Code0"/>
      </w:pPr>
      <w:r>
        <w:t xml:space="preserve">    </w:t>
      </w:r>
    </w:p>
    <w:p w14:paraId="15FB760D" w14:textId="77777777" w:rsidR="00354621" w:rsidRDefault="00354621" w:rsidP="00354621">
      <w:pPr>
        <w:pStyle w:val="Code0"/>
      </w:pPr>
      <w:r>
        <w:t xml:space="preserve">    </w:t>
      </w:r>
      <w:proofErr w:type="spellStart"/>
      <w:r>
        <w:t>SNssaiSmfInfoItem</w:t>
      </w:r>
      <w:proofErr w:type="spellEnd"/>
      <w:r>
        <w:t>:</w:t>
      </w:r>
    </w:p>
    <w:p w14:paraId="6AEC89F7" w14:textId="77777777" w:rsidR="00354621" w:rsidRDefault="00354621" w:rsidP="00354621">
      <w:pPr>
        <w:pStyle w:val="Code0"/>
      </w:pPr>
      <w:r>
        <w:t xml:space="preserve">      type: object</w:t>
      </w:r>
    </w:p>
    <w:p w14:paraId="0F75C03F" w14:textId="77777777" w:rsidR="00354621" w:rsidRDefault="00354621" w:rsidP="00354621">
      <w:pPr>
        <w:pStyle w:val="Code0"/>
      </w:pPr>
      <w:r>
        <w:t xml:space="preserve">      properties:</w:t>
      </w:r>
    </w:p>
    <w:p w14:paraId="335CD993" w14:textId="77777777" w:rsidR="00354621" w:rsidRDefault="00354621" w:rsidP="00354621">
      <w:pPr>
        <w:pStyle w:val="Code0"/>
      </w:pPr>
      <w:r>
        <w:t xml:space="preserve">        </w:t>
      </w:r>
      <w:proofErr w:type="spellStart"/>
      <w:r>
        <w:t>sNSSAI</w:t>
      </w:r>
      <w:proofErr w:type="spellEnd"/>
      <w:r>
        <w:t>:</w:t>
      </w:r>
    </w:p>
    <w:p w14:paraId="0C13A815" w14:textId="77777777" w:rsidR="00354621" w:rsidRDefault="00354621" w:rsidP="00354621">
      <w:pPr>
        <w:pStyle w:val="Code0"/>
      </w:pPr>
      <w:r>
        <w:t xml:space="preserve">          $ref: 'TS28541_NrNrm.yaml#/components/schemas/</w:t>
      </w:r>
      <w:proofErr w:type="spellStart"/>
      <w:r>
        <w:t>Snssai</w:t>
      </w:r>
      <w:proofErr w:type="spellEnd"/>
      <w:r>
        <w:t>'</w:t>
      </w:r>
    </w:p>
    <w:p w14:paraId="6923F2A3" w14:textId="77777777" w:rsidR="00354621" w:rsidRDefault="00354621" w:rsidP="00354621">
      <w:pPr>
        <w:pStyle w:val="Code0"/>
      </w:pPr>
      <w:r>
        <w:t xml:space="preserve">        </w:t>
      </w:r>
      <w:proofErr w:type="spellStart"/>
      <w:r>
        <w:t>dnnSmfInfoList</w:t>
      </w:r>
      <w:proofErr w:type="spellEnd"/>
      <w:r>
        <w:t>:</w:t>
      </w:r>
    </w:p>
    <w:p w14:paraId="23203C38" w14:textId="77777777" w:rsidR="00354621" w:rsidRDefault="00354621" w:rsidP="00354621">
      <w:pPr>
        <w:pStyle w:val="Code0"/>
      </w:pPr>
      <w:r>
        <w:t xml:space="preserve">          type: array</w:t>
      </w:r>
    </w:p>
    <w:p w14:paraId="26B3047D" w14:textId="77777777" w:rsidR="00354621" w:rsidRDefault="00354621" w:rsidP="00354621">
      <w:pPr>
        <w:pStyle w:val="Code0"/>
      </w:pPr>
      <w:r>
        <w:t xml:space="preserve">          items:</w:t>
      </w:r>
    </w:p>
    <w:p w14:paraId="3CC00893" w14:textId="77777777" w:rsidR="00354621" w:rsidRDefault="00354621" w:rsidP="00354621">
      <w:pPr>
        <w:pStyle w:val="Code0"/>
      </w:pPr>
      <w:r>
        <w:t xml:space="preserve">            $ref: '#/components/schemas/</w:t>
      </w:r>
      <w:proofErr w:type="spellStart"/>
      <w:r>
        <w:t>DnnSmfInfoItem</w:t>
      </w:r>
      <w:proofErr w:type="spellEnd"/>
      <w:r>
        <w:t>'</w:t>
      </w:r>
    </w:p>
    <w:p w14:paraId="2E15CF16" w14:textId="77777777" w:rsidR="00354621" w:rsidRDefault="00354621" w:rsidP="00354621">
      <w:pPr>
        <w:pStyle w:val="Code0"/>
      </w:pPr>
      <w:r>
        <w:t xml:space="preserve">    </w:t>
      </w:r>
    </w:p>
    <w:p w14:paraId="15B6571C" w14:textId="77777777" w:rsidR="00354621" w:rsidRDefault="00354621" w:rsidP="00354621">
      <w:pPr>
        <w:pStyle w:val="Code0"/>
      </w:pPr>
      <w:r>
        <w:t xml:space="preserve">    </w:t>
      </w:r>
      <w:proofErr w:type="spellStart"/>
      <w:r>
        <w:t>IpAddr</w:t>
      </w:r>
      <w:proofErr w:type="spellEnd"/>
      <w:r>
        <w:t>:</w:t>
      </w:r>
    </w:p>
    <w:p w14:paraId="0F389807" w14:textId="77777777" w:rsidR="00354621" w:rsidRDefault="00354621" w:rsidP="00354621">
      <w:pPr>
        <w:pStyle w:val="Code0"/>
      </w:pPr>
      <w:r>
        <w:t xml:space="preserve">      type: object</w:t>
      </w:r>
    </w:p>
    <w:p w14:paraId="092D09A1" w14:textId="77777777" w:rsidR="00354621" w:rsidRDefault="00354621" w:rsidP="00354621">
      <w:pPr>
        <w:pStyle w:val="Code0"/>
      </w:pPr>
      <w:r>
        <w:t xml:space="preserve">      properties:</w:t>
      </w:r>
    </w:p>
    <w:p w14:paraId="1FD72B19" w14:textId="77777777" w:rsidR="00354621" w:rsidRDefault="00354621" w:rsidP="00354621">
      <w:pPr>
        <w:pStyle w:val="Code0"/>
      </w:pPr>
      <w:r>
        <w:t xml:space="preserve">        ipv4Addr:</w:t>
      </w:r>
    </w:p>
    <w:p w14:paraId="1C9D2E1C" w14:textId="77777777" w:rsidR="00354621" w:rsidRDefault="00354621" w:rsidP="00354621">
      <w:pPr>
        <w:pStyle w:val="Code0"/>
      </w:pPr>
      <w:r>
        <w:t xml:space="preserve">          type: string</w:t>
      </w:r>
    </w:p>
    <w:p w14:paraId="54FE9B59" w14:textId="77777777" w:rsidR="00354621" w:rsidRDefault="00354621" w:rsidP="00354621">
      <w:pPr>
        <w:pStyle w:val="Code0"/>
      </w:pPr>
      <w:r>
        <w:t xml:space="preserve">        ipv6Addr:</w:t>
      </w:r>
    </w:p>
    <w:p w14:paraId="469A817E" w14:textId="77777777" w:rsidR="00354621" w:rsidRDefault="00354621" w:rsidP="00354621">
      <w:pPr>
        <w:pStyle w:val="Code0"/>
      </w:pPr>
      <w:r>
        <w:t xml:space="preserve">          type: string</w:t>
      </w:r>
    </w:p>
    <w:p w14:paraId="3066A8A6" w14:textId="77777777" w:rsidR="00354621" w:rsidRDefault="00354621" w:rsidP="00354621">
      <w:pPr>
        <w:pStyle w:val="Code0"/>
      </w:pPr>
      <w:r>
        <w:t xml:space="preserve">        ipv6Prefix:</w:t>
      </w:r>
    </w:p>
    <w:p w14:paraId="6D60B507" w14:textId="77777777" w:rsidR="00354621" w:rsidRDefault="00354621" w:rsidP="00354621">
      <w:pPr>
        <w:pStyle w:val="Code0"/>
      </w:pPr>
      <w:r>
        <w:t xml:space="preserve">          type: string</w:t>
      </w:r>
    </w:p>
    <w:p w14:paraId="320DCDBF" w14:textId="77777777" w:rsidR="00354621" w:rsidRDefault="00354621" w:rsidP="00354621">
      <w:pPr>
        <w:pStyle w:val="Code0"/>
      </w:pPr>
    </w:p>
    <w:p w14:paraId="569AEA22" w14:textId="77777777" w:rsidR="00354621" w:rsidRDefault="00354621" w:rsidP="00354621">
      <w:pPr>
        <w:pStyle w:val="Code0"/>
      </w:pPr>
      <w:r>
        <w:t xml:space="preserve">    5GCNfConnEcmInfoList:</w:t>
      </w:r>
    </w:p>
    <w:p w14:paraId="1014FAB6" w14:textId="77777777" w:rsidR="00354621" w:rsidRDefault="00354621" w:rsidP="00354621">
      <w:pPr>
        <w:pStyle w:val="Code0"/>
      </w:pPr>
      <w:r>
        <w:t xml:space="preserve">      type: array</w:t>
      </w:r>
    </w:p>
    <w:p w14:paraId="0FE2E239" w14:textId="77777777" w:rsidR="00354621" w:rsidRDefault="00354621" w:rsidP="00354621">
      <w:pPr>
        <w:pStyle w:val="Code0"/>
      </w:pPr>
      <w:r>
        <w:t xml:space="preserve">      items:</w:t>
      </w:r>
    </w:p>
    <w:p w14:paraId="0E0D70D6" w14:textId="77777777" w:rsidR="00354621" w:rsidRDefault="00354621" w:rsidP="00354621">
      <w:pPr>
        <w:pStyle w:val="Code0"/>
      </w:pPr>
      <w:r>
        <w:t xml:space="preserve">        $ref: '#/components/schemas/5GCNfConnEcmInfo'</w:t>
      </w:r>
    </w:p>
    <w:p w14:paraId="34AE8A33" w14:textId="77777777" w:rsidR="00354621" w:rsidRDefault="00354621" w:rsidP="00354621">
      <w:pPr>
        <w:pStyle w:val="Code0"/>
      </w:pPr>
      <w:r>
        <w:t xml:space="preserve">    5GCNfConnEcmInfo:</w:t>
      </w:r>
    </w:p>
    <w:p w14:paraId="26F892CE" w14:textId="77777777" w:rsidR="00354621" w:rsidRDefault="00354621" w:rsidP="00354621">
      <w:pPr>
        <w:pStyle w:val="Code0"/>
      </w:pPr>
      <w:r>
        <w:t xml:space="preserve">      type: object</w:t>
      </w:r>
    </w:p>
    <w:p w14:paraId="2924BF3B" w14:textId="77777777" w:rsidR="00354621" w:rsidRDefault="00354621" w:rsidP="00354621">
      <w:pPr>
        <w:pStyle w:val="Code0"/>
      </w:pPr>
      <w:r>
        <w:t xml:space="preserve">      description: 'Store the 5GC NF connection information'</w:t>
      </w:r>
    </w:p>
    <w:p w14:paraId="01C8FE79" w14:textId="77777777" w:rsidR="00354621" w:rsidRDefault="00354621" w:rsidP="00354621">
      <w:pPr>
        <w:pStyle w:val="Code0"/>
      </w:pPr>
      <w:r>
        <w:t xml:space="preserve">      properties:</w:t>
      </w:r>
    </w:p>
    <w:p w14:paraId="16D718BD" w14:textId="77777777" w:rsidR="00354621" w:rsidRDefault="00354621" w:rsidP="00354621">
      <w:pPr>
        <w:pStyle w:val="Code0"/>
      </w:pPr>
      <w:r>
        <w:t xml:space="preserve">        5GCNFType:</w:t>
      </w:r>
    </w:p>
    <w:p w14:paraId="54DCC7A7" w14:textId="77777777" w:rsidR="00354621" w:rsidRDefault="00354621" w:rsidP="00354621">
      <w:pPr>
        <w:pStyle w:val="Code0"/>
      </w:pPr>
      <w:r>
        <w:t xml:space="preserve">          type: string</w:t>
      </w:r>
    </w:p>
    <w:p w14:paraId="34E43CF7" w14:textId="77777777" w:rsidR="00354621" w:rsidRDefault="00354621" w:rsidP="00354621">
      <w:pPr>
        <w:pStyle w:val="Code0"/>
      </w:pPr>
      <w:r>
        <w:t xml:space="preserve">          </w:t>
      </w:r>
      <w:proofErr w:type="spellStart"/>
      <w:r>
        <w:t>enum</w:t>
      </w:r>
      <w:proofErr w:type="spellEnd"/>
      <w:r>
        <w:t>:</w:t>
      </w:r>
    </w:p>
    <w:p w14:paraId="3303ADC4" w14:textId="77777777" w:rsidR="00354621" w:rsidRDefault="00354621" w:rsidP="00354621">
      <w:pPr>
        <w:pStyle w:val="Code0"/>
      </w:pPr>
      <w:r>
        <w:t xml:space="preserve">            - PCF</w:t>
      </w:r>
    </w:p>
    <w:p w14:paraId="2F2E1078" w14:textId="77777777" w:rsidR="00354621" w:rsidRDefault="00354621" w:rsidP="00354621">
      <w:pPr>
        <w:pStyle w:val="Code0"/>
      </w:pPr>
      <w:r>
        <w:t xml:space="preserve">            - NEF</w:t>
      </w:r>
    </w:p>
    <w:p w14:paraId="153AA463" w14:textId="77777777" w:rsidR="00354621" w:rsidRDefault="00354621" w:rsidP="00354621">
      <w:pPr>
        <w:pStyle w:val="Code0"/>
      </w:pPr>
      <w:r>
        <w:t xml:space="preserve">            - SCEF</w:t>
      </w:r>
    </w:p>
    <w:p w14:paraId="05C126CF" w14:textId="77777777" w:rsidR="00354621" w:rsidRDefault="00354621" w:rsidP="00354621">
      <w:pPr>
        <w:pStyle w:val="Code0"/>
      </w:pPr>
      <w:r>
        <w:t xml:space="preserve">        5GCNFIpAddress:</w:t>
      </w:r>
    </w:p>
    <w:p w14:paraId="5DFA998E" w14:textId="77777777" w:rsidR="00354621" w:rsidRDefault="00354621" w:rsidP="00354621">
      <w:pPr>
        <w:pStyle w:val="Code0"/>
      </w:pPr>
      <w:r>
        <w:t xml:space="preserve">          type: string</w:t>
      </w:r>
    </w:p>
    <w:p w14:paraId="71E1CBED" w14:textId="77777777" w:rsidR="00354621" w:rsidRDefault="00354621" w:rsidP="00354621">
      <w:pPr>
        <w:pStyle w:val="Code0"/>
      </w:pPr>
      <w:r>
        <w:t xml:space="preserve">        5GCNFRef:</w:t>
      </w:r>
    </w:p>
    <w:p w14:paraId="7E594026" w14:textId="77777777" w:rsidR="00354621" w:rsidRDefault="00354621" w:rsidP="00354621">
      <w:pPr>
        <w:pStyle w:val="Code0"/>
      </w:pPr>
      <w:r>
        <w:t xml:space="preserve">          $ref: 'TS28623_ComDefs.yaml#/components/schemas/</w:t>
      </w:r>
      <w:proofErr w:type="spellStart"/>
      <w:r>
        <w:t>Dn</w:t>
      </w:r>
      <w:proofErr w:type="spellEnd"/>
      <w:r>
        <w:t>'</w:t>
      </w:r>
    </w:p>
    <w:p w14:paraId="40FEF827" w14:textId="77777777" w:rsidR="00354621" w:rsidRDefault="00354621" w:rsidP="00354621">
      <w:pPr>
        <w:pStyle w:val="Code0"/>
      </w:pPr>
    </w:p>
    <w:p w14:paraId="1082BDDF" w14:textId="77777777" w:rsidR="00354621" w:rsidRDefault="00354621" w:rsidP="00354621">
      <w:pPr>
        <w:pStyle w:val="Code0"/>
      </w:pPr>
      <w:r>
        <w:t xml:space="preserve">    </w:t>
      </w:r>
      <w:proofErr w:type="spellStart"/>
      <w:r>
        <w:t>UPFConnectionInfo</w:t>
      </w:r>
      <w:proofErr w:type="spellEnd"/>
      <w:r>
        <w:t>:</w:t>
      </w:r>
    </w:p>
    <w:p w14:paraId="02BAD55A" w14:textId="77777777" w:rsidR="00354621" w:rsidRDefault="00354621" w:rsidP="00354621">
      <w:pPr>
        <w:pStyle w:val="Code0"/>
      </w:pPr>
      <w:r>
        <w:t xml:space="preserve">      type: object</w:t>
      </w:r>
    </w:p>
    <w:p w14:paraId="5497A028" w14:textId="77777777" w:rsidR="00354621" w:rsidRDefault="00354621" w:rsidP="00354621">
      <w:pPr>
        <w:pStyle w:val="Code0"/>
      </w:pPr>
      <w:r>
        <w:t xml:space="preserve">      properties:</w:t>
      </w:r>
    </w:p>
    <w:p w14:paraId="57E7FCCB" w14:textId="77777777" w:rsidR="00354621" w:rsidRDefault="00354621" w:rsidP="00354621">
      <w:pPr>
        <w:pStyle w:val="Code0"/>
      </w:pPr>
      <w:r>
        <w:t xml:space="preserve">        </w:t>
      </w:r>
      <w:proofErr w:type="spellStart"/>
      <w:r>
        <w:t>uPFIpAddress</w:t>
      </w:r>
      <w:proofErr w:type="spellEnd"/>
      <w:r>
        <w:t>:</w:t>
      </w:r>
    </w:p>
    <w:p w14:paraId="79D9D58E" w14:textId="77777777" w:rsidR="00354621" w:rsidRDefault="00354621" w:rsidP="00354621">
      <w:pPr>
        <w:pStyle w:val="Code0"/>
      </w:pPr>
      <w:r>
        <w:t xml:space="preserve">          type: string</w:t>
      </w:r>
    </w:p>
    <w:p w14:paraId="34E29250" w14:textId="77777777" w:rsidR="00354621" w:rsidRDefault="00354621" w:rsidP="00354621">
      <w:pPr>
        <w:pStyle w:val="Code0"/>
      </w:pPr>
      <w:r>
        <w:t xml:space="preserve">        </w:t>
      </w:r>
      <w:proofErr w:type="spellStart"/>
      <w:r>
        <w:t>uPFRef</w:t>
      </w:r>
      <w:proofErr w:type="spellEnd"/>
      <w:r>
        <w:t>:</w:t>
      </w:r>
    </w:p>
    <w:p w14:paraId="7313C5ED" w14:textId="77777777" w:rsidR="00354621" w:rsidRDefault="00354621" w:rsidP="00354621">
      <w:pPr>
        <w:pStyle w:val="Code0"/>
      </w:pPr>
      <w:r>
        <w:t xml:space="preserve">          $ref: 'TS28623_ComDefs.yaml#/components/schemas/</w:t>
      </w:r>
      <w:proofErr w:type="spellStart"/>
      <w:r>
        <w:t>Dn</w:t>
      </w:r>
      <w:proofErr w:type="spellEnd"/>
      <w:r>
        <w:t>'</w:t>
      </w:r>
    </w:p>
    <w:p w14:paraId="589CFE25" w14:textId="77777777" w:rsidR="00354621" w:rsidRDefault="00354621" w:rsidP="00354621">
      <w:pPr>
        <w:pStyle w:val="Code0"/>
      </w:pPr>
      <w:r>
        <w:t xml:space="preserve">    </w:t>
      </w:r>
      <w:proofErr w:type="spellStart"/>
      <w:r>
        <w:t>SnssaiList</w:t>
      </w:r>
      <w:proofErr w:type="spellEnd"/>
      <w:r>
        <w:t>:</w:t>
      </w:r>
    </w:p>
    <w:p w14:paraId="19CEC4C2" w14:textId="77777777" w:rsidR="00354621" w:rsidRDefault="00354621" w:rsidP="00354621">
      <w:pPr>
        <w:pStyle w:val="Code0"/>
      </w:pPr>
      <w:r>
        <w:t xml:space="preserve">      type: array</w:t>
      </w:r>
    </w:p>
    <w:p w14:paraId="2C5F0EDC" w14:textId="77777777" w:rsidR="00354621" w:rsidRDefault="00354621" w:rsidP="00354621">
      <w:pPr>
        <w:pStyle w:val="Code0"/>
      </w:pPr>
      <w:r>
        <w:t xml:space="preserve">      items:</w:t>
      </w:r>
    </w:p>
    <w:p w14:paraId="55C9D33B" w14:textId="77777777" w:rsidR="00354621" w:rsidRDefault="00354621" w:rsidP="00354621">
      <w:pPr>
        <w:pStyle w:val="Code0"/>
      </w:pPr>
      <w:r>
        <w:t xml:space="preserve">        $ref: 'TS28541_NrNrm.yaml#/components/schemas/</w:t>
      </w:r>
      <w:proofErr w:type="spellStart"/>
      <w:r>
        <w:t>Snssai</w:t>
      </w:r>
      <w:proofErr w:type="spellEnd"/>
      <w:r>
        <w:t>'</w:t>
      </w:r>
    </w:p>
    <w:p w14:paraId="3AB958F3" w14:textId="77777777" w:rsidR="00354621" w:rsidRDefault="00354621" w:rsidP="00354621">
      <w:pPr>
        <w:pStyle w:val="Code0"/>
      </w:pPr>
      <w:r>
        <w:t xml:space="preserve">    </w:t>
      </w:r>
      <w:proofErr w:type="spellStart"/>
      <w:r>
        <w:t>SnpnId</w:t>
      </w:r>
      <w:proofErr w:type="spellEnd"/>
      <w:r>
        <w:t>:</w:t>
      </w:r>
    </w:p>
    <w:p w14:paraId="739625EF" w14:textId="77777777" w:rsidR="00354621" w:rsidRDefault="00354621" w:rsidP="00354621">
      <w:pPr>
        <w:pStyle w:val="Code0"/>
      </w:pPr>
      <w:r>
        <w:t xml:space="preserve">      type: object</w:t>
      </w:r>
    </w:p>
    <w:p w14:paraId="623A42D9" w14:textId="77777777" w:rsidR="00354621" w:rsidRDefault="00354621" w:rsidP="00354621">
      <w:pPr>
        <w:pStyle w:val="Code0"/>
      </w:pPr>
      <w:r>
        <w:t xml:space="preserve">      properties:</w:t>
      </w:r>
    </w:p>
    <w:p w14:paraId="702376F1" w14:textId="77777777" w:rsidR="00354621" w:rsidRDefault="00354621" w:rsidP="00354621">
      <w:pPr>
        <w:pStyle w:val="Code0"/>
      </w:pPr>
      <w:r>
        <w:t xml:space="preserve">        mcc:</w:t>
      </w:r>
    </w:p>
    <w:p w14:paraId="1B96DBE9" w14:textId="77777777" w:rsidR="00354621" w:rsidRDefault="00354621" w:rsidP="00354621">
      <w:pPr>
        <w:pStyle w:val="Code0"/>
      </w:pPr>
      <w:r>
        <w:t xml:space="preserve">          $ref: 'TS28623_ComDefs.yaml#/components/schemas/</w:t>
      </w:r>
      <w:proofErr w:type="spellStart"/>
      <w:r>
        <w:t>Mcc</w:t>
      </w:r>
      <w:proofErr w:type="spellEnd"/>
      <w:r>
        <w:t>'</w:t>
      </w:r>
    </w:p>
    <w:p w14:paraId="057F43E7" w14:textId="77777777" w:rsidR="00354621" w:rsidRDefault="00354621" w:rsidP="00354621">
      <w:pPr>
        <w:pStyle w:val="Code0"/>
      </w:pPr>
      <w:r>
        <w:t xml:space="preserve">        mnc:</w:t>
      </w:r>
    </w:p>
    <w:p w14:paraId="7E5CA89D" w14:textId="77777777" w:rsidR="00354621" w:rsidRDefault="00354621" w:rsidP="00354621">
      <w:pPr>
        <w:pStyle w:val="Code0"/>
      </w:pPr>
      <w:r>
        <w:t xml:space="preserve">          $ref: 'TS28623_ComDefs.yaml#/components/schemas/Mnc'</w:t>
      </w:r>
    </w:p>
    <w:p w14:paraId="43BD9BFA" w14:textId="77777777" w:rsidR="00354621" w:rsidRDefault="00354621" w:rsidP="00354621">
      <w:pPr>
        <w:pStyle w:val="Code0"/>
      </w:pPr>
      <w:r>
        <w:t xml:space="preserve">        </w:t>
      </w:r>
      <w:proofErr w:type="spellStart"/>
      <w:r>
        <w:t>nid</w:t>
      </w:r>
      <w:proofErr w:type="spellEnd"/>
      <w:r>
        <w:t>:</w:t>
      </w:r>
    </w:p>
    <w:p w14:paraId="5C1592EC" w14:textId="77777777" w:rsidR="00354621" w:rsidRDefault="00354621" w:rsidP="00354621">
      <w:pPr>
        <w:pStyle w:val="Code0"/>
      </w:pPr>
      <w:r>
        <w:t xml:space="preserve">          type: string</w:t>
      </w:r>
    </w:p>
    <w:p w14:paraId="42B23E0D" w14:textId="77777777" w:rsidR="00354621" w:rsidRDefault="00354621" w:rsidP="00354621">
      <w:pPr>
        <w:pStyle w:val="Code0"/>
      </w:pPr>
      <w:r>
        <w:t xml:space="preserve">    </w:t>
      </w:r>
      <w:proofErr w:type="spellStart"/>
      <w:r>
        <w:t>SnpnInfo</w:t>
      </w:r>
      <w:proofErr w:type="spellEnd"/>
      <w:r>
        <w:t>:</w:t>
      </w:r>
    </w:p>
    <w:p w14:paraId="4B035C27" w14:textId="77777777" w:rsidR="00354621" w:rsidRDefault="00354621" w:rsidP="00354621">
      <w:pPr>
        <w:pStyle w:val="Code0"/>
      </w:pPr>
      <w:r>
        <w:t xml:space="preserve">      type: object</w:t>
      </w:r>
    </w:p>
    <w:p w14:paraId="5AF31F6E" w14:textId="77777777" w:rsidR="00354621" w:rsidRDefault="00354621" w:rsidP="00354621">
      <w:pPr>
        <w:pStyle w:val="Code0"/>
      </w:pPr>
      <w:r>
        <w:t xml:space="preserve">      properties:</w:t>
      </w:r>
    </w:p>
    <w:p w14:paraId="3C09A1F1" w14:textId="77777777" w:rsidR="00354621" w:rsidRDefault="00354621" w:rsidP="00354621">
      <w:pPr>
        <w:pStyle w:val="Code0"/>
      </w:pPr>
      <w:r>
        <w:t xml:space="preserve">        </w:t>
      </w:r>
      <w:proofErr w:type="spellStart"/>
      <w:r>
        <w:t>snpnId</w:t>
      </w:r>
      <w:proofErr w:type="spellEnd"/>
      <w:r>
        <w:t>:</w:t>
      </w:r>
    </w:p>
    <w:p w14:paraId="5896725E" w14:textId="77777777" w:rsidR="00354621" w:rsidRDefault="00354621" w:rsidP="00354621">
      <w:pPr>
        <w:pStyle w:val="Code0"/>
      </w:pPr>
      <w:r>
        <w:t xml:space="preserve">          $ref: '#/components/schemas/</w:t>
      </w:r>
      <w:proofErr w:type="spellStart"/>
      <w:r>
        <w:t>SnpnId</w:t>
      </w:r>
      <w:proofErr w:type="spellEnd"/>
      <w:r>
        <w:t>'</w:t>
      </w:r>
    </w:p>
    <w:p w14:paraId="1EAE557E" w14:textId="77777777" w:rsidR="00354621" w:rsidRDefault="00354621" w:rsidP="00354621">
      <w:pPr>
        <w:pStyle w:val="Code0"/>
      </w:pPr>
      <w:r>
        <w:t xml:space="preserve">        </w:t>
      </w:r>
      <w:proofErr w:type="spellStart"/>
      <w:r>
        <w:t>snssai</w:t>
      </w:r>
      <w:proofErr w:type="spellEnd"/>
      <w:r>
        <w:t>:</w:t>
      </w:r>
    </w:p>
    <w:p w14:paraId="21129858" w14:textId="77777777" w:rsidR="00354621" w:rsidRDefault="00354621" w:rsidP="00354621">
      <w:pPr>
        <w:pStyle w:val="Code0"/>
      </w:pPr>
      <w:r>
        <w:t xml:space="preserve">          $ref: 'TS28541_NrNrm.yaml#/components/schemas/</w:t>
      </w:r>
      <w:proofErr w:type="spellStart"/>
      <w:r>
        <w:t>Snssai</w:t>
      </w:r>
      <w:proofErr w:type="spellEnd"/>
      <w:r>
        <w:t>'</w:t>
      </w:r>
    </w:p>
    <w:p w14:paraId="616B2C14" w14:textId="77777777" w:rsidR="00354621" w:rsidRDefault="00354621" w:rsidP="00354621">
      <w:pPr>
        <w:pStyle w:val="Code0"/>
      </w:pPr>
      <w:r>
        <w:t xml:space="preserve">    </w:t>
      </w:r>
      <w:proofErr w:type="spellStart"/>
      <w:r>
        <w:t>TaiList</w:t>
      </w:r>
      <w:proofErr w:type="spellEnd"/>
      <w:r>
        <w:t>:</w:t>
      </w:r>
    </w:p>
    <w:p w14:paraId="6786D960" w14:textId="77777777" w:rsidR="00354621" w:rsidRDefault="00354621" w:rsidP="00354621">
      <w:pPr>
        <w:pStyle w:val="Code0"/>
      </w:pPr>
      <w:r>
        <w:t xml:space="preserve">      type: array</w:t>
      </w:r>
    </w:p>
    <w:p w14:paraId="3B4E171C" w14:textId="77777777" w:rsidR="00354621" w:rsidRDefault="00354621" w:rsidP="00354621">
      <w:pPr>
        <w:pStyle w:val="Code0"/>
      </w:pPr>
      <w:r>
        <w:t xml:space="preserve">      items:</w:t>
      </w:r>
    </w:p>
    <w:p w14:paraId="3DD961D7" w14:textId="77777777" w:rsidR="00354621" w:rsidRDefault="00354621" w:rsidP="00354621">
      <w:pPr>
        <w:pStyle w:val="Code0"/>
      </w:pPr>
      <w:r>
        <w:t xml:space="preserve">        $ref: 'TS28541_NrNrm.yaml#/components/schemas/Tai' </w:t>
      </w:r>
    </w:p>
    <w:p w14:paraId="578B58AF" w14:textId="77777777" w:rsidR="00354621" w:rsidRDefault="00354621" w:rsidP="00354621">
      <w:pPr>
        <w:pStyle w:val="Code0"/>
      </w:pPr>
      <w:r>
        <w:t xml:space="preserve">    </w:t>
      </w:r>
      <w:proofErr w:type="spellStart"/>
      <w:r>
        <w:t>SupiRange</w:t>
      </w:r>
      <w:proofErr w:type="spellEnd"/>
      <w:r>
        <w:t>:</w:t>
      </w:r>
    </w:p>
    <w:p w14:paraId="17D61AC7" w14:textId="77777777" w:rsidR="00354621" w:rsidRDefault="00354621" w:rsidP="00354621">
      <w:pPr>
        <w:pStyle w:val="Code0"/>
      </w:pPr>
      <w:r>
        <w:t xml:space="preserve">      type: object</w:t>
      </w:r>
    </w:p>
    <w:p w14:paraId="0BCDF8AC" w14:textId="77777777" w:rsidR="00354621" w:rsidRDefault="00354621" w:rsidP="00354621">
      <w:pPr>
        <w:pStyle w:val="Code0"/>
      </w:pPr>
      <w:r>
        <w:t xml:space="preserve">      properties:</w:t>
      </w:r>
    </w:p>
    <w:p w14:paraId="77C990AF" w14:textId="77777777" w:rsidR="00354621" w:rsidRDefault="00354621" w:rsidP="00354621">
      <w:pPr>
        <w:pStyle w:val="Code0"/>
      </w:pPr>
      <w:r>
        <w:t xml:space="preserve">        start:</w:t>
      </w:r>
    </w:p>
    <w:p w14:paraId="0AC07E3E" w14:textId="77777777" w:rsidR="00354621" w:rsidRDefault="00354621" w:rsidP="00354621">
      <w:pPr>
        <w:pStyle w:val="Code0"/>
      </w:pPr>
      <w:r>
        <w:t xml:space="preserve">          type: string</w:t>
      </w:r>
    </w:p>
    <w:p w14:paraId="15B7BCF5" w14:textId="77777777" w:rsidR="00354621" w:rsidRDefault="00354621" w:rsidP="00354621">
      <w:pPr>
        <w:pStyle w:val="Code0"/>
      </w:pPr>
      <w:r>
        <w:t xml:space="preserve">        end:</w:t>
      </w:r>
    </w:p>
    <w:p w14:paraId="44D8D1D4" w14:textId="77777777" w:rsidR="00354621" w:rsidRDefault="00354621" w:rsidP="00354621">
      <w:pPr>
        <w:pStyle w:val="Code0"/>
      </w:pPr>
      <w:r>
        <w:t xml:space="preserve">          type: string</w:t>
      </w:r>
    </w:p>
    <w:p w14:paraId="4CF68F27" w14:textId="77777777" w:rsidR="00354621" w:rsidRDefault="00354621" w:rsidP="00354621">
      <w:pPr>
        <w:pStyle w:val="Code0"/>
      </w:pPr>
      <w:r>
        <w:t xml:space="preserve">        pattern:</w:t>
      </w:r>
    </w:p>
    <w:p w14:paraId="29DE9C8B" w14:textId="77777777" w:rsidR="00354621" w:rsidRDefault="00354621" w:rsidP="00354621">
      <w:pPr>
        <w:pStyle w:val="Code0"/>
      </w:pPr>
      <w:r>
        <w:t xml:space="preserve">          type: string</w:t>
      </w:r>
    </w:p>
    <w:p w14:paraId="5C283E03" w14:textId="77777777" w:rsidR="00354621" w:rsidRDefault="00354621" w:rsidP="00354621">
      <w:pPr>
        <w:pStyle w:val="Code0"/>
      </w:pPr>
      <w:r>
        <w:t xml:space="preserve">    </w:t>
      </w:r>
      <w:proofErr w:type="spellStart"/>
      <w:r>
        <w:t>IdentityRange</w:t>
      </w:r>
      <w:proofErr w:type="spellEnd"/>
      <w:r>
        <w:t>:</w:t>
      </w:r>
    </w:p>
    <w:p w14:paraId="0EDFD7CD" w14:textId="77777777" w:rsidR="00354621" w:rsidRDefault="00354621" w:rsidP="00354621">
      <w:pPr>
        <w:pStyle w:val="Code0"/>
      </w:pPr>
      <w:r>
        <w:t xml:space="preserve">      type: object</w:t>
      </w:r>
    </w:p>
    <w:p w14:paraId="3C669DBA" w14:textId="77777777" w:rsidR="00354621" w:rsidRDefault="00354621" w:rsidP="00354621">
      <w:pPr>
        <w:pStyle w:val="Code0"/>
      </w:pPr>
      <w:r>
        <w:t xml:space="preserve">      properties:</w:t>
      </w:r>
    </w:p>
    <w:p w14:paraId="47BDC2A2" w14:textId="77777777" w:rsidR="00354621" w:rsidRDefault="00354621" w:rsidP="00354621">
      <w:pPr>
        <w:pStyle w:val="Code0"/>
      </w:pPr>
      <w:r>
        <w:t xml:space="preserve">        start:</w:t>
      </w:r>
    </w:p>
    <w:p w14:paraId="55E0A76D" w14:textId="77777777" w:rsidR="00354621" w:rsidRDefault="00354621" w:rsidP="00354621">
      <w:pPr>
        <w:pStyle w:val="Code0"/>
      </w:pPr>
      <w:r>
        <w:t xml:space="preserve">          type: string</w:t>
      </w:r>
    </w:p>
    <w:p w14:paraId="2683F3FD" w14:textId="77777777" w:rsidR="00354621" w:rsidRDefault="00354621" w:rsidP="00354621">
      <w:pPr>
        <w:pStyle w:val="Code0"/>
      </w:pPr>
      <w:r>
        <w:t xml:space="preserve">        end:</w:t>
      </w:r>
    </w:p>
    <w:p w14:paraId="2F340043" w14:textId="77777777" w:rsidR="00354621" w:rsidRDefault="00354621" w:rsidP="00354621">
      <w:pPr>
        <w:pStyle w:val="Code0"/>
      </w:pPr>
      <w:r>
        <w:t xml:space="preserve">          type: string</w:t>
      </w:r>
    </w:p>
    <w:p w14:paraId="78FACB86" w14:textId="77777777" w:rsidR="00354621" w:rsidRDefault="00354621" w:rsidP="00354621">
      <w:pPr>
        <w:pStyle w:val="Code0"/>
      </w:pPr>
      <w:r>
        <w:t xml:space="preserve">        pattern:</w:t>
      </w:r>
    </w:p>
    <w:p w14:paraId="485ED4EE" w14:textId="77777777" w:rsidR="00354621" w:rsidRDefault="00354621" w:rsidP="00354621">
      <w:pPr>
        <w:pStyle w:val="Code0"/>
      </w:pPr>
      <w:r>
        <w:t xml:space="preserve">          type: string</w:t>
      </w:r>
    </w:p>
    <w:p w14:paraId="791B9509" w14:textId="77777777" w:rsidR="00354621" w:rsidRDefault="00354621" w:rsidP="00354621">
      <w:pPr>
        <w:pStyle w:val="Code0"/>
      </w:pPr>
      <w:r>
        <w:t xml:space="preserve">    </w:t>
      </w:r>
      <w:proofErr w:type="spellStart"/>
      <w:r>
        <w:t>ProseCapability</w:t>
      </w:r>
      <w:proofErr w:type="spellEnd"/>
      <w:r>
        <w:t>:</w:t>
      </w:r>
    </w:p>
    <w:p w14:paraId="32316DA9" w14:textId="77777777" w:rsidR="00354621" w:rsidRDefault="00354621" w:rsidP="00354621">
      <w:pPr>
        <w:pStyle w:val="Code0"/>
      </w:pPr>
      <w:r>
        <w:t xml:space="preserve">      type: object</w:t>
      </w:r>
    </w:p>
    <w:p w14:paraId="2D48BBBF" w14:textId="77777777" w:rsidR="00354621" w:rsidRDefault="00354621" w:rsidP="00354621">
      <w:pPr>
        <w:pStyle w:val="Code0"/>
      </w:pPr>
      <w:r>
        <w:t xml:space="preserve">      properties:</w:t>
      </w:r>
    </w:p>
    <w:p w14:paraId="5A574F93" w14:textId="77777777" w:rsidR="00354621" w:rsidRDefault="00354621" w:rsidP="00354621">
      <w:pPr>
        <w:pStyle w:val="Code0"/>
      </w:pPr>
      <w:r>
        <w:t xml:space="preserve">        </w:t>
      </w:r>
      <w:proofErr w:type="spellStart"/>
      <w:r>
        <w:t>proseDirectDiscovey</w:t>
      </w:r>
      <w:proofErr w:type="spellEnd"/>
      <w:r>
        <w:t>:</w:t>
      </w:r>
    </w:p>
    <w:p w14:paraId="6294954A" w14:textId="77777777" w:rsidR="00354621" w:rsidRDefault="00354621" w:rsidP="00354621">
      <w:pPr>
        <w:pStyle w:val="Code0"/>
      </w:pPr>
      <w:r>
        <w:t xml:space="preserve">          type: </w:t>
      </w:r>
      <w:proofErr w:type="spellStart"/>
      <w:r>
        <w:t>boolean</w:t>
      </w:r>
      <w:proofErr w:type="spellEnd"/>
    </w:p>
    <w:p w14:paraId="79301E62" w14:textId="77777777" w:rsidR="00354621" w:rsidRDefault="00354621" w:rsidP="00354621">
      <w:pPr>
        <w:pStyle w:val="Code0"/>
      </w:pPr>
      <w:r>
        <w:t xml:space="preserve">        </w:t>
      </w:r>
      <w:proofErr w:type="spellStart"/>
      <w:r>
        <w:t>proseDirectCommunication</w:t>
      </w:r>
      <w:proofErr w:type="spellEnd"/>
      <w:r>
        <w:t>:</w:t>
      </w:r>
    </w:p>
    <w:p w14:paraId="460A8206" w14:textId="77777777" w:rsidR="00354621" w:rsidRDefault="00354621" w:rsidP="00354621">
      <w:pPr>
        <w:pStyle w:val="Code0"/>
      </w:pPr>
      <w:r>
        <w:t xml:space="preserve">          type: </w:t>
      </w:r>
      <w:proofErr w:type="spellStart"/>
      <w:r>
        <w:t>boolean</w:t>
      </w:r>
      <w:proofErr w:type="spellEnd"/>
    </w:p>
    <w:p w14:paraId="1C2AF3BA" w14:textId="77777777" w:rsidR="00354621" w:rsidRDefault="00354621" w:rsidP="00354621">
      <w:pPr>
        <w:pStyle w:val="Code0"/>
      </w:pPr>
      <w:r>
        <w:t xml:space="preserve">        proseL2UetoNetworkRelay:</w:t>
      </w:r>
    </w:p>
    <w:p w14:paraId="36D4EE5A" w14:textId="77777777" w:rsidR="00354621" w:rsidRDefault="00354621" w:rsidP="00354621">
      <w:pPr>
        <w:pStyle w:val="Code0"/>
      </w:pPr>
      <w:r>
        <w:t xml:space="preserve">          type: </w:t>
      </w:r>
      <w:proofErr w:type="spellStart"/>
      <w:r>
        <w:t>boolean</w:t>
      </w:r>
      <w:proofErr w:type="spellEnd"/>
    </w:p>
    <w:p w14:paraId="21C8CCFC" w14:textId="77777777" w:rsidR="00354621" w:rsidRDefault="00354621" w:rsidP="00354621">
      <w:pPr>
        <w:pStyle w:val="Code0"/>
      </w:pPr>
      <w:r>
        <w:t xml:space="preserve">        proseL3UetoNetworkRelay:</w:t>
      </w:r>
    </w:p>
    <w:p w14:paraId="2F6CB4AB" w14:textId="77777777" w:rsidR="00354621" w:rsidRDefault="00354621" w:rsidP="00354621">
      <w:pPr>
        <w:pStyle w:val="Code0"/>
      </w:pPr>
      <w:r>
        <w:t xml:space="preserve">          type: </w:t>
      </w:r>
      <w:proofErr w:type="spellStart"/>
      <w:r>
        <w:t>boolean</w:t>
      </w:r>
      <w:proofErr w:type="spellEnd"/>
    </w:p>
    <w:p w14:paraId="785BC4C8" w14:textId="77777777" w:rsidR="00354621" w:rsidRDefault="00354621" w:rsidP="00354621">
      <w:pPr>
        <w:pStyle w:val="Code0"/>
      </w:pPr>
      <w:r>
        <w:t xml:space="preserve">        proseL2RemoteUe:</w:t>
      </w:r>
    </w:p>
    <w:p w14:paraId="7399237D" w14:textId="77777777" w:rsidR="00354621" w:rsidRDefault="00354621" w:rsidP="00354621">
      <w:pPr>
        <w:pStyle w:val="Code0"/>
      </w:pPr>
      <w:r>
        <w:t xml:space="preserve">          type: </w:t>
      </w:r>
      <w:proofErr w:type="spellStart"/>
      <w:r>
        <w:t>boolean</w:t>
      </w:r>
      <w:proofErr w:type="spellEnd"/>
    </w:p>
    <w:p w14:paraId="54F375E9" w14:textId="77777777" w:rsidR="00354621" w:rsidRDefault="00354621" w:rsidP="00354621">
      <w:pPr>
        <w:pStyle w:val="Code0"/>
      </w:pPr>
      <w:r>
        <w:t xml:space="preserve">        proseL3RemoteUe:</w:t>
      </w:r>
    </w:p>
    <w:p w14:paraId="1AFF3D18" w14:textId="77777777" w:rsidR="00354621" w:rsidRDefault="00354621" w:rsidP="00354621">
      <w:pPr>
        <w:pStyle w:val="Code0"/>
      </w:pPr>
      <w:r>
        <w:t xml:space="preserve">          type: </w:t>
      </w:r>
      <w:proofErr w:type="spellStart"/>
      <w:r>
        <w:t>boolean</w:t>
      </w:r>
      <w:proofErr w:type="spellEnd"/>
    </w:p>
    <w:p w14:paraId="4CD78634" w14:textId="77777777" w:rsidR="00354621" w:rsidRDefault="00354621" w:rsidP="00354621">
      <w:pPr>
        <w:pStyle w:val="Code0"/>
      </w:pPr>
      <w:r>
        <w:t xml:space="preserve">    V2xCapability:</w:t>
      </w:r>
    </w:p>
    <w:p w14:paraId="0344537C" w14:textId="77777777" w:rsidR="00354621" w:rsidRDefault="00354621" w:rsidP="00354621">
      <w:pPr>
        <w:pStyle w:val="Code0"/>
      </w:pPr>
      <w:r>
        <w:t xml:space="preserve">      type: object</w:t>
      </w:r>
    </w:p>
    <w:p w14:paraId="6F43604F" w14:textId="77777777" w:rsidR="00354621" w:rsidRDefault="00354621" w:rsidP="00354621">
      <w:pPr>
        <w:pStyle w:val="Code0"/>
      </w:pPr>
      <w:r>
        <w:t xml:space="preserve">      properties:</w:t>
      </w:r>
    </w:p>
    <w:p w14:paraId="06D2B39C" w14:textId="77777777" w:rsidR="00354621" w:rsidRDefault="00354621" w:rsidP="00354621">
      <w:pPr>
        <w:pStyle w:val="Code0"/>
      </w:pPr>
      <w:r>
        <w:t xml:space="preserve">        lteV2x:</w:t>
      </w:r>
    </w:p>
    <w:p w14:paraId="5C412A48" w14:textId="77777777" w:rsidR="00354621" w:rsidRDefault="00354621" w:rsidP="00354621">
      <w:pPr>
        <w:pStyle w:val="Code0"/>
      </w:pPr>
      <w:r>
        <w:t xml:space="preserve">          type: </w:t>
      </w:r>
      <w:proofErr w:type="spellStart"/>
      <w:r>
        <w:t>boolean</w:t>
      </w:r>
      <w:proofErr w:type="spellEnd"/>
    </w:p>
    <w:p w14:paraId="4AFFF85A" w14:textId="77777777" w:rsidR="00354621" w:rsidRDefault="00354621" w:rsidP="00354621">
      <w:pPr>
        <w:pStyle w:val="Code0"/>
      </w:pPr>
      <w:r>
        <w:t xml:space="preserve">        nrV2x:</w:t>
      </w:r>
    </w:p>
    <w:p w14:paraId="58E7799F" w14:textId="77777777" w:rsidR="00354621" w:rsidRDefault="00354621" w:rsidP="00354621">
      <w:pPr>
        <w:pStyle w:val="Code0"/>
      </w:pPr>
      <w:r>
        <w:t xml:space="preserve">          type: </w:t>
      </w:r>
      <w:proofErr w:type="spellStart"/>
      <w:r>
        <w:t>boolean</w:t>
      </w:r>
      <w:proofErr w:type="spellEnd"/>
    </w:p>
    <w:p w14:paraId="4331BC4D" w14:textId="77777777" w:rsidR="00354621" w:rsidRDefault="00354621" w:rsidP="00354621">
      <w:pPr>
        <w:pStyle w:val="Code0"/>
      </w:pPr>
      <w:r>
        <w:t xml:space="preserve">    </w:t>
      </w:r>
      <w:proofErr w:type="spellStart"/>
      <w:r>
        <w:t>InternalGroupIdRange</w:t>
      </w:r>
      <w:proofErr w:type="spellEnd"/>
      <w:r>
        <w:t>:</w:t>
      </w:r>
    </w:p>
    <w:p w14:paraId="6611B342" w14:textId="77777777" w:rsidR="00354621" w:rsidRDefault="00354621" w:rsidP="00354621">
      <w:pPr>
        <w:pStyle w:val="Code0"/>
      </w:pPr>
      <w:r>
        <w:t xml:space="preserve">      type: object</w:t>
      </w:r>
    </w:p>
    <w:p w14:paraId="5016CA49" w14:textId="77777777" w:rsidR="00354621" w:rsidRDefault="00354621" w:rsidP="00354621">
      <w:pPr>
        <w:pStyle w:val="Code0"/>
      </w:pPr>
      <w:r>
        <w:t xml:space="preserve">      properties:</w:t>
      </w:r>
    </w:p>
    <w:p w14:paraId="155B2E29" w14:textId="77777777" w:rsidR="00354621" w:rsidRDefault="00354621" w:rsidP="00354621">
      <w:pPr>
        <w:pStyle w:val="Code0"/>
      </w:pPr>
      <w:r>
        <w:t xml:space="preserve">        start:</w:t>
      </w:r>
    </w:p>
    <w:p w14:paraId="660693FD" w14:textId="77777777" w:rsidR="00354621" w:rsidRDefault="00354621" w:rsidP="00354621">
      <w:pPr>
        <w:pStyle w:val="Code0"/>
      </w:pPr>
      <w:r>
        <w:t xml:space="preserve">          type: string</w:t>
      </w:r>
    </w:p>
    <w:p w14:paraId="25683A7C" w14:textId="77777777" w:rsidR="00354621" w:rsidRDefault="00354621" w:rsidP="00354621">
      <w:pPr>
        <w:pStyle w:val="Code0"/>
      </w:pPr>
      <w:r>
        <w:t xml:space="preserve">        end:</w:t>
      </w:r>
    </w:p>
    <w:p w14:paraId="2A987E44" w14:textId="77777777" w:rsidR="00354621" w:rsidRDefault="00354621" w:rsidP="00354621">
      <w:pPr>
        <w:pStyle w:val="Code0"/>
      </w:pPr>
      <w:r>
        <w:t xml:space="preserve">          type: string</w:t>
      </w:r>
    </w:p>
    <w:p w14:paraId="3730BAAA" w14:textId="77777777" w:rsidR="00354621" w:rsidRDefault="00354621" w:rsidP="00354621">
      <w:pPr>
        <w:pStyle w:val="Code0"/>
      </w:pPr>
      <w:r>
        <w:t xml:space="preserve">        pattern:</w:t>
      </w:r>
    </w:p>
    <w:p w14:paraId="6375DBEE" w14:textId="77777777" w:rsidR="00354621" w:rsidRDefault="00354621" w:rsidP="00354621">
      <w:pPr>
        <w:pStyle w:val="Code0"/>
      </w:pPr>
      <w:r>
        <w:t xml:space="preserve">          type: string</w:t>
      </w:r>
    </w:p>
    <w:p w14:paraId="3B8320F0" w14:textId="77777777" w:rsidR="00354621" w:rsidRDefault="00354621" w:rsidP="00354621">
      <w:pPr>
        <w:pStyle w:val="Code0"/>
      </w:pPr>
      <w:r>
        <w:t xml:space="preserve">    </w:t>
      </w:r>
      <w:proofErr w:type="spellStart"/>
      <w:r>
        <w:t>SuciInfo</w:t>
      </w:r>
      <w:proofErr w:type="spellEnd"/>
      <w:r>
        <w:t>:</w:t>
      </w:r>
    </w:p>
    <w:p w14:paraId="30936B1C" w14:textId="77777777" w:rsidR="00354621" w:rsidRDefault="00354621" w:rsidP="00354621">
      <w:pPr>
        <w:pStyle w:val="Code0"/>
      </w:pPr>
      <w:r>
        <w:t xml:space="preserve">      type: object</w:t>
      </w:r>
    </w:p>
    <w:p w14:paraId="2280D56F" w14:textId="77777777" w:rsidR="00354621" w:rsidRDefault="00354621" w:rsidP="00354621">
      <w:pPr>
        <w:pStyle w:val="Code0"/>
      </w:pPr>
      <w:r>
        <w:t xml:space="preserve">      properties:</w:t>
      </w:r>
    </w:p>
    <w:p w14:paraId="4388C902" w14:textId="77777777" w:rsidR="00354621" w:rsidRDefault="00354621" w:rsidP="00354621">
      <w:pPr>
        <w:pStyle w:val="Code0"/>
      </w:pPr>
      <w:r>
        <w:t xml:space="preserve">        </w:t>
      </w:r>
      <w:proofErr w:type="spellStart"/>
      <w:r>
        <w:t>routingInds</w:t>
      </w:r>
      <w:proofErr w:type="spellEnd"/>
      <w:r>
        <w:t xml:space="preserve">: </w:t>
      </w:r>
    </w:p>
    <w:p w14:paraId="719428B7" w14:textId="77777777" w:rsidR="00354621" w:rsidRDefault="00354621" w:rsidP="00354621">
      <w:pPr>
        <w:pStyle w:val="Code0"/>
      </w:pPr>
      <w:r>
        <w:t xml:space="preserve">          type: array</w:t>
      </w:r>
    </w:p>
    <w:p w14:paraId="5BEAF043" w14:textId="77777777" w:rsidR="00354621" w:rsidRDefault="00354621" w:rsidP="00354621">
      <w:pPr>
        <w:pStyle w:val="Code0"/>
      </w:pPr>
      <w:r>
        <w:t xml:space="preserve">          items:</w:t>
      </w:r>
    </w:p>
    <w:p w14:paraId="5F1016E0" w14:textId="77777777" w:rsidR="00354621" w:rsidRDefault="00354621" w:rsidP="00354621">
      <w:pPr>
        <w:pStyle w:val="Code0"/>
      </w:pPr>
      <w:r>
        <w:t xml:space="preserve">            type: string</w:t>
      </w:r>
    </w:p>
    <w:p w14:paraId="074A75BB" w14:textId="77777777" w:rsidR="00354621" w:rsidRDefault="00354621" w:rsidP="00354621">
      <w:pPr>
        <w:pStyle w:val="Code0"/>
      </w:pPr>
      <w:r>
        <w:t xml:space="preserve">        </w:t>
      </w:r>
      <w:proofErr w:type="spellStart"/>
      <w:r>
        <w:t>hNwPubKeyIds</w:t>
      </w:r>
      <w:proofErr w:type="spellEnd"/>
      <w:r>
        <w:t>:</w:t>
      </w:r>
    </w:p>
    <w:p w14:paraId="4E933F0E" w14:textId="77777777" w:rsidR="00354621" w:rsidRDefault="00354621" w:rsidP="00354621">
      <w:pPr>
        <w:pStyle w:val="Code0"/>
      </w:pPr>
      <w:r>
        <w:t xml:space="preserve">          type: array</w:t>
      </w:r>
    </w:p>
    <w:p w14:paraId="01E6D7CD" w14:textId="77777777" w:rsidR="00354621" w:rsidRDefault="00354621" w:rsidP="00354621">
      <w:pPr>
        <w:pStyle w:val="Code0"/>
      </w:pPr>
      <w:r>
        <w:t xml:space="preserve">          items:</w:t>
      </w:r>
    </w:p>
    <w:p w14:paraId="0FF1938A" w14:textId="77777777" w:rsidR="00354621" w:rsidRDefault="00354621" w:rsidP="00354621">
      <w:pPr>
        <w:pStyle w:val="Code0"/>
      </w:pPr>
      <w:r>
        <w:t xml:space="preserve">            type: integer</w:t>
      </w:r>
    </w:p>
    <w:p w14:paraId="41B5D43A" w14:textId="77777777" w:rsidR="00354621" w:rsidRDefault="00354621" w:rsidP="00354621">
      <w:pPr>
        <w:pStyle w:val="Code0"/>
      </w:pPr>
      <w:r>
        <w:t xml:space="preserve">    </w:t>
      </w:r>
      <w:proofErr w:type="spellStart"/>
      <w:r>
        <w:t>SuciInfoList</w:t>
      </w:r>
      <w:proofErr w:type="spellEnd"/>
      <w:r>
        <w:t>:</w:t>
      </w:r>
    </w:p>
    <w:p w14:paraId="779B7D4C" w14:textId="77777777" w:rsidR="00354621" w:rsidRDefault="00354621" w:rsidP="00354621">
      <w:pPr>
        <w:pStyle w:val="Code0"/>
      </w:pPr>
      <w:r>
        <w:t xml:space="preserve">      type: array</w:t>
      </w:r>
    </w:p>
    <w:p w14:paraId="2322D0B6" w14:textId="77777777" w:rsidR="00354621" w:rsidRDefault="00354621" w:rsidP="00354621">
      <w:pPr>
        <w:pStyle w:val="Code0"/>
      </w:pPr>
      <w:r>
        <w:t xml:space="preserve">      items:</w:t>
      </w:r>
    </w:p>
    <w:p w14:paraId="09AD9297" w14:textId="77777777" w:rsidR="00354621" w:rsidRDefault="00354621" w:rsidP="00354621">
      <w:pPr>
        <w:pStyle w:val="Code0"/>
      </w:pPr>
      <w:r>
        <w:t xml:space="preserve">        $ref: '#/components/schemas/</w:t>
      </w:r>
      <w:proofErr w:type="spellStart"/>
      <w:r>
        <w:t>SuciInfo</w:t>
      </w:r>
      <w:proofErr w:type="spellEnd"/>
      <w:r>
        <w:t xml:space="preserve">' </w:t>
      </w:r>
    </w:p>
    <w:p w14:paraId="62DD4E5F" w14:textId="77777777" w:rsidR="00354621" w:rsidRDefault="00354621" w:rsidP="00354621">
      <w:pPr>
        <w:pStyle w:val="Code0"/>
      </w:pPr>
      <w:r>
        <w:t xml:space="preserve">    </w:t>
      </w:r>
      <w:proofErr w:type="spellStart"/>
      <w:r>
        <w:t>SharedDataIdRange</w:t>
      </w:r>
      <w:proofErr w:type="spellEnd"/>
      <w:r>
        <w:t>:</w:t>
      </w:r>
    </w:p>
    <w:p w14:paraId="5F147018" w14:textId="77777777" w:rsidR="00354621" w:rsidRDefault="00354621" w:rsidP="00354621">
      <w:pPr>
        <w:pStyle w:val="Code0"/>
      </w:pPr>
      <w:r>
        <w:t xml:space="preserve">      type: object</w:t>
      </w:r>
    </w:p>
    <w:p w14:paraId="2E1D43E7" w14:textId="77777777" w:rsidR="00354621" w:rsidRDefault="00354621" w:rsidP="00354621">
      <w:pPr>
        <w:pStyle w:val="Code0"/>
      </w:pPr>
      <w:r>
        <w:t xml:space="preserve">      properties:</w:t>
      </w:r>
    </w:p>
    <w:p w14:paraId="33C2C012" w14:textId="77777777" w:rsidR="00354621" w:rsidRDefault="00354621" w:rsidP="00354621">
      <w:pPr>
        <w:pStyle w:val="Code0"/>
      </w:pPr>
      <w:r>
        <w:t xml:space="preserve">        pattern:</w:t>
      </w:r>
    </w:p>
    <w:p w14:paraId="514F537F" w14:textId="77777777" w:rsidR="00354621" w:rsidRDefault="00354621" w:rsidP="00354621">
      <w:pPr>
        <w:pStyle w:val="Code0"/>
      </w:pPr>
      <w:r>
        <w:t xml:space="preserve">          type: string</w:t>
      </w:r>
    </w:p>
    <w:p w14:paraId="6B430A9F" w14:textId="77777777" w:rsidR="00354621" w:rsidRDefault="00354621" w:rsidP="00354621">
      <w:pPr>
        <w:pStyle w:val="Code0"/>
      </w:pPr>
      <w:r>
        <w:t xml:space="preserve">    </w:t>
      </w:r>
      <w:proofErr w:type="spellStart"/>
      <w:r>
        <w:t>SupiRangeList</w:t>
      </w:r>
      <w:proofErr w:type="spellEnd"/>
      <w:r>
        <w:t>:</w:t>
      </w:r>
    </w:p>
    <w:p w14:paraId="05FB6DA7" w14:textId="77777777" w:rsidR="00354621" w:rsidRDefault="00354621" w:rsidP="00354621">
      <w:pPr>
        <w:pStyle w:val="Code0"/>
      </w:pPr>
      <w:r>
        <w:t xml:space="preserve">      type: array</w:t>
      </w:r>
    </w:p>
    <w:p w14:paraId="19AA44C3" w14:textId="77777777" w:rsidR="00354621" w:rsidRDefault="00354621" w:rsidP="00354621">
      <w:pPr>
        <w:pStyle w:val="Code0"/>
      </w:pPr>
      <w:r>
        <w:t xml:space="preserve">      items:</w:t>
      </w:r>
    </w:p>
    <w:p w14:paraId="341C9CF2" w14:textId="77777777" w:rsidR="00354621" w:rsidRDefault="00354621" w:rsidP="00354621">
      <w:pPr>
        <w:pStyle w:val="Code0"/>
      </w:pPr>
      <w:r>
        <w:t xml:space="preserve">        $ref: '#/components/schemas/</w:t>
      </w:r>
      <w:proofErr w:type="spellStart"/>
      <w:r>
        <w:t>SupiRange</w:t>
      </w:r>
      <w:proofErr w:type="spellEnd"/>
      <w:r>
        <w:t>'</w:t>
      </w:r>
    </w:p>
    <w:p w14:paraId="48BDBAEB" w14:textId="77777777" w:rsidR="00354621" w:rsidRDefault="00354621" w:rsidP="00354621">
      <w:pPr>
        <w:pStyle w:val="Code0"/>
      </w:pPr>
      <w:r>
        <w:t xml:space="preserve">    </w:t>
      </w:r>
      <w:proofErr w:type="spellStart"/>
      <w:r>
        <w:t>IdentityRangeList</w:t>
      </w:r>
      <w:proofErr w:type="spellEnd"/>
      <w:r>
        <w:t>:</w:t>
      </w:r>
    </w:p>
    <w:p w14:paraId="31B89C65" w14:textId="77777777" w:rsidR="00354621" w:rsidRDefault="00354621" w:rsidP="00354621">
      <w:pPr>
        <w:pStyle w:val="Code0"/>
      </w:pPr>
      <w:r>
        <w:t xml:space="preserve">      type: array</w:t>
      </w:r>
    </w:p>
    <w:p w14:paraId="12548C10" w14:textId="77777777" w:rsidR="00354621" w:rsidRDefault="00354621" w:rsidP="00354621">
      <w:pPr>
        <w:pStyle w:val="Code0"/>
      </w:pPr>
      <w:r>
        <w:t xml:space="preserve">      items:</w:t>
      </w:r>
    </w:p>
    <w:p w14:paraId="508DEC39" w14:textId="77777777" w:rsidR="00354621" w:rsidRDefault="00354621" w:rsidP="00354621">
      <w:pPr>
        <w:pStyle w:val="Code0"/>
      </w:pPr>
      <w:r>
        <w:t xml:space="preserve">        $ref: '#/components/schemas/</w:t>
      </w:r>
      <w:proofErr w:type="spellStart"/>
      <w:r>
        <w:t>IdentityRange</w:t>
      </w:r>
      <w:proofErr w:type="spellEnd"/>
      <w:r>
        <w:t>'</w:t>
      </w:r>
    </w:p>
    <w:p w14:paraId="6FAC1933" w14:textId="77777777" w:rsidR="00354621" w:rsidRDefault="00354621" w:rsidP="00354621">
      <w:pPr>
        <w:pStyle w:val="Code0"/>
      </w:pPr>
      <w:r>
        <w:t xml:space="preserve">    </w:t>
      </w:r>
      <w:proofErr w:type="spellStart"/>
      <w:r>
        <w:t>InternalGroupIdRangeList</w:t>
      </w:r>
      <w:proofErr w:type="spellEnd"/>
      <w:r>
        <w:t>:</w:t>
      </w:r>
    </w:p>
    <w:p w14:paraId="384FB935" w14:textId="77777777" w:rsidR="00354621" w:rsidRDefault="00354621" w:rsidP="00354621">
      <w:pPr>
        <w:pStyle w:val="Code0"/>
      </w:pPr>
      <w:r>
        <w:t xml:space="preserve">      type: array</w:t>
      </w:r>
    </w:p>
    <w:p w14:paraId="6580ED82" w14:textId="77777777" w:rsidR="00354621" w:rsidRDefault="00354621" w:rsidP="00354621">
      <w:pPr>
        <w:pStyle w:val="Code0"/>
      </w:pPr>
      <w:r>
        <w:t xml:space="preserve">      items:</w:t>
      </w:r>
    </w:p>
    <w:p w14:paraId="1E248A77" w14:textId="77777777" w:rsidR="00354621" w:rsidRDefault="00354621" w:rsidP="00354621">
      <w:pPr>
        <w:pStyle w:val="Code0"/>
      </w:pPr>
      <w:r>
        <w:t xml:space="preserve">        $ref: '#/components/schemas/</w:t>
      </w:r>
      <w:proofErr w:type="spellStart"/>
      <w:r>
        <w:t>InternalGroupIdRange</w:t>
      </w:r>
      <w:proofErr w:type="spellEnd"/>
      <w:r>
        <w:t>'</w:t>
      </w:r>
    </w:p>
    <w:p w14:paraId="7AE0C2D4" w14:textId="77777777" w:rsidR="00354621" w:rsidRDefault="00354621" w:rsidP="00354621">
      <w:pPr>
        <w:pStyle w:val="Code0"/>
      </w:pPr>
      <w:r>
        <w:t xml:space="preserve">    </w:t>
      </w:r>
      <w:proofErr w:type="spellStart"/>
      <w:r>
        <w:t>SupportedDataSetList</w:t>
      </w:r>
      <w:proofErr w:type="spellEnd"/>
      <w:r>
        <w:t>:</w:t>
      </w:r>
    </w:p>
    <w:p w14:paraId="1B9F49C9" w14:textId="77777777" w:rsidR="00354621" w:rsidRDefault="00354621" w:rsidP="00354621">
      <w:pPr>
        <w:pStyle w:val="Code0"/>
      </w:pPr>
      <w:r>
        <w:t xml:space="preserve">      type: array</w:t>
      </w:r>
    </w:p>
    <w:p w14:paraId="48DE66C8" w14:textId="77777777" w:rsidR="00354621" w:rsidRDefault="00354621" w:rsidP="00354621">
      <w:pPr>
        <w:pStyle w:val="Code0"/>
      </w:pPr>
      <w:r>
        <w:t xml:space="preserve">      items:</w:t>
      </w:r>
    </w:p>
    <w:p w14:paraId="1719DA6E" w14:textId="77777777" w:rsidR="00354621" w:rsidRDefault="00354621" w:rsidP="00354621">
      <w:pPr>
        <w:pStyle w:val="Code0"/>
      </w:pPr>
      <w:r>
        <w:t xml:space="preserve">        $ref: '#/components/schemas/</w:t>
      </w:r>
      <w:proofErr w:type="spellStart"/>
      <w:r>
        <w:t>SupportedDataSet</w:t>
      </w:r>
      <w:proofErr w:type="spellEnd"/>
      <w:r>
        <w:t>'</w:t>
      </w:r>
    </w:p>
    <w:p w14:paraId="55DD6448" w14:textId="77777777" w:rsidR="00354621" w:rsidRDefault="00354621" w:rsidP="00354621">
      <w:pPr>
        <w:pStyle w:val="Code0"/>
      </w:pPr>
      <w:r>
        <w:t xml:space="preserve">    </w:t>
      </w:r>
      <w:proofErr w:type="spellStart"/>
      <w:r>
        <w:t>SharedDataIdRangeList</w:t>
      </w:r>
      <w:proofErr w:type="spellEnd"/>
      <w:r>
        <w:t>:</w:t>
      </w:r>
    </w:p>
    <w:p w14:paraId="295D1272" w14:textId="77777777" w:rsidR="00354621" w:rsidRDefault="00354621" w:rsidP="00354621">
      <w:pPr>
        <w:pStyle w:val="Code0"/>
      </w:pPr>
      <w:r>
        <w:t xml:space="preserve">      type: array</w:t>
      </w:r>
    </w:p>
    <w:p w14:paraId="729975A7" w14:textId="77777777" w:rsidR="00354621" w:rsidRDefault="00354621" w:rsidP="00354621">
      <w:pPr>
        <w:pStyle w:val="Code0"/>
      </w:pPr>
      <w:r>
        <w:t xml:space="preserve">      items:</w:t>
      </w:r>
    </w:p>
    <w:p w14:paraId="04438A7F" w14:textId="77777777" w:rsidR="00354621" w:rsidRDefault="00354621" w:rsidP="00354621">
      <w:pPr>
        <w:pStyle w:val="Code0"/>
      </w:pPr>
      <w:r>
        <w:t xml:space="preserve">        $ref: '#/components/schemas/</w:t>
      </w:r>
      <w:proofErr w:type="spellStart"/>
      <w:r>
        <w:t>SharedDataIdRange</w:t>
      </w:r>
      <w:proofErr w:type="spellEnd"/>
      <w:r>
        <w:t>'</w:t>
      </w:r>
    </w:p>
    <w:p w14:paraId="2E24E34F" w14:textId="77777777" w:rsidR="00354621" w:rsidRDefault="00354621" w:rsidP="00354621">
      <w:pPr>
        <w:pStyle w:val="Code0"/>
      </w:pPr>
      <w:r>
        <w:t xml:space="preserve">    </w:t>
      </w:r>
      <w:proofErr w:type="spellStart"/>
      <w:r>
        <w:t>InterfaceUpfInfoItem</w:t>
      </w:r>
      <w:proofErr w:type="spellEnd"/>
      <w:r>
        <w:t>:</w:t>
      </w:r>
    </w:p>
    <w:p w14:paraId="583117E1" w14:textId="77777777" w:rsidR="00354621" w:rsidRDefault="00354621" w:rsidP="00354621">
      <w:pPr>
        <w:pStyle w:val="Code0"/>
      </w:pPr>
      <w:r>
        <w:t xml:space="preserve">      type: object</w:t>
      </w:r>
    </w:p>
    <w:p w14:paraId="6E6DE5D5" w14:textId="77777777" w:rsidR="00354621" w:rsidRDefault="00354621" w:rsidP="00354621">
      <w:pPr>
        <w:pStyle w:val="Code0"/>
      </w:pPr>
      <w:r>
        <w:t xml:space="preserve">      properties:</w:t>
      </w:r>
    </w:p>
    <w:p w14:paraId="09170715" w14:textId="77777777" w:rsidR="00354621" w:rsidRDefault="00354621" w:rsidP="00354621">
      <w:pPr>
        <w:pStyle w:val="Code0"/>
      </w:pPr>
      <w:r>
        <w:t xml:space="preserve">        </w:t>
      </w:r>
      <w:proofErr w:type="spellStart"/>
      <w:r>
        <w:t>interfaceType</w:t>
      </w:r>
      <w:proofErr w:type="spellEnd"/>
      <w:r>
        <w:t>:</w:t>
      </w:r>
    </w:p>
    <w:p w14:paraId="537756EB" w14:textId="77777777" w:rsidR="00354621" w:rsidRDefault="00354621" w:rsidP="00354621">
      <w:pPr>
        <w:pStyle w:val="Code0"/>
      </w:pPr>
      <w:r>
        <w:t xml:space="preserve">          type: string</w:t>
      </w:r>
    </w:p>
    <w:p w14:paraId="244E483E" w14:textId="77777777" w:rsidR="00354621" w:rsidRDefault="00354621" w:rsidP="00354621">
      <w:pPr>
        <w:pStyle w:val="Code0"/>
      </w:pPr>
      <w:r>
        <w:t xml:space="preserve">          </w:t>
      </w:r>
      <w:proofErr w:type="spellStart"/>
      <w:r>
        <w:t>enum</w:t>
      </w:r>
      <w:proofErr w:type="spellEnd"/>
      <w:r>
        <w:t>:</w:t>
      </w:r>
    </w:p>
    <w:p w14:paraId="6A364850" w14:textId="77777777" w:rsidR="00354621" w:rsidRDefault="00354621" w:rsidP="00354621">
      <w:pPr>
        <w:pStyle w:val="Code0"/>
      </w:pPr>
      <w:r>
        <w:t xml:space="preserve">            - IPV4ENDPOINTADDRESSES</w:t>
      </w:r>
    </w:p>
    <w:p w14:paraId="3F812471" w14:textId="77777777" w:rsidR="00354621" w:rsidRDefault="00354621" w:rsidP="00354621">
      <w:pPr>
        <w:pStyle w:val="Code0"/>
      </w:pPr>
      <w:r>
        <w:t xml:space="preserve">            - IPV6ENDPOINTADDRESSES</w:t>
      </w:r>
    </w:p>
    <w:p w14:paraId="585FD4CC" w14:textId="77777777" w:rsidR="00354621" w:rsidRDefault="00354621" w:rsidP="00354621">
      <w:pPr>
        <w:pStyle w:val="Code0"/>
      </w:pPr>
      <w:r>
        <w:t xml:space="preserve">            - FQDN</w:t>
      </w:r>
    </w:p>
    <w:p w14:paraId="6F737677" w14:textId="77777777" w:rsidR="00354621" w:rsidRDefault="00354621" w:rsidP="00354621">
      <w:pPr>
        <w:pStyle w:val="Code0"/>
      </w:pPr>
      <w:r>
        <w:t xml:space="preserve">        ipv4EndpointAddresses:</w:t>
      </w:r>
    </w:p>
    <w:p w14:paraId="3B94A3B3" w14:textId="77777777" w:rsidR="00354621" w:rsidRDefault="00354621" w:rsidP="00354621">
      <w:pPr>
        <w:pStyle w:val="Code0"/>
      </w:pPr>
      <w:r>
        <w:t xml:space="preserve">          $ref: 'TS28623_ComDefs.yaml#/components/schemas/Ipv4Addr'</w:t>
      </w:r>
    </w:p>
    <w:p w14:paraId="5058D63B" w14:textId="77777777" w:rsidR="00354621" w:rsidRDefault="00354621" w:rsidP="00354621">
      <w:pPr>
        <w:pStyle w:val="Code0"/>
      </w:pPr>
      <w:r>
        <w:t xml:space="preserve">        ipv6EndpointAddresses:</w:t>
      </w:r>
    </w:p>
    <w:p w14:paraId="7B1F64DB" w14:textId="77777777" w:rsidR="00354621" w:rsidRDefault="00354621" w:rsidP="00354621">
      <w:pPr>
        <w:pStyle w:val="Code0"/>
      </w:pPr>
      <w:r>
        <w:t xml:space="preserve">          $ref: 'TS28623_ComDefs.yaml#/components/schemas/Ipv6Addr'</w:t>
      </w:r>
    </w:p>
    <w:p w14:paraId="7E6D1413" w14:textId="77777777" w:rsidR="00354621" w:rsidRDefault="00354621" w:rsidP="00354621">
      <w:pPr>
        <w:pStyle w:val="Code0"/>
      </w:pPr>
      <w:r>
        <w:t xml:space="preserve">        </w:t>
      </w:r>
      <w:proofErr w:type="spellStart"/>
      <w:r>
        <w:t>fqdn</w:t>
      </w:r>
      <w:proofErr w:type="spellEnd"/>
      <w:r>
        <w:t>:</w:t>
      </w:r>
    </w:p>
    <w:p w14:paraId="39A81A1C" w14:textId="77777777" w:rsidR="00354621" w:rsidRDefault="00354621" w:rsidP="00354621">
      <w:pPr>
        <w:pStyle w:val="Code0"/>
      </w:pPr>
      <w:r>
        <w:t xml:space="preserve">          $ref: 'TS28623_ComDefs.yaml#/components/schemas/</w:t>
      </w:r>
      <w:proofErr w:type="spellStart"/>
      <w:r>
        <w:t>Fqdn</w:t>
      </w:r>
      <w:proofErr w:type="spellEnd"/>
      <w:r>
        <w:t>'</w:t>
      </w:r>
    </w:p>
    <w:p w14:paraId="00FE6BBC" w14:textId="77777777" w:rsidR="00354621" w:rsidRDefault="00354621" w:rsidP="00354621">
      <w:pPr>
        <w:pStyle w:val="Code0"/>
      </w:pPr>
      <w:r>
        <w:t xml:space="preserve">        </w:t>
      </w:r>
      <w:proofErr w:type="spellStart"/>
      <w:r>
        <w:t>networkInstance</w:t>
      </w:r>
      <w:proofErr w:type="spellEnd"/>
      <w:r>
        <w:t>:</w:t>
      </w:r>
    </w:p>
    <w:p w14:paraId="3B77AA51" w14:textId="77777777" w:rsidR="00354621" w:rsidRDefault="00354621" w:rsidP="00354621">
      <w:pPr>
        <w:pStyle w:val="Code0"/>
      </w:pPr>
      <w:r>
        <w:t xml:space="preserve">          type: string</w:t>
      </w:r>
    </w:p>
    <w:p w14:paraId="78CDC6E8" w14:textId="77777777" w:rsidR="00354621" w:rsidRDefault="00354621" w:rsidP="00354621">
      <w:pPr>
        <w:pStyle w:val="Code0"/>
      </w:pPr>
    </w:p>
    <w:p w14:paraId="0954A3A7" w14:textId="77777777" w:rsidR="00354621" w:rsidRDefault="00354621" w:rsidP="00354621">
      <w:pPr>
        <w:pStyle w:val="Code0"/>
      </w:pPr>
      <w:r>
        <w:t xml:space="preserve">    </w:t>
      </w:r>
      <w:proofErr w:type="spellStart"/>
      <w:r>
        <w:t>AtsssCapability</w:t>
      </w:r>
      <w:proofErr w:type="spellEnd"/>
      <w:r>
        <w:t>:</w:t>
      </w:r>
    </w:p>
    <w:p w14:paraId="0F16EA67" w14:textId="77777777" w:rsidR="00354621" w:rsidRDefault="00354621" w:rsidP="00354621">
      <w:pPr>
        <w:pStyle w:val="Code0"/>
      </w:pPr>
      <w:r>
        <w:t xml:space="preserve">      type: object</w:t>
      </w:r>
    </w:p>
    <w:p w14:paraId="7D2B35C0" w14:textId="77777777" w:rsidR="00354621" w:rsidRDefault="00354621" w:rsidP="00354621">
      <w:pPr>
        <w:pStyle w:val="Code0"/>
      </w:pPr>
      <w:r>
        <w:t xml:space="preserve">      properties:</w:t>
      </w:r>
    </w:p>
    <w:p w14:paraId="7DB9F9C3" w14:textId="77777777" w:rsidR="00354621" w:rsidRDefault="00354621" w:rsidP="00354621">
      <w:pPr>
        <w:pStyle w:val="Code0"/>
      </w:pPr>
      <w:r>
        <w:t xml:space="preserve">        </w:t>
      </w:r>
      <w:proofErr w:type="spellStart"/>
      <w:r>
        <w:t>atsssLL</w:t>
      </w:r>
      <w:proofErr w:type="spellEnd"/>
      <w:r>
        <w:t>:</w:t>
      </w:r>
    </w:p>
    <w:p w14:paraId="62AFA726" w14:textId="77777777" w:rsidR="00354621" w:rsidRDefault="00354621" w:rsidP="00354621">
      <w:pPr>
        <w:pStyle w:val="Code0"/>
      </w:pPr>
      <w:r>
        <w:t xml:space="preserve">          type: </w:t>
      </w:r>
      <w:proofErr w:type="spellStart"/>
      <w:r>
        <w:t>boolean</w:t>
      </w:r>
      <w:proofErr w:type="spellEnd"/>
    </w:p>
    <w:p w14:paraId="07AC39A5" w14:textId="77777777" w:rsidR="00354621" w:rsidRDefault="00354621" w:rsidP="00354621">
      <w:pPr>
        <w:pStyle w:val="Code0"/>
      </w:pPr>
      <w:r>
        <w:t xml:space="preserve">        </w:t>
      </w:r>
      <w:proofErr w:type="spellStart"/>
      <w:r>
        <w:t>mptcp</w:t>
      </w:r>
      <w:proofErr w:type="spellEnd"/>
      <w:r>
        <w:t>:</w:t>
      </w:r>
    </w:p>
    <w:p w14:paraId="752C2470" w14:textId="77777777" w:rsidR="00354621" w:rsidRDefault="00354621" w:rsidP="00354621">
      <w:pPr>
        <w:pStyle w:val="Code0"/>
      </w:pPr>
      <w:r>
        <w:t xml:space="preserve">          type: </w:t>
      </w:r>
      <w:proofErr w:type="spellStart"/>
      <w:r>
        <w:t>boolean</w:t>
      </w:r>
      <w:proofErr w:type="spellEnd"/>
    </w:p>
    <w:p w14:paraId="397ED10D" w14:textId="77777777" w:rsidR="00354621" w:rsidRDefault="00354621" w:rsidP="00354621">
      <w:pPr>
        <w:pStyle w:val="Code0"/>
      </w:pPr>
      <w:r>
        <w:t xml:space="preserve">        </w:t>
      </w:r>
      <w:proofErr w:type="spellStart"/>
      <w:r>
        <w:t>rttWithoutPmf</w:t>
      </w:r>
      <w:proofErr w:type="spellEnd"/>
      <w:r>
        <w:t>:</w:t>
      </w:r>
    </w:p>
    <w:p w14:paraId="5126BD02" w14:textId="77777777" w:rsidR="00354621" w:rsidRDefault="00354621" w:rsidP="00354621">
      <w:pPr>
        <w:pStyle w:val="Code0"/>
      </w:pPr>
      <w:r>
        <w:t xml:space="preserve">          type: </w:t>
      </w:r>
      <w:proofErr w:type="spellStart"/>
      <w:r>
        <w:t>boolean</w:t>
      </w:r>
      <w:proofErr w:type="spellEnd"/>
    </w:p>
    <w:p w14:paraId="562DD509" w14:textId="77777777" w:rsidR="00354621" w:rsidRDefault="00354621" w:rsidP="00354621">
      <w:pPr>
        <w:pStyle w:val="Code0"/>
      </w:pPr>
    </w:p>
    <w:p w14:paraId="375295E8" w14:textId="77777777" w:rsidR="00354621" w:rsidRDefault="00354621" w:rsidP="00354621">
      <w:pPr>
        <w:pStyle w:val="Code0"/>
      </w:pPr>
      <w:r>
        <w:t xml:space="preserve">    </w:t>
      </w:r>
      <w:proofErr w:type="spellStart"/>
      <w:r>
        <w:t>IpInterface</w:t>
      </w:r>
      <w:proofErr w:type="spellEnd"/>
      <w:r>
        <w:t>:</w:t>
      </w:r>
    </w:p>
    <w:p w14:paraId="764DC4BD" w14:textId="77777777" w:rsidR="00354621" w:rsidRDefault="00354621" w:rsidP="00354621">
      <w:pPr>
        <w:pStyle w:val="Code0"/>
      </w:pPr>
      <w:r>
        <w:t xml:space="preserve">      type: object</w:t>
      </w:r>
    </w:p>
    <w:p w14:paraId="2081703D" w14:textId="77777777" w:rsidR="00354621" w:rsidRDefault="00354621" w:rsidP="00354621">
      <w:pPr>
        <w:pStyle w:val="Code0"/>
      </w:pPr>
      <w:r>
        <w:t xml:space="preserve">      properties:</w:t>
      </w:r>
    </w:p>
    <w:p w14:paraId="20BB8517" w14:textId="77777777" w:rsidR="00354621" w:rsidRDefault="00354621" w:rsidP="00354621">
      <w:pPr>
        <w:pStyle w:val="Code0"/>
      </w:pPr>
      <w:r>
        <w:t xml:space="preserve">        ipv4EndpointAddresses:</w:t>
      </w:r>
    </w:p>
    <w:p w14:paraId="54ED8E48" w14:textId="77777777" w:rsidR="00354621" w:rsidRDefault="00354621" w:rsidP="00354621">
      <w:pPr>
        <w:pStyle w:val="Code0"/>
      </w:pPr>
      <w:r>
        <w:t xml:space="preserve">          $ref: 'TS28623_ComDefs.yaml#/components/schemas/Ipv4Addr'</w:t>
      </w:r>
    </w:p>
    <w:p w14:paraId="38785293" w14:textId="77777777" w:rsidR="00354621" w:rsidRDefault="00354621" w:rsidP="00354621">
      <w:pPr>
        <w:pStyle w:val="Code0"/>
      </w:pPr>
      <w:r>
        <w:t xml:space="preserve">        ipv6EndpointAddresses:</w:t>
      </w:r>
    </w:p>
    <w:p w14:paraId="7B0492E3" w14:textId="77777777" w:rsidR="00354621" w:rsidRDefault="00354621" w:rsidP="00354621">
      <w:pPr>
        <w:pStyle w:val="Code0"/>
      </w:pPr>
      <w:r>
        <w:t xml:space="preserve">          $ref: 'TS28623_ComDefs.yaml#/components/schemas/Ipv6Addr'</w:t>
      </w:r>
    </w:p>
    <w:p w14:paraId="79840539" w14:textId="77777777" w:rsidR="00354621" w:rsidRDefault="00354621" w:rsidP="00354621">
      <w:pPr>
        <w:pStyle w:val="Code0"/>
      </w:pPr>
      <w:r>
        <w:t xml:space="preserve">        </w:t>
      </w:r>
      <w:proofErr w:type="spellStart"/>
      <w:r>
        <w:t>fqdn</w:t>
      </w:r>
      <w:proofErr w:type="spellEnd"/>
      <w:r>
        <w:t>:</w:t>
      </w:r>
    </w:p>
    <w:p w14:paraId="58C95829" w14:textId="77777777" w:rsidR="00354621" w:rsidRDefault="00354621" w:rsidP="00354621">
      <w:pPr>
        <w:pStyle w:val="Code0"/>
      </w:pPr>
      <w:r>
        <w:t xml:space="preserve">          $ref: 'TS28623_ComDefs.yaml#/components/schemas/</w:t>
      </w:r>
      <w:proofErr w:type="spellStart"/>
      <w:r>
        <w:t>Fqdn</w:t>
      </w:r>
      <w:proofErr w:type="spellEnd"/>
      <w:r>
        <w:t>'</w:t>
      </w:r>
    </w:p>
    <w:p w14:paraId="3F4811DC" w14:textId="77777777" w:rsidR="00354621" w:rsidRDefault="00354621" w:rsidP="00354621">
      <w:pPr>
        <w:pStyle w:val="Code0"/>
      </w:pPr>
    </w:p>
    <w:p w14:paraId="4AE1ED27" w14:textId="77777777" w:rsidR="00354621" w:rsidRDefault="00354621" w:rsidP="00354621">
      <w:pPr>
        <w:pStyle w:val="Code0"/>
        <w:rPr>
          <w:ins w:id="306" w:author="sunse"/>
        </w:rPr>
      </w:pPr>
      <w:ins w:id="307" w:author="sunse">
        <w:r>
          <w:t xml:space="preserve">    </w:t>
        </w:r>
        <w:proofErr w:type="spellStart"/>
        <w:r>
          <w:t>SeppInfo</w:t>
        </w:r>
        <w:proofErr w:type="spellEnd"/>
        <w:r>
          <w:t>:</w:t>
        </w:r>
      </w:ins>
    </w:p>
    <w:p w14:paraId="5853CEE7" w14:textId="77777777" w:rsidR="00354621" w:rsidRDefault="00354621" w:rsidP="00354621">
      <w:pPr>
        <w:pStyle w:val="Code0"/>
        <w:rPr>
          <w:ins w:id="308" w:author="sunse"/>
        </w:rPr>
      </w:pPr>
      <w:ins w:id="309" w:author="sunse">
        <w:r>
          <w:t xml:space="preserve">      description: Information of a SEPP Instance</w:t>
        </w:r>
      </w:ins>
    </w:p>
    <w:p w14:paraId="223556AD" w14:textId="77777777" w:rsidR="00354621" w:rsidRDefault="00354621" w:rsidP="00354621">
      <w:pPr>
        <w:pStyle w:val="Code0"/>
        <w:rPr>
          <w:ins w:id="310" w:author="sunse"/>
        </w:rPr>
      </w:pPr>
      <w:ins w:id="311" w:author="sunse">
        <w:r>
          <w:t xml:space="preserve">      type: object</w:t>
        </w:r>
      </w:ins>
    </w:p>
    <w:p w14:paraId="734AEDC1" w14:textId="77777777" w:rsidR="00354621" w:rsidRDefault="00354621" w:rsidP="00354621">
      <w:pPr>
        <w:pStyle w:val="Code0"/>
        <w:rPr>
          <w:ins w:id="312" w:author="sunse"/>
        </w:rPr>
      </w:pPr>
      <w:ins w:id="313" w:author="sunse">
        <w:r>
          <w:t xml:space="preserve">      properties:</w:t>
        </w:r>
      </w:ins>
    </w:p>
    <w:p w14:paraId="1C900D2F" w14:textId="77777777" w:rsidR="00354621" w:rsidRDefault="00354621" w:rsidP="00354621">
      <w:pPr>
        <w:pStyle w:val="Code0"/>
        <w:rPr>
          <w:ins w:id="314" w:author="sunse"/>
        </w:rPr>
      </w:pPr>
      <w:ins w:id="315" w:author="sunse">
        <w:r>
          <w:t xml:space="preserve">        </w:t>
        </w:r>
        <w:proofErr w:type="spellStart"/>
        <w:r>
          <w:t>seppPrefix</w:t>
        </w:r>
        <w:proofErr w:type="spellEnd"/>
        <w:r>
          <w:t>:</w:t>
        </w:r>
      </w:ins>
    </w:p>
    <w:p w14:paraId="5D569884" w14:textId="77777777" w:rsidR="00354621" w:rsidRDefault="00354621" w:rsidP="00354621">
      <w:pPr>
        <w:pStyle w:val="Code0"/>
        <w:rPr>
          <w:ins w:id="316" w:author="sunse"/>
        </w:rPr>
      </w:pPr>
      <w:ins w:id="317" w:author="sunse">
        <w:r>
          <w:t xml:space="preserve">          type: string</w:t>
        </w:r>
      </w:ins>
    </w:p>
    <w:p w14:paraId="5E25F4FD" w14:textId="77777777" w:rsidR="00354621" w:rsidRDefault="00354621" w:rsidP="00354621">
      <w:pPr>
        <w:pStyle w:val="Code0"/>
        <w:rPr>
          <w:ins w:id="318" w:author="sunse"/>
        </w:rPr>
      </w:pPr>
      <w:ins w:id="319" w:author="sunse">
        <w:r>
          <w:t xml:space="preserve">        </w:t>
        </w:r>
        <w:proofErr w:type="spellStart"/>
        <w:r>
          <w:t>seppPorts</w:t>
        </w:r>
        <w:proofErr w:type="spellEnd"/>
        <w:r>
          <w:t>:</w:t>
        </w:r>
      </w:ins>
    </w:p>
    <w:p w14:paraId="71348378" w14:textId="77777777" w:rsidR="00354621" w:rsidRDefault="00354621" w:rsidP="00354621">
      <w:pPr>
        <w:pStyle w:val="Code0"/>
        <w:rPr>
          <w:ins w:id="320" w:author="sunse"/>
        </w:rPr>
      </w:pPr>
      <w:ins w:id="321" w:author="sunse">
        <w:r>
          <w:t xml:space="preserve">          description: &gt;</w:t>
        </w:r>
      </w:ins>
    </w:p>
    <w:p w14:paraId="06A49293" w14:textId="77777777" w:rsidR="00354621" w:rsidRDefault="00354621" w:rsidP="00354621">
      <w:pPr>
        <w:pStyle w:val="Code0"/>
        <w:rPr>
          <w:ins w:id="322" w:author="sunse"/>
        </w:rPr>
      </w:pPr>
      <w:ins w:id="323" w:author="sunse">
        <w:r>
          <w:t xml:space="preserve">            Port numbers for HTTP and HTTPS. The key </w:t>
        </w:r>
        <w:proofErr w:type="gramStart"/>
        <w:r>
          <w:t>of</w:t>
        </w:r>
        <w:proofErr w:type="gramEnd"/>
        <w:r>
          <w:t xml:space="preserve"> the map shall be "http" or "https".</w:t>
        </w:r>
      </w:ins>
    </w:p>
    <w:p w14:paraId="7297CE2B" w14:textId="77777777" w:rsidR="00354621" w:rsidRDefault="00354621" w:rsidP="00354621">
      <w:pPr>
        <w:pStyle w:val="Code0"/>
        <w:rPr>
          <w:ins w:id="324" w:author="sunse"/>
        </w:rPr>
      </w:pPr>
      <w:ins w:id="325" w:author="sunse">
        <w:r>
          <w:t xml:space="preserve">          type: object</w:t>
        </w:r>
      </w:ins>
    </w:p>
    <w:p w14:paraId="44CD2D60" w14:textId="77777777" w:rsidR="00354621" w:rsidRDefault="00354621" w:rsidP="00354621">
      <w:pPr>
        <w:pStyle w:val="Code0"/>
        <w:rPr>
          <w:ins w:id="326" w:author="sunse"/>
        </w:rPr>
      </w:pPr>
      <w:ins w:id="327" w:author="sunse">
        <w:r>
          <w:t xml:space="preserve">          </w:t>
        </w:r>
        <w:proofErr w:type="spellStart"/>
        <w:r>
          <w:t>additionalProperties</w:t>
        </w:r>
        <w:proofErr w:type="spellEnd"/>
        <w:r>
          <w:t>:</w:t>
        </w:r>
      </w:ins>
    </w:p>
    <w:p w14:paraId="0E528921" w14:textId="77777777" w:rsidR="00354621" w:rsidRDefault="00354621" w:rsidP="00354621">
      <w:pPr>
        <w:pStyle w:val="Code0"/>
        <w:rPr>
          <w:ins w:id="328" w:author="sunse"/>
        </w:rPr>
      </w:pPr>
      <w:ins w:id="329" w:author="sunse">
        <w:r>
          <w:t xml:space="preserve">            type: integer</w:t>
        </w:r>
      </w:ins>
    </w:p>
    <w:p w14:paraId="0F6374E2" w14:textId="77777777" w:rsidR="00354621" w:rsidRDefault="00354621" w:rsidP="00354621">
      <w:pPr>
        <w:pStyle w:val="Code0"/>
        <w:rPr>
          <w:ins w:id="330" w:author="sunse"/>
        </w:rPr>
      </w:pPr>
      <w:ins w:id="331" w:author="sunse">
        <w:r>
          <w:t xml:space="preserve">            minimum: 0</w:t>
        </w:r>
      </w:ins>
    </w:p>
    <w:p w14:paraId="7587B6EC" w14:textId="77777777" w:rsidR="00354621" w:rsidRDefault="00354621" w:rsidP="00354621">
      <w:pPr>
        <w:pStyle w:val="Code0"/>
        <w:rPr>
          <w:ins w:id="332" w:author="sunse"/>
        </w:rPr>
      </w:pPr>
      <w:ins w:id="333" w:author="sunse">
        <w:r>
          <w:t xml:space="preserve">            maximum: 65535</w:t>
        </w:r>
      </w:ins>
    </w:p>
    <w:p w14:paraId="72817E1B" w14:textId="77777777" w:rsidR="00354621" w:rsidRDefault="00354621" w:rsidP="00354621">
      <w:pPr>
        <w:pStyle w:val="Code0"/>
        <w:rPr>
          <w:ins w:id="334" w:author="sunse"/>
        </w:rPr>
      </w:pPr>
      <w:ins w:id="335" w:author="sunse">
        <w:r>
          <w:t xml:space="preserve">          </w:t>
        </w:r>
        <w:proofErr w:type="spellStart"/>
        <w:r>
          <w:t>minProperties</w:t>
        </w:r>
        <w:proofErr w:type="spellEnd"/>
        <w:r>
          <w:t>: 1</w:t>
        </w:r>
      </w:ins>
    </w:p>
    <w:p w14:paraId="6CCFD41B" w14:textId="77777777" w:rsidR="00354621" w:rsidRDefault="00354621" w:rsidP="00354621">
      <w:pPr>
        <w:pStyle w:val="Code0"/>
        <w:rPr>
          <w:ins w:id="336" w:author="sunse"/>
        </w:rPr>
      </w:pPr>
      <w:ins w:id="337" w:author="sunse">
        <w:r>
          <w:t xml:space="preserve">        </w:t>
        </w:r>
        <w:proofErr w:type="spellStart"/>
        <w:r>
          <w:t>remotePlmnList</w:t>
        </w:r>
        <w:proofErr w:type="spellEnd"/>
        <w:r>
          <w:t>:</w:t>
        </w:r>
      </w:ins>
    </w:p>
    <w:p w14:paraId="7C090B36" w14:textId="77777777" w:rsidR="00354621" w:rsidRDefault="00354621" w:rsidP="00354621">
      <w:pPr>
        <w:pStyle w:val="Code0"/>
        <w:rPr>
          <w:ins w:id="338" w:author="sunse"/>
        </w:rPr>
      </w:pPr>
      <w:ins w:id="339" w:author="sunse">
        <w:r>
          <w:t xml:space="preserve">          type: array</w:t>
        </w:r>
      </w:ins>
    </w:p>
    <w:p w14:paraId="02001D1E" w14:textId="77777777" w:rsidR="00354621" w:rsidRDefault="00354621" w:rsidP="00354621">
      <w:pPr>
        <w:pStyle w:val="Code0"/>
        <w:rPr>
          <w:ins w:id="340" w:author="sunse"/>
        </w:rPr>
      </w:pPr>
      <w:ins w:id="341" w:author="sunse">
        <w:r>
          <w:t xml:space="preserve">          items:</w:t>
        </w:r>
      </w:ins>
    </w:p>
    <w:p w14:paraId="5969BD2C" w14:textId="77777777" w:rsidR="00354621" w:rsidRDefault="00354621" w:rsidP="00354621">
      <w:pPr>
        <w:pStyle w:val="Code0"/>
        <w:rPr>
          <w:ins w:id="342" w:author="sunse"/>
        </w:rPr>
      </w:pPr>
      <w:ins w:id="343" w:author="sunse">
        <w:r>
          <w:t xml:space="preserve">            $ref: 'TS28623_ComDefs.yaml#/components/schemas/PlmnId'</w:t>
        </w:r>
      </w:ins>
    </w:p>
    <w:p w14:paraId="488B2072" w14:textId="77777777" w:rsidR="00354621" w:rsidRDefault="00354621" w:rsidP="00354621">
      <w:pPr>
        <w:pStyle w:val="Code0"/>
        <w:rPr>
          <w:ins w:id="344" w:author="sunse"/>
        </w:rPr>
      </w:pPr>
      <w:ins w:id="345" w:author="sunse">
        <w:r>
          <w:t xml:space="preserve">          </w:t>
        </w:r>
        <w:proofErr w:type="spellStart"/>
        <w:r>
          <w:t>minItems</w:t>
        </w:r>
        <w:proofErr w:type="spellEnd"/>
        <w:r>
          <w:t>: 1</w:t>
        </w:r>
      </w:ins>
    </w:p>
    <w:p w14:paraId="1C688FA1" w14:textId="77777777" w:rsidR="00354621" w:rsidRDefault="00354621" w:rsidP="00354621">
      <w:pPr>
        <w:pStyle w:val="Code0"/>
        <w:rPr>
          <w:ins w:id="346" w:author="sunse"/>
        </w:rPr>
      </w:pPr>
      <w:ins w:id="347" w:author="sunse">
        <w:r>
          <w:t xml:space="preserve">        </w:t>
        </w:r>
        <w:proofErr w:type="spellStart"/>
        <w:r>
          <w:t>remoteSnpnList</w:t>
        </w:r>
        <w:proofErr w:type="spellEnd"/>
        <w:r>
          <w:t>:</w:t>
        </w:r>
      </w:ins>
    </w:p>
    <w:p w14:paraId="725AE1A3" w14:textId="77777777" w:rsidR="00354621" w:rsidRDefault="00354621" w:rsidP="00354621">
      <w:pPr>
        <w:pStyle w:val="Code0"/>
        <w:rPr>
          <w:ins w:id="348" w:author="sunse"/>
        </w:rPr>
      </w:pPr>
      <w:ins w:id="349" w:author="sunse">
        <w:r>
          <w:t xml:space="preserve">          type: array</w:t>
        </w:r>
      </w:ins>
    </w:p>
    <w:p w14:paraId="238F155D" w14:textId="77777777" w:rsidR="00354621" w:rsidRDefault="00354621" w:rsidP="00354621">
      <w:pPr>
        <w:pStyle w:val="Code0"/>
        <w:rPr>
          <w:ins w:id="350" w:author="sunse"/>
        </w:rPr>
      </w:pPr>
      <w:ins w:id="351" w:author="sunse">
        <w:r>
          <w:t xml:space="preserve">          items:</w:t>
        </w:r>
      </w:ins>
    </w:p>
    <w:p w14:paraId="43336109" w14:textId="77777777" w:rsidR="00354621" w:rsidRDefault="00354621" w:rsidP="00354621">
      <w:pPr>
        <w:pStyle w:val="Code0"/>
        <w:rPr>
          <w:ins w:id="352" w:author="sunse"/>
        </w:rPr>
      </w:pPr>
      <w:ins w:id="353" w:author="sunse">
        <w:r>
          <w:t xml:space="preserve">            $ref: 'TS29571_CommonData.yaml#/components/schemas/</w:t>
        </w:r>
        <w:proofErr w:type="spellStart"/>
        <w:r>
          <w:t>PlmnIdNid</w:t>
        </w:r>
        <w:proofErr w:type="spellEnd"/>
        <w:r>
          <w:t>'</w:t>
        </w:r>
      </w:ins>
    </w:p>
    <w:p w14:paraId="251E5E5A" w14:textId="77777777" w:rsidR="00354621" w:rsidRDefault="00354621" w:rsidP="00354621">
      <w:pPr>
        <w:pStyle w:val="Code0"/>
        <w:rPr>
          <w:ins w:id="354" w:author="sunse"/>
        </w:rPr>
      </w:pPr>
      <w:ins w:id="355" w:author="sunse">
        <w:r>
          <w:t xml:space="preserve">          </w:t>
        </w:r>
        <w:proofErr w:type="spellStart"/>
        <w:r>
          <w:t>minItems</w:t>
        </w:r>
        <w:proofErr w:type="spellEnd"/>
        <w:r>
          <w:t>: 1</w:t>
        </w:r>
      </w:ins>
    </w:p>
    <w:p w14:paraId="1916727F" w14:textId="77777777" w:rsidR="00354621" w:rsidRDefault="00354621" w:rsidP="00354621">
      <w:pPr>
        <w:pStyle w:val="Code0"/>
        <w:rPr>
          <w:ins w:id="356" w:author="sunse"/>
        </w:rPr>
      </w:pPr>
    </w:p>
    <w:p w14:paraId="0D3336C6" w14:textId="77777777" w:rsidR="00354621" w:rsidRDefault="00354621" w:rsidP="00354621">
      <w:pPr>
        <w:pStyle w:val="Code0"/>
      </w:pPr>
      <w:r>
        <w:t>#-------- Definition of concrete IOCs --------------------------------------------</w:t>
      </w:r>
    </w:p>
    <w:p w14:paraId="00C90C18" w14:textId="77777777" w:rsidR="00354621" w:rsidRDefault="00354621" w:rsidP="00354621">
      <w:pPr>
        <w:pStyle w:val="Code0"/>
      </w:pPr>
      <w:r>
        <w:t xml:space="preserve">    </w:t>
      </w:r>
      <w:proofErr w:type="spellStart"/>
      <w:r>
        <w:t>ProvMnS</w:t>
      </w:r>
      <w:proofErr w:type="spellEnd"/>
      <w:r>
        <w:t>:</w:t>
      </w:r>
    </w:p>
    <w:p w14:paraId="3BE1B71B" w14:textId="77777777" w:rsidR="00354621" w:rsidRDefault="00354621" w:rsidP="00354621">
      <w:pPr>
        <w:pStyle w:val="Code0"/>
      </w:pPr>
      <w:r>
        <w:t xml:space="preserve">      </w:t>
      </w:r>
      <w:proofErr w:type="spellStart"/>
      <w:r>
        <w:t>oneOf</w:t>
      </w:r>
      <w:proofErr w:type="spellEnd"/>
      <w:r>
        <w:t>:</w:t>
      </w:r>
    </w:p>
    <w:p w14:paraId="5D3A5E1A" w14:textId="77777777" w:rsidR="00354621" w:rsidRDefault="00354621" w:rsidP="00354621">
      <w:pPr>
        <w:pStyle w:val="Code0"/>
      </w:pPr>
      <w:r>
        <w:t xml:space="preserve">        - type: object</w:t>
      </w:r>
    </w:p>
    <w:p w14:paraId="2338E1D7" w14:textId="77777777" w:rsidR="00354621" w:rsidRDefault="00354621" w:rsidP="00354621">
      <w:pPr>
        <w:pStyle w:val="Code0"/>
      </w:pPr>
      <w:r>
        <w:t xml:space="preserve">          properties:</w:t>
      </w:r>
    </w:p>
    <w:p w14:paraId="583CB924" w14:textId="77777777" w:rsidR="00354621" w:rsidRDefault="00354621" w:rsidP="00354621">
      <w:pPr>
        <w:pStyle w:val="Code0"/>
      </w:pPr>
      <w:r>
        <w:t xml:space="preserve">            SubNetwork:</w:t>
      </w:r>
    </w:p>
    <w:p w14:paraId="2C977139" w14:textId="77777777" w:rsidR="00354621" w:rsidRDefault="00354621" w:rsidP="00354621">
      <w:pPr>
        <w:pStyle w:val="Code0"/>
      </w:pPr>
      <w:r>
        <w:t xml:space="preserve">              $ref: '#/components/schemas/SubNetwork-Multiple'</w:t>
      </w:r>
    </w:p>
    <w:p w14:paraId="48DF54B3" w14:textId="77777777" w:rsidR="00354621" w:rsidRDefault="00354621" w:rsidP="00354621">
      <w:pPr>
        <w:pStyle w:val="Code0"/>
      </w:pPr>
      <w:r>
        <w:t xml:space="preserve">        - type: object</w:t>
      </w:r>
    </w:p>
    <w:p w14:paraId="3AC12B53" w14:textId="77777777" w:rsidR="00354621" w:rsidRDefault="00354621" w:rsidP="00354621">
      <w:pPr>
        <w:pStyle w:val="Code0"/>
      </w:pPr>
      <w:r>
        <w:t xml:space="preserve">          properties:</w:t>
      </w:r>
    </w:p>
    <w:p w14:paraId="1FA7CFE5" w14:textId="77777777" w:rsidR="00354621" w:rsidRDefault="00354621" w:rsidP="00354621">
      <w:pPr>
        <w:pStyle w:val="Code0"/>
      </w:pPr>
      <w:r>
        <w:t xml:space="preserve">            ManagedElement:</w:t>
      </w:r>
    </w:p>
    <w:p w14:paraId="03DF3546" w14:textId="77777777" w:rsidR="00354621" w:rsidRDefault="00354621" w:rsidP="00354621">
      <w:pPr>
        <w:pStyle w:val="Code0"/>
      </w:pPr>
      <w:r>
        <w:t xml:space="preserve">              $ref: '#/components/schemas/ManagedElement-Multiple'</w:t>
      </w:r>
    </w:p>
    <w:p w14:paraId="250B70EF" w14:textId="77777777" w:rsidR="00354621" w:rsidRDefault="00354621" w:rsidP="00354621">
      <w:pPr>
        <w:pStyle w:val="Code0"/>
      </w:pPr>
    </w:p>
    <w:p w14:paraId="42F844A2" w14:textId="77777777" w:rsidR="00354621" w:rsidRDefault="00354621" w:rsidP="00354621">
      <w:pPr>
        <w:pStyle w:val="Code0"/>
      </w:pPr>
      <w:r>
        <w:t xml:space="preserve">    SubNetwork-Single:</w:t>
      </w:r>
    </w:p>
    <w:p w14:paraId="496DE374" w14:textId="77777777" w:rsidR="00354621" w:rsidRDefault="00354621" w:rsidP="00354621">
      <w:pPr>
        <w:pStyle w:val="Code0"/>
      </w:pPr>
      <w:r>
        <w:t xml:space="preserve">      </w:t>
      </w:r>
      <w:proofErr w:type="spellStart"/>
      <w:r>
        <w:t>allOf</w:t>
      </w:r>
      <w:proofErr w:type="spellEnd"/>
      <w:r>
        <w:t>:</w:t>
      </w:r>
    </w:p>
    <w:p w14:paraId="17BBA280" w14:textId="77777777" w:rsidR="00354621" w:rsidRDefault="00354621" w:rsidP="00354621">
      <w:pPr>
        <w:pStyle w:val="Code0"/>
      </w:pPr>
      <w:r>
        <w:t xml:space="preserve">        - $ref: 'TS28623_GenericNrm.yaml#/components/schemas/Top'</w:t>
      </w:r>
    </w:p>
    <w:p w14:paraId="1455B54F" w14:textId="77777777" w:rsidR="00354621" w:rsidRDefault="00354621" w:rsidP="00354621">
      <w:pPr>
        <w:pStyle w:val="Code0"/>
      </w:pPr>
      <w:r>
        <w:t xml:space="preserve">        - type: object</w:t>
      </w:r>
    </w:p>
    <w:p w14:paraId="37196301" w14:textId="77777777" w:rsidR="00354621" w:rsidRDefault="00354621" w:rsidP="00354621">
      <w:pPr>
        <w:pStyle w:val="Code0"/>
      </w:pPr>
      <w:r>
        <w:t xml:space="preserve">          properties:</w:t>
      </w:r>
    </w:p>
    <w:p w14:paraId="63F7E5E4" w14:textId="77777777" w:rsidR="00354621" w:rsidRDefault="00354621" w:rsidP="00354621">
      <w:pPr>
        <w:pStyle w:val="Code0"/>
      </w:pPr>
      <w:r>
        <w:t xml:space="preserve">            attributes:</w:t>
      </w:r>
    </w:p>
    <w:p w14:paraId="383B5570" w14:textId="77777777" w:rsidR="00354621" w:rsidRDefault="00354621" w:rsidP="00354621">
      <w:pPr>
        <w:pStyle w:val="Code0"/>
      </w:pPr>
      <w:r>
        <w:t xml:space="preserve">              </w:t>
      </w:r>
      <w:proofErr w:type="spellStart"/>
      <w:r>
        <w:t>allOf</w:t>
      </w:r>
      <w:proofErr w:type="spellEnd"/>
      <w:r>
        <w:t>:</w:t>
      </w:r>
    </w:p>
    <w:p w14:paraId="57497BF5" w14:textId="77777777" w:rsidR="00354621" w:rsidRDefault="00354621" w:rsidP="00354621">
      <w:pPr>
        <w:pStyle w:val="Code0"/>
      </w:pPr>
      <w:r>
        <w:t xml:space="preserve">                - $ref: 'TS28623_GenericNrm.yaml#/components/schemas/SubNetwork-</w:t>
      </w:r>
      <w:proofErr w:type="spellStart"/>
      <w:r>
        <w:t>Attr</w:t>
      </w:r>
      <w:proofErr w:type="spellEnd"/>
      <w:r>
        <w:t>'</w:t>
      </w:r>
    </w:p>
    <w:p w14:paraId="392550C7" w14:textId="77777777" w:rsidR="00354621" w:rsidRDefault="00354621" w:rsidP="00354621">
      <w:pPr>
        <w:pStyle w:val="Code0"/>
      </w:pPr>
      <w:r>
        <w:t xml:space="preserve">        - $ref: 'TS28623_GenericNrm.yaml#/components/schemas/SubNetwork-</w:t>
      </w:r>
      <w:proofErr w:type="spellStart"/>
      <w:r>
        <w:t>ncO</w:t>
      </w:r>
      <w:proofErr w:type="spellEnd"/>
      <w:r>
        <w:t>'</w:t>
      </w:r>
    </w:p>
    <w:p w14:paraId="6798B5E9" w14:textId="77777777" w:rsidR="00354621" w:rsidRDefault="00354621" w:rsidP="00354621">
      <w:pPr>
        <w:pStyle w:val="Code0"/>
      </w:pPr>
      <w:r>
        <w:t xml:space="preserve">        - type: object</w:t>
      </w:r>
    </w:p>
    <w:p w14:paraId="6887A0C1" w14:textId="77777777" w:rsidR="00354621" w:rsidRDefault="00354621" w:rsidP="00354621">
      <w:pPr>
        <w:pStyle w:val="Code0"/>
      </w:pPr>
      <w:r>
        <w:t xml:space="preserve">          properties:</w:t>
      </w:r>
    </w:p>
    <w:p w14:paraId="362F08A5" w14:textId="77777777" w:rsidR="00354621" w:rsidRDefault="00354621" w:rsidP="00354621">
      <w:pPr>
        <w:pStyle w:val="Code0"/>
      </w:pPr>
      <w:r>
        <w:t xml:space="preserve">            SubNetwork:</w:t>
      </w:r>
    </w:p>
    <w:p w14:paraId="456B776F" w14:textId="77777777" w:rsidR="00354621" w:rsidRDefault="00354621" w:rsidP="00354621">
      <w:pPr>
        <w:pStyle w:val="Code0"/>
      </w:pPr>
      <w:r>
        <w:t xml:space="preserve">              $ref: '#/components/schemas/SubNetwork-Multiple'</w:t>
      </w:r>
    </w:p>
    <w:p w14:paraId="46D1C0D4" w14:textId="77777777" w:rsidR="00354621" w:rsidRDefault="00354621" w:rsidP="00354621">
      <w:pPr>
        <w:pStyle w:val="Code0"/>
      </w:pPr>
      <w:r>
        <w:t xml:space="preserve">            ManagedElement:</w:t>
      </w:r>
    </w:p>
    <w:p w14:paraId="77DF673E" w14:textId="77777777" w:rsidR="00354621" w:rsidRDefault="00354621" w:rsidP="00354621">
      <w:pPr>
        <w:pStyle w:val="Code0"/>
      </w:pPr>
      <w:r>
        <w:t xml:space="preserve">              $ref: '#/components/schemas/ManagedElement-Multiple'</w:t>
      </w:r>
    </w:p>
    <w:p w14:paraId="5088BABF" w14:textId="77777777" w:rsidR="00354621" w:rsidRDefault="00354621" w:rsidP="00354621">
      <w:pPr>
        <w:pStyle w:val="Code0"/>
      </w:pPr>
      <w:r>
        <w:t xml:space="preserve">            </w:t>
      </w:r>
      <w:proofErr w:type="spellStart"/>
      <w:r>
        <w:t>ExternalAmfFunction</w:t>
      </w:r>
      <w:proofErr w:type="spellEnd"/>
      <w:r>
        <w:t>:</w:t>
      </w:r>
    </w:p>
    <w:p w14:paraId="287109BB" w14:textId="77777777" w:rsidR="00354621" w:rsidRDefault="00354621" w:rsidP="00354621">
      <w:pPr>
        <w:pStyle w:val="Code0"/>
      </w:pPr>
      <w:r>
        <w:t xml:space="preserve">              $ref: '#/components/schemas/</w:t>
      </w:r>
      <w:proofErr w:type="spellStart"/>
      <w:r>
        <w:t>ExternalAmfFunction</w:t>
      </w:r>
      <w:proofErr w:type="spellEnd"/>
      <w:r>
        <w:t>-Multiple'</w:t>
      </w:r>
    </w:p>
    <w:p w14:paraId="138F0455" w14:textId="77777777" w:rsidR="00354621" w:rsidRDefault="00354621" w:rsidP="00354621">
      <w:pPr>
        <w:pStyle w:val="Code0"/>
      </w:pPr>
      <w:r>
        <w:t xml:space="preserve">            </w:t>
      </w:r>
      <w:proofErr w:type="spellStart"/>
      <w:r>
        <w:t>ExternalNrfFunction</w:t>
      </w:r>
      <w:proofErr w:type="spellEnd"/>
      <w:r>
        <w:t>:</w:t>
      </w:r>
    </w:p>
    <w:p w14:paraId="70A5E999" w14:textId="77777777" w:rsidR="00354621" w:rsidRDefault="00354621" w:rsidP="00354621">
      <w:pPr>
        <w:pStyle w:val="Code0"/>
      </w:pPr>
      <w:r>
        <w:t xml:space="preserve">              $ref: '#/components/schemas/</w:t>
      </w:r>
      <w:proofErr w:type="spellStart"/>
      <w:r>
        <w:t>ExternalNrfFunction</w:t>
      </w:r>
      <w:proofErr w:type="spellEnd"/>
      <w:r>
        <w:t>-Multiple'</w:t>
      </w:r>
    </w:p>
    <w:p w14:paraId="27FF7FAE" w14:textId="77777777" w:rsidR="00354621" w:rsidRDefault="00354621" w:rsidP="00354621">
      <w:pPr>
        <w:pStyle w:val="Code0"/>
      </w:pPr>
      <w:r>
        <w:t xml:space="preserve">            </w:t>
      </w:r>
      <w:proofErr w:type="spellStart"/>
      <w:r>
        <w:t>ExternalNssfFunction</w:t>
      </w:r>
      <w:proofErr w:type="spellEnd"/>
      <w:r>
        <w:t>:</w:t>
      </w:r>
    </w:p>
    <w:p w14:paraId="0FD1FBAC" w14:textId="77777777" w:rsidR="00354621" w:rsidRDefault="00354621" w:rsidP="00354621">
      <w:pPr>
        <w:pStyle w:val="Code0"/>
      </w:pPr>
      <w:r>
        <w:t xml:space="preserve">                $ref: '#/components/schemas/</w:t>
      </w:r>
      <w:proofErr w:type="spellStart"/>
      <w:r>
        <w:t>ExternalNssfFunction</w:t>
      </w:r>
      <w:proofErr w:type="spellEnd"/>
      <w:r>
        <w:t>-Multiple'</w:t>
      </w:r>
    </w:p>
    <w:p w14:paraId="05B0B793" w14:textId="77777777" w:rsidR="00354621" w:rsidRDefault="00354621" w:rsidP="00354621">
      <w:pPr>
        <w:pStyle w:val="Code0"/>
      </w:pPr>
      <w:r>
        <w:t xml:space="preserve">            </w:t>
      </w:r>
      <w:proofErr w:type="spellStart"/>
      <w:r>
        <w:t>AmfSet</w:t>
      </w:r>
      <w:proofErr w:type="spellEnd"/>
      <w:r>
        <w:t>:</w:t>
      </w:r>
    </w:p>
    <w:p w14:paraId="677F3DD2" w14:textId="77777777" w:rsidR="00354621" w:rsidRDefault="00354621" w:rsidP="00354621">
      <w:pPr>
        <w:pStyle w:val="Code0"/>
      </w:pPr>
      <w:r>
        <w:t xml:space="preserve">              $ref: '#/components/schemas/</w:t>
      </w:r>
      <w:proofErr w:type="spellStart"/>
      <w:r>
        <w:t>AmfSet</w:t>
      </w:r>
      <w:proofErr w:type="spellEnd"/>
      <w:r>
        <w:t>-Multiple'</w:t>
      </w:r>
    </w:p>
    <w:p w14:paraId="17737CB4" w14:textId="77777777" w:rsidR="00354621" w:rsidRDefault="00354621" w:rsidP="00354621">
      <w:pPr>
        <w:pStyle w:val="Code0"/>
      </w:pPr>
      <w:r>
        <w:t xml:space="preserve">            </w:t>
      </w:r>
      <w:proofErr w:type="spellStart"/>
      <w:r>
        <w:t>AmfRegion</w:t>
      </w:r>
      <w:proofErr w:type="spellEnd"/>
      <w:r>
        <w:t>:</w:t>
      </w:r>
    </w:p>
    <w:p w14:paraId="4483CFF2" w14:textId="77777777" w:rsidR="00354621" w:rsidRDefault="00354621" w:rsidP="00354621">
      <w:pPr>
        <w:pStyle w:val="Code0"/>
      </w:pPr>
      <w:r>
        <w:t xml:space="preserve">              $ref: '#/components/schemas/</w:t>
      </w:r>
      <w:proofErr w:type="spellStart"/>
      <w:r>
        <w:t>AmfRegion</w:t>
      </w:r>
      <w:proofErr w:type="spellEnd"/>
      <w:r>
        <w:t>-Multiple'</w:t>
      </w:r>
    </w:p>
    <w:p w14:paraId="0FCD467E" w14:textId="77777777" w:rsidR="00354621" w:rsidRDefault="00354621" w:rsidP="00354621">
      <w:pPr>
        <w:pStyle w:val="Code0"/>
      </w:pPr>
      <w:r>
        <w:t xml:space="preserve">            Configurable5QISet:</w:t>
      </w:r>
    </w:p>
    <w:p w14:paraId="5115FF81" w14:textId="77777777" w:rsidR="00354621" w:rsidRDefault="00354621" w:rsidP="00354621">
      <w:pPr>
        <w:pStyle w:val="Code0"/>
      </w:pPr>
      <w:r>
        <w:t xml:space="preserve">              $ref: '#/components/schemas/Configurable5QISet-Multiple'</w:t>
      </w:r>
    </w:p>
    <w:p w14:paraId="53F7C663" w14:textId="77777777" w:rsidR="00354621" w:rsidRDefault="00354621" w:rsidP="00354621">
      <w:pPr>
        <w:pStyle w:val="Code0"/>
      </w:pPr>
      <w:r>
        <w:t xml:space="preserve">            Dynamic5QISet:</w:t>
      </w:r>
    </w:p>
    <w:p w14:paraId="6382AB97" w14:textId="77777777" w:rsidR="00354621" w:rsidRDefault="00354621" w:rsidP="00354621">
      <w:pPr>
        <w:pStyle w:val="Code0"/>
      </w:pPr>
      <w:r>
        <w:t xml:space="preserve">              $ref: '#/components/schemas/Dynamic5QISet-Multiple'</w:t>
      </w:r>
    </w:p>
    <w:p w14:paraId="26FDA1B7" w14:textId="77777777" w:rsidR="00354621" w:rsidRDefault="00354621" w:rsidP="00354621">
      <w:pPr>
        <w:pStyle w:val="Code0"/>
      </w:pPr>
      <w:r>
        <w:t xml:space="preserve">            </w:t>
      </w:r>
      <w:proofErr w:type="spellStart"/>
      <w:r>
        <w:t>EcmConnectionInfo</w:t>
      </w:r>
      <w:proofErr w:type="spellEnd"/>
      <w:r>
        <w:t>:</w:t>
      </w:r>
    </w:p>
    <w:p w14:paraId="6B31A57F" w14:textId="77777777" w:rsidR="00354621" w:rsidRDefault="00354621" w:rsidP="00354621">
      <w:pPr>
        <w:pStyle w:val="Code0"/>
      </w:pPr>
      <w:r>
        <w:t xml:space="preserve">              $ref: '#/components/schemas/</w:t>
      </w:r>
      <w:proofErr w:type="spellStart"/>
      <w:r>
        <w:t>EcmConnectionInfo</w:t>
      </w:r>
      <w:proofErr w:type="spellEnd"/>
      <w:r>
        <w:t>-Multiple'</w:t>
      </w:r>
    </w:p>
    <w:p w14:paraId="6AA6E5EE" w14:textId="77777777" w:rsidR="00354621" w:rsidRDefault="00354621" w:rsidP="00354621">
      <w:pPr>
        <w:pStyle w:val="Code0"/>
      </w:pPr>
    </w:p>
    <w:p w14:paraId="1FCFD1C6" w14:textId="77777777" w:rsidR="00354621" w:rsidRDefault="00354621" w:rsidP="00354621">
      <w:pPr>
        <w:pStyle w:val="Code0"/>
      </w:pPr>
      <w:r>
        <w:t xml:space="preserve">    ManagedElement-Single:</w:t>
      </w:r>
    </w:p>
    <w:p w14:paraId="02AF6B81" w14:textId="77777777" w:rsidR="00354621" w:rsidRDefault="00354621" w:rsidP="00354621">
      <w:pPr>
        <w:pStyle w:val="Code0"/>
      </w:pPr>
      <w:r>
        <w:t xml:space="preserve">      </w:t>
      </w:r>
      <w:proofErr w:type="spellStart"/>
      <w:r>
        <w:t>allOf</w:t>
      </w:r>
      <w:proofErr w:type="spellEnd"/>
      <w:r>
        <w:t>:</w:t>
      </w:r>
    </w:p>
    <w:p w14:paraId="1EBBEDC9" w14:textId="77777777" w:rsidR="00354621" w:rsidRDefault="00354621" w:rsidP="00354621">
      <w:pPr>
        <w:pStyle w:val="Code0"/>
      </w:pPr>
      <w:r>
        <w:t xml:space="preserve">        - $ref: 'TS28623_GenericNrm.yaml#/components/schemas/Top'</w:t>
      </w:r>
    </w:p>
    <w:p w14:paraId="2A9DFB29" w14:textId="77777777" w:rsidR="00354621" w:rsidRDefault="00354621" w:rsidP="00354621">
      <w:pPr>
        <w:pStyle w:val="Code0"/>
      </w:pPr>
      <w:r>
        <w:t xml:space="preserve">        - type: object</w:t>
      </w:r>
    </w:p>
    <w:p w14:paraId="09B914C9" w14:textId="77777777" w:rsidR="00354621" w:rsidRDefault="00354621" w:rsidP="00354621">
      <w:pPr>
        <w:pStyle w:val="Code0"/>
      </w:pPr>
      <w:r>
        <w:t xml:space="preserve">          properties:</w:t>
      </w:r>
    </w:p>
    <w:p w14:paraId="1C5F2209" w14:textId="77777777" w:rsidR="00354621" w:rsidRDefault="00354621" w:rsidP="00354621">
      <w:pPr>
        <w:pStyle w:val="Code0"/>
      </w:pPr>
      <w:r>
        <w:t xml:space="preserve">            attributes:</w:t>
      </w:r>
    </w:p>
    <w:p w14:paraId="08A983E5" w14:textId="77777777" w:rsidR="00354621" w:rsidRDefault="00354621" w:rsidP="00354621">
      <w:pPr>
        <w:pStyle w:val="Code0"/>
      </w:pPr>
      <w:r>
        <w:t xml:space="preserve">              </w:t>
      </w:r>
      <w:proofErr w:type="spellStart"/>
      <w:r>
        <w:t>allOf</w:t>
      </w:r>
      <w:proofErr w:type="spellEnd"/>
      <w:r>
        <w:t>:</w:t>
      </w:r>
    </w:p>
    <w:p w14:paraId="6A35ACC0" w14:textId="77777777" w:rsidR="00354621" w:rsidRDefault="00354621" w:rsidP="00354621">
      <w:pPr>
        <w:pStyle w:val="Code0"/>
      </w:pPr>
      <w:r>
        <w:t xml:space="preserve">                - $ref: 'TS28623_GenericNrm.yaml#/components/schemas/ManagedElement-Attr'</w:t>
      </w:r>
    </w:p>
    <w:p w14:paraId="2831234F" w14:textId="77777777" w:rsidR="00354621" w:rsidRDefault="00354621" w:rsidP="00354621">
      <w:pPr>
        <w:pStyle w:val="Code0"/>
      </w:pPr>
      <w:r>
        <w:t xml:space="preserve">        - $ref: 'TS28623_GenericNrm.yaml#/components/schemas/ManagedElement-</w:t>
      </w:r>
      <w:proofErr w:type="spellStart"/>
      <w:r>
        <w:t>ncO</w:t>
      </w:r>
      <w:proofErr w:type="spellEnd"/>
      <w:r>
        <w:t>'</w:t>
      </w:r>
    </w:p>
    <w:p w14:paraId="00245436" w14:textId="77777777" w:rsidR="00354621" w:rsidRDefault="00354621" w:rsidP="00354621">
      <w:pPr>
        <w:pStyle w:val="Code0"/>
      </w:pPr>
      <w:r>
        <w:t xml:space="preserve">        - type: object</w:t>
      </w:r>
    </w:p>
    <w:p w14:paraId="0CBF4C2D" w14:textId="77777777" w:rsidR="00354621" w:rsidRDefault="00354621" w:rsidP="00354621">
      <w:pPr>
        <w:pStyle w:val="Code0"/>
      </w:pPr>
      <w:r>
        <w:t xml:space="preserve">          properties:</w:t>
      </w:r>
    </w:p>
    <w:p w14:paraId="21DA0270" w14:textId="77777777" w:rsidR="00354621" w:rsidRDefault="00354621" w:rsidP="00354621">
      <w:pPr>
        <w:pStyle w:val="Code0"/>
      </w:pPr>
      <w:r>
        <w:t xml:space="preserve">            </w:t>
      </w:r>
      <w:proofErr w:type="spellStart"/>
      <w:r>
        <w:t>AmfFunction</w:t>
      </w:r>
      <w:proofErr w:type="spellEnd"/>
      <w:r>
        <w:t>:</w:t>
      </w:r>
    </w:p>
    <w:p w14:paraId="439C4B5C" w14:textId="77777777" w:rsidR="00354621" w:rsidRDefault="00354621" w:rsidP="00354621">
      <w:pPr>
        <w:pStyle w:val="Code0"/>
      </w:pPr>
      <w:r>
        <w:t xml:space="preserve">              $ref: '#/components/schemas/</w:t>
      </w:r>
      <w:proofErr w:type="spellStart"/>
      <w:r>
        <w:t>AmfFunction</w:t>
      </w:r>
      <w:proofErr w:type="spellEnd"/>
      <w:r>
        <w:t>-Multiple'</w:t>
      </w:r>
    </w:p>
    <w:p w14:paraId="5E03DA5B" w14:textId="77777777" w:rsidR="00354621" w:rsidRDefault="00354621" w:rsidP="00354621">
      <w:pPr>
        <w:pStyle w:val="Code0"/>
      </w:pPr>
      <w:r>
        <w:t xml:space="preserve">            </w:t>
      </w:r>
      <w:proofErr w:type="spellStart"/>
      <w:r>
        <w:t>SmfFunction</w:t>
      </w:r>
      <w:proofErr w:type="spellEnd"/>
      <w:r>
        <w:t>:</w:t>
      </w:r>
    </w:p>
    <w:p w14:paraId="54DCB39E" w14:textId="77777777" w:rsidR="00354621" w:rsidRDefault="00354621" w:rsidP="00354621">
      <w:pPr>
        <w:pStyle w:val="Code0"/>
      </w:pPr>
      <w:r>
        <w:t xml:space="preserve">              $ref: '#/components/schemas/</w:t>
      </w:r>
      <w:proofErr w:type="spellStart"/>
      <w:r>
        <w:t>SmfFunction</w:t>
      </w:r>
      <w:proofErr w:type="spellEnd"/>
      <w:r>
        <w:t>-Multiple'</w:t>
      </w:r>
    </w:p>
    <w:p w14:paraId="31E39715" w14:textId="77777777" w:rsidR="00354621" w:rsidRDefault="00354621" w:rsidP="00354621">
      <w:pPr>
        <w:pStyle w:val="Code0"/>
      </w:pPr>
      <w:r>
        <w:t xml:space="preserve">            </w:t>
      </w:r>
      <w:proofErr w:type="spellStart"/>
      <w:r>
        <w:t>UpfFunction</w:t>
      </w:r>
      <w:proofErr w:type="spellEnd"/>
      <w:r>
        <w:t>:</w:t>
      </w:r>
    </w:p>
    <w:p w14:paraId="0327BC93" w14:textId="77777777" w:rsidR="00354621" w:rsidRDefault="00354621" w:rsidP="00354621">
      <w:pPr>
        <w:pStyle w:val="Code0"/>
      </w:pPr>
      <w:r>
        <w:t xml:space="preserve">              $ref: '#/components/schemas/</w:t>
      </w:r>
      <w:proofErr w:type="spellStart"/>
      <w:r>
        <w:t>UpfFunction</w:t>
      </w:r>
      <w:proofErr w:type="spellEnd"/>
      <w:r>
        <w:t>-Multiple'</w:t>
      </w:r>
    </w:p>
    <w:p w14:paraId="267A12DE" w14:textId="77777777" w:rsidR="00354621" w:rsidRDefault="00354621" w:rsidP="00354621">
      <w:pPr>
        <w:pStyle w:val="Code0"/>
      </w:pPr>
      <w:r>
        <w:t xml:space="preserve">            N3iwfFunction:   </w:t>
      </w:r>
    </w:p>
    <w:p w14:paraId="3432A2B9" w14:textId="77777777" w:rsidR="00354621" w:rsidRDefault="00354621" w:rsidP="00354621">
      <w:pPr>
        <w:pStyle w:val="Code0"/>
      </w:pPr>
      <w:r>
        <w:t xml:space="preserve">              $ref: '#/components/schemas/N3iwfFunction-Multiple'</w:t>
      </w:r>
    </w:p>
    <w:p w14:paraId="1599560C" w14:textId="77777777" w:rsidR="00354621" w:rsidRDefault="00354621" w:rsidP="00354621">
      <w:pPr>
        <w:pStyle w:val="Code0"/>
      </w:pPr>
      <w:r>
        <w:t xml:space="preserve">            </w:t>
      </w:r>
      <w:proofErr w:type="spellStart"/>
      <w:r>
        <w:t>PcfFunction</w:t>
      </w:r>
      <w:proofErr w:type="spellEnd"/>
      <w:r>
        <w:t>:</w:t>
      </w:r>
    </w:p>
    <w:p w14:paraId="3686BEBC" w14:textId="77777777" w:rsidR="00354621" w:rsidRDefault="00354621" w:rsidP="00354621">
      <w:pPr>
        <w:pStyle w:val="Code0"/>
      </w:pPr>
      <w:r>
        <w:t xml:space="preserve">              $ref: '#/components/schemas/</w:t>
      </w:r>
      <w:proofErr w:type="spellStart"/>
      <w:r>
        <w:t>PcfFunction</w:t>
      </w:r>
      <w:proofErr w:type="spellEnd"/>
      <w:r>
        <w:t>-Multiple'</w:t>
      </w:r>
    </w:p>
    <w:p w14:paraId="6A500ADC" w14:textId="77777777" w:rsidR="00354621" w:rsidRDefault="00354621" w:rsidP="00354621">
      <w:pPr>
        <w:pStyle w:val="Code0"/>
      </w:pPr>
      <w:r>
        <w:t xml:space="preserve">            </w:t>
      </w:r>
      <w:proofErr w:type="spellStart"/>
      <w:r>
        <w:t>AusfFunction</w:t>
      </w:r>
      <w:proofErr w:type="spellEnd"/>
      <w:r>
        <w:t>:</w:t>
      </w:r>
    </w:p>
    <w:p w14:paraId="1BBD8E96" w14:textId="77777777" w:rsidR="00354621" w:rsidRDefault="00354621" w:rsidP="00354621">
      <w:pPr>
        <w:pStyle w:val="Code0"/>
      </w:pPr>
      <w:r>
        <w:t xml:space="preserve">              $ref: '#/components/schemas/</w:t>
      </w:r>
      <w:proofErr w:type="spellStart"/>
      <w:r>
        <w:t>AusfFunction</w:t>
      </w:r>
      <w:proofErr w:type="spellEnd"/>
      <w:r>
        <w:t>-Multiple'</w:t>
      </w:r>
    </w:p>
    <w:p w14:paraId="5213E336" w14:textId="77777777" w:rsidR="00354621" w:rsidRDefault="00354621" w:rsidP="00354621">
      <w:pPr>
        <w:pStyle w:val="Code0"/>
      </w:pPr>
      <w:r>
        <w:t xml:space="preserve">            </w:t>
      </w:r>
      <w:proofErr w:type="spellStart"/>
      <w:r>
        <w:t>UdmFunction</w:t>
      </w:r>
      <w:proofErr w:type="spellEnd"/>
      <w:r>
        <w:t>:</w:t>
      </w:r>
    </w:p>
    <w:p w14:paraId="60007CD6" w14:textId="77777777" w:rsidR="00354621" w:rsidRDefault="00354621" w:rsidP="00354621">
      <w:pPr>
        <w:pStyle w:val="Code0"/>
      </w:pPr>
      <w:r>
        <w:t xml:space="preserve">              $ref: '#/components/schemas/</w:t>
      </w:r>
      <w:proofErr w:type="spellStart"/>
      <w:r>
        <w:t>UdmFunction</w:t>
      </w:r>
      <w:proofErr w:type="spellEnd"/>
      <w:r>
        <w:t>-Multiple'</w:t>
      </w:r>
    </w:p>
    <w:p w14:paraId="0DC1FF01" w14:textId="77777777" w:rsidR="00354621" w:rsidRDefault="00354621" w:rsidP="00354621">
      <w:pPr>
        <w:pStyle w:val="Code0"/>
      </w:pPr>
      <w:r>
        <w:t xml:space="preserve">            </w:t>
      </w:r>
      <w:proofErr w:type="spellStart"/>
      <w:r>
        <w:t>UdrFunction</w:t>
      </w:r>
      <w:proofErr w:type="spellEnd"/>
      <w:r>
        <w:t>:</w:t>
      </w:r>
    </w:p>
    <w:p w14:paraId="666073FF" w14:textId="77777777" w:rsidR="00354621" w:rsidRDefault="00354621" w:rsidP="00354621">
      <w:pPr>
        <w:pStyle w:val="Code0"/>
      </w:pPr>
      <w:r>
        <w:t xml:space="preserve">              $ref: '#/components/schemas/</w:t>
      </w:r>
      <w:proofErr w:type="spellStart"/>
      <w:r>
        <w:t>UdrFunction</w:t>
      </w:r>
      <w:proofErr w:type="spellEnd"/>
      <w:r>
        <w:t>-Multiple'</w:t>
      </w:r>
    </w:p>
    <w:p w14:paraId="1D4EE50A" w14:textId="77777777" w:rsidR="00354621" w:rsidRDefault="00354621" w:rsidP="00354621">
      <w:pPr>
        <w:pStyle w:val="Code0"/>
      </w:pPr>
      <w:r>
        <w:t xml:space="preserve">            </w:t>
      </w:r>
      <w:proofErr w:type="spellStart"/>
      <w:r>
        <w:t>UdsfFunction</w:t>
      </w:r>
      <w:proofErr w:type="spellEnd"/>
      <w:r>
        <w:t>:</w:t>
      </w:r>
    </w:p>
    <w:p w14:paraId="76B57D95" w14:textId="77777777" w:rsidR="00354621" w:rsidRDefault="00354621" w:rsidP="00354621">
      <w:pPr>
        <w:pStyle w:val="Code0"/>
      </w:pPr>
      <w:r>
        <w:t xml:space="preserve">              $ref: '#/components/schemas/</w:t>
      </w:r>
      <w:proofErr w:type="spellStart"/>
      <w:r>
        <w:t>UdsfFunction</w:t>
      </w:r>
      <w:proofErr w:type="spellEnd"/>
      <w:r>
        <w:t>-Multiple'</w:t>
      </w:r>
    </w:p>
    <w:p w14:paraId="2B9FABE0" w14:textId="77777777" w:rsidR="00354621" w:rsidRDefault="00354621" w:rsidP="00354621">
      <w:pPr>
        <w:pStyle w:val="Code0"/>
      </w:pPr>
      <w:r>
        <w:t xml:space="preserve">            </w:t>
      </w:r>
      <w:proofErr w:type="spellStart"/>
      <w:r>
        <w:t>NrfFunction</w:t>
      </w:r>
      <w:proofErr w:type="spellEnd"/>
      <w:r>
        <w:t>:</w:t>
      </w:r>
    </w:p>
    <w:p w14:paraId="279175D6" w14:textId="77777777" w:rsidR="00354621" w:rsidRDefault="00354621" w:rsidP="00354621">
      <w:pPr>
        <w:pStyle w:val="Code0"/>
      </w:pPr>
      <w:r>
        <w:t xml:space="preserve">              $ref: '#/components/schemas/</w:t>
      </w:r>
      <w:proofErr w:type="spellStart"/>
      <w:r>
        <w:t>NrfFunction</w:t>
      </w:r>
      <w:proofErr w:type="spellEnd"/>
      <w:r>
        <w:t>-Multiple'</w:t>
      </w:r>
    </w:p>
    <w:p w14:paraId="126254D5" w14:textId="77777777" w:rsidR="00354621" w:rsidRDefault="00354621" w:rsidP="00354621">
      <w:pPr>
        <w:pStyle w:val="Code0"/>
      </w:pPr>
      <w:r>
        <w:t xml:space="preserve">            </w:t>
      </w:r>
      <w:proofErr w:type="spellStart"/>
      <w:r>
        <w:t>NssfFunction</w:t>
      </w:r>
      <w:proofErr w:type="spellEnd"/>
      <w:r>
        <w:t>:</w:t>
      </w:r>
    </w:p>
    <w:p w14:paraId="615D2ACC" w14:textId="77777777" w:rsidR="00354621" w:rsidRDefault="00354621" w:rsidP="00354621">
      <w:pPr>
        <w:pStyle w:val="Code0"/>
      </w:pPr>
      <w:r>
        <w:t xml:space="preserve">              $ref: '#/components/schemas/</w:t>
      </w:r>
      <w:proofErr w:type="spellStart"/>
      <w:r>
        <w:t>NssfFunction</w:t>
      </w:r>
      <w:proofErr w:type="spellEnd"/>
      <w:r>
        <w:t>-Multiple'</w:t>
      </w:r>
    </w:p>
    <w:p w14:paraId="4E3FAF85" w14:textId="77777777" w:rsidR="00354621" w:rsidRDefault="00354621" w:rsidP="00354621">
      <w:pPr>
        <w:pStyle w:val="Code0"/>
      </w:pPr>
      <w:r>
        <w:t xml:space="preserve">            </w:t>
      </w:r>
      <w:proofErr w:type="spellStart"/>
      <w:r>
        <w:t>SmsfFunction</w:t>
      </w:r>
      <w:proofErr w:type="spellEnd"/>
      <w:r>
        <w:t>:</w:t>
      </w:r>
    </w:p>
    <w:p w14:paraId="7C3D723B" w14:textId="77777777" w:rsidR="00354621" w:rsidRDefault="00354621" w:rsidP="00354621">
      <w:pPr>
        <w:pStyle w:val="Code0"/>
      </w:pPr>
      <w:r>
        <w:t xml:space="preserve">              $ref: '#/components/schemas/</w:t>
      </w:r>
      <w:proofErr w:type="spellStart"/>
      <w:r>
        <w:t>SmsfFunction</w:t>
      </w:r>
      <w:proofErr w:type="spellEnd"/>
      <w:r>
        <w:t>-Multiple'</w:t>
      </w:r>
    </w:p>
    <w:p w14:paraId="5C54375F" w14:textId="77777777" w:rsidR="00354621" w:rsidRDefault="00354621" w:rsidP="00354621">
      <w:pPr>
        <w:pStyle w:val="Code0"/>
      </w:pPr>
      <w:r>
        <w:t xml:space="preserve">            </w:t>
      </w:r>
      <w:proofErr w:type="spellStart"/>
      <w:r>
        <w:t>LmfFunction</w:t>
      </w:r>
      <w:proofErr w:type="spellEnd"/>
      <w:r>
        <w:t>:</w:t>
      </w:r>
    </w:p>
    <w:p w14:paraId="25DD0DC2" w14:textId="77777777" w:rsidR="00354621" w:rsidRDefault="00354621" w:rsidP="00354621">
      <w:pPr>
        <w:pStyle w:val="Code0"/>
      </w:pPr>
      <w:r>
        <w:t xml:space="preserve">              $ref: '#/components/schemas/</w:t>
      </w:r>
      <w:proofErr w:type="spellStart"/>
      <w:r>
        <w:t>LmfFunction</w:t>
      </w:r>
      <w:proofErr w:type="spellEnd"/>
      <w:r>
        <w:t>-Multiple'</w:t>
      </w:r>
    </w:p>
    <w:p w14:paraId="2C658194" w14:textId="77777777" w:rsidR="00354621" w:rsidRDefault="00354621" w:rsidP="00354621">
      <w:pPr>
        <w:pStyle w:val="Code0"/>
      </w:pPr>
      <w:r>
        <w:t xml:space="preserve">            </w:t>
      </w:r>
      <w:proofErr w:type="spellStart"/>
      <w:r>
        <w:t>NgeirFunction</w:t>
      </w:r>
      <w:proofErr w:type="spellEnd"/>
      <w:r>
        <w:t>:</w:t>
      </w:r>
    </w:p>
    <w:p w14:paraId="4D28C3C9" w14:textId="77777777" w:rsidR="00354621" w:rsidRDefault="00354621" w:rsidP="00354621">
      <w:pPr>
        <w:pStyle w:val="Code0"/>
      </w:pPr>
      <w:r>
        <w:t xml:space="preserve">              $ref: '#/components/schemas/</w:t>
      </w:r>
      <w:proofErr w:type="spellStart"/>
      <w:r>
        <w:t>NgeirFunction</w:t>
      </w:r>
      <w:proofErr w:type="spellEnd"/>
      <w:r>
        <w:t>-Multiple'</w:t>
      </w:r>
    </w:p>
    <w:p w14:paraId="2FEBD8A0" w14:textId="77777777" w:rsidR="00354621" w:rsidRDefault="00354621" w:rsidP="00354621">
      <w:pPr>
        <w:pStyle w:val="Code0"/>
      </w:pPr>
      <w:r>
        <w:t xml:space="preserve">            </w:t>
      </w:r>
      <w:proofErr w:type="spellStart"/>
      <w:r>
        <w:t>SeppFunction</w:t>
      </w:r>
      <w:proofErr w:type="spellEnd"/>
      <w:r>
        <w:t>:</w:t>
      </w:r>
    </w:p>
    <w:p w14:paraId="05E24D77" w14:textId="77777777" w:rsidR="00354621" w:rsidRDefault="00354621" w:rsidP="00354621">
      <w:pPr>
        <w:pStyle w:val="Code0"/>
      </w:pPr>
      <w:r>
        <w:t xml:space="preserve">              $ref: '#/components/schemas/</w:t>
      </w:r>
      <w:proofErr w:type="spellStart"/>
      <w:r>
        <w:t>SeppFunction</w:t>
      </w:r>
      <w:proofErr w:type="spellEnd"/>
      <w:r>
        <w:t>-Multiple'</w:t>
      </w:r>
    </w:p>
    <w:p w14:paraId="55C291D1" w14:textId="77777777" w:rsidR="00354621" w:rsidRDefault="00354621" w:rsidP="00354621">
      <w:pPr>
        <w:pStyle w:val="Code0"/>
      </w:pPr>
      <w:r>
        <w:t xml:space="preserve">            </w:t>
      </w:r>
      <w:proofErr w:type="spellStart"/>
      <w:r>
        <w:t>NwdafFunction</w:t>
      </w:r>
      <w:proofErr w:type="spellEnd"/>
      <w:r>
        <w:t>:</w:t>
      </w:r>
    </w:p>
    <w:p w14:paraId="2460D29F" w14:textId="77777777" w:rsidR="00354621" w:rsidRDefault="00354621" w:rsidP="00354621">
      <w:pPr>
        <w:pStyle w:val="Code0"/>
      </w:pPr>
      <w:r>
        <w:t xml:space="preserve">              $ref: '#/components/schemas/</w:t>
      </w:r>
      <w:proofErr w:type="spellStart"/>
      <w:r>
        <w:t>NwdafFunction</w:t>
      </w:r>
      <w:proofErr w:type="spellEnd"/>
      <w:r>
        <w:t>-Multiple'</w:t>
      </w:r>
    </w:p>
    <w:p w14:paraId="317CF37B" w14:textId="77777777" w:rsidR="00354621" w:rsidRDefault="00354621" w:rsidP="00354621">
      <w:pPr>
        <w:pStyle w:val="Code0"/>
      </w:pPr>
      <w:r>
        <w:t xml:space="preserve">            </w:t>
      </w:r>
      <w:proofErr w:type="spellStart"/>
      <w:r>
        <w:t>ScpFunction</w:t>
      </w:r>
      <w:proofErr w:type="spellEnd"/>
      <w:r>
        <w:t>:</w:t>
      </w:r>
    </w:p>
    <w:p w14:paraId="219587BB" w14:textId="77777777" w:rsidR="00354621" w:rsidRDefault="00354621" w:rsidP="00354621">
      <w:pPr>
        <w:pStyle w:val="Code0"/>
      </w:pPr>
      <w:r>
        <w:t xml:space="preserve">              $ref: '#/components/schemas/</w:t>
      </w:r>
      <w:proofErr w:type="spellStart"/>
      <w:r>
        <w:t>ScpFunction</w:t>
      </w:r>
      <w:proofErr w:type="spellEnd"/>
      <w:r>
        <w:t>-Multiple'</w:t>
      </w:r>
    </w:p>
    <w:p w14:paraId="0084E6CE" w14:textId="77777777" w:rsidR="00354621" w:rsidRDefault="00354621" w:rsidP="00354621">
      <w:pPr>
        <w:pStyle w:val="Code0"/>
      </w:pPr>
      <w:r>
        <w:t xml:space="preserve">            </w:t>
      </w:r>
      <w:proofErr w:type="spellStart"/>
      <w:r>
        <w:t>NefFunction</w:t>
      </w:r>
      <w:proofErr w:type="spellEnd"/>
      <w:r>
        <w:t>:</w:t>
      </w:r>
    </w:p>
    <w:p w14:paraId="05972676" w14:textId="77777777" w:rsidR="00354621" w:rsidRDefault="00354621" w:rsidP="00354621">
      <w:pPr>
        <w:pStyle w:val="Code0"/>
      </w:pPr>
      <w:r>
        <w:t xml:space="preserve">              $ref: '#/components/schemas/</w:t>
      </w:r>
      <w:proofErr w:type="spellStart"/>
      <w:r>
        <w:t>NefFunction</w:t>
      </w:r>
      <w:proofErr w:type="spellEnd"/>
      <w:r>
        <w:t>-Multiple'</w:t>
      </w:r>
    </w:p>
    <w:p w14:paraId="12AB2422" w14:textId="77777777" w:rsidR="00354621" w:rsidRDefault="00354621" w:rsidP="00354621">
      <w:pPr>
        <w:pStyle w:val="Code0"/>
      </w:pPr>
      <w:r>
        <w:t xml:space="preserve">            Configurable5QISet:</w:t>
      </w:r>
    </w:p>
    <w:p w14:paraId="4A95F238" w14:textId="77777777" w:rsidR="00354621" w:rsidRDefault="00354621" w:rsidP="00354621">
      <w:pPr>
        <w:pStyle w:val="Code0"/>
      </w:pPr>
      <w:r>
        <w:t xml:space="preserve">              $ref: '#/components/schemas/Configurable5QISet-Multiple'</w:t>
      </w:r>
    </w:p>
    <w:p w14:paraId="757A1BF3" w14:textId="77777777" w:rsidR="00354621" w:rsidRDefault="00354621" w:rsidP="00354621">
      <w:pPr>
        <w:pStyle w:val="Code0"/>
      </w:pPr>
      <w:r>
        <w:t xml:space="preserve">            Dynamic5QISet:</w:t>
      </w:r>
    </w:p>
    <w:p w14:paraId="688F21E0" w14:textId="77777777" w:rsidR="00354621" w:rsidRDefault="00354621" w:rsidP="00354621">
      <w:pPr>
        <w:pStyle w:val="Code0"/>
      </w:pPr>
      <w:r>
        <w:t xml:space="preserve">              $ref: '#/components/schemas/Dynamic5QISet-Multiple'</w:t>
      </w:r>
    </w:p>
    <w:p w14:paraId="56137E18" w14:textId="77777777" w:rsidR="00354621" w:rsidRDefault="00354621" w:rsidP="00354621">
      <w:pPr>
        <w:pStyle w:val="Code0"/>
      </w:pPr>
      <w:r>
        <w:t xml:space="preserve">            </w:t>
      </w:r>
      <w:proofErr w:type="spellStart"/>
      <w:r>
        <w:t>EcmConnectionInfo</w:t>
      </w:r>
      <w:proofErr w:type="spellEnd"/>
      <w:r>
        <w:t>:</w:t>
      </w:r>
    </w:p>
    <w:p w14:paraId="44D931E4" w14:textId="77777777" w:rsidR="00354621" w:rsidRDefault="00354621" w:rsidP="00354621">
      <w:pPr>
        <w:pStyle w:val="Code0"/>
      </w:pPr>
      <w:r>
        <w:t xml:space="preserve">              $ref: '#/components/schemas/</w:t>
      </w:r>
      <w:proofErr w:type="spellStart"/>
      <w:r>
        <w:t>EcmConnectionInfo</w:t>
      </w:r>
      <w:proofErr w:type="spellEnd"/>
      <w:r>
        <w:t>-Multiple'</w:t>
      </w:r>
    </w:p>
    <w:p w14:paraId="5B5BC321" w14:textId="77777777" w:rsidR="00354621" w:rsidRDefault="00354621" w:rsidP="00354621">
      <w:pPr>
        <w:pStyle w:val="Code0"/>
      </w:pPr>
      <w:r>
        <w:t xml:space="preserve">            </w:t>
      </w:r>
      <w:proofErr w:type="spellStart"/>
      <w:r>
        <w:t>EASDFFunction</w:t>
      </w:r>
      <w:proofErr w:type="spellEnd"/>
      <w:r>
        <w:t>:</w:t>
      </w:r>
    </w:p>
    <w:p w14:paraId="6A59B7E1" w14:textId="77777777" w:rsidR="00354621" w:rsidRDefault="00354621" w:rsidP="00354621">
      <w:pPr>
        <w:pStyle w:val="Code0"/>
      </w:pPr>
      <w:r>
        <w:t xml:space="preserve">              $ref: '#/components/schemas/</w:t>
      </w:r>
      <w:proofErr w:type="spellStart"/>
      <w:r>
        <w:t>EASDFFunction</w:t>
      </w:r>
      <w:proofErr w:type="spellEnd"/>
      <w:r>
        <w:t>-Multiple'</w:t>
      </w:r>
    </w:p>
    <w:p w14:paraId="0EF02C5A" w14:textId="77777777" w:rsidR="00354621" w:rsidRDefault="00354621" w:rsidP="00354621">
      <w:pPr>
        <w:pStyle w:val="Code0"/>
      </w:pPr>
    </w:p>
    <w:p w14:paraId="2EE2249B" w14:textId="77777777" w:rsidR="00354621" w:rsidRDefault="00354621" w:rsidP="00354621">
      <w:pPr>
        <w:pStyle w:val="Code0"/>
      </w:pPr>
      <w:r>
        <w:t xml:space="preserve">    </w:t>
      </w:r>
      <w:proofErr w:type="spellStart"/>
      <w:r>
        <w:t>AmfFunction</w:t>
      </w:r>
      <w:proofErr w:type="spellEnd"/>
      <w:r>
        <w:t>-Single:</w:t>
      </w:r>
    </w:p>
    <w:p w14:paraId="34A312B8" w14:textId="77777777" w:rsidR="00354621" w:rsidRDefault="00354621" w:rsidP="00354621">
      <w:pPr>
        <w:pStyle w:val="Code0"/>
      </w:pPr>
      <w:r>
        <w:t xml:space="preserve">      </w:t>
      </w:r>
      <w:proofErr w:type="spellStart"/>
      <w:r>
        <w:t>allOf</w:t>
      </w:r>
      <w:proofErr w:type="spellEnd"/>
      <w:r>
        <w:t>:</w:t>
      </w:r>
    </w:p>
    <w:p w14:paraId="6F11F076" w14:textId="77777777" w:rsidR="00354621" w:rsidRDefault="00354621" w:rsidP="00354621">
      <w:pPr>
        <w:pStyle w:val="Code0"/>
      </w:pPr>
      <w:r>
        <w:t xml:space="preserve">        - $ref: 'TS28623_GenericNrm.yaml#/components/schemas/Top'</w:t>
      </w:r>
    </w:p>
    <w:p w14:paraId="1E42D3FC" w14:textId="77777777" w:rsidR="00354621" w:rsidRDefault="00354621" w:rsidP="00354621">
      <w:pPr>
        <w:pStyle w:val="Code0"/>
      </w:pPr>
      <w:r>
        <w:t xml:space="preserve">        - type: object</w:t>
      </w:r>
    </w:p>
    <w:p w14:paraId="04CB1A6E" w14:textId="77777777" w:rsidR="00354621" w:rsidRDefault="00354621" w:rsidP="00354621">
      <w:pPr>
        <w:pStyle w:val="Code0"/>
      </w:pPr>
      <w:r>
        <w:t xml:space="preserve">          properties:</w:t>
      </w:r>
    </w:p>
    <w:p w14:paraId="7EC1A40E" w14:textId="77777777" w:rsidR="00354621" w:rsidRDefault="00354621" w:rsidP="00354621">
      <w:pPr>
        <w:pStyle w:val="Code0"/>
      </w:pPr>
      <w:r>
        <w:t xml:space="preserve">            attributes:</w:t>
      </w:r>
    </w:p>
    <w:p w14:paraId="65BFB2D5" w14:textId="77777777" w:rsidR="00354621" w:rsidRDefault="00354621" w:rsidP="00354621">
      <w:pPr>
        <w:pStyle w:val="Code0"/>
      </w:pPr>
      <w:r>
        <w:t xml:space="preserve">              </w:t>
      </w:r>
      <w:proofErr w:type="spellStart"/>
      <w:r>
        <w:t>allOf</w:t>
      </w:r>
      <w:proofErr w:type="spellEnd"/>
      <w:r>
        <w:t>:</w:t>
      </w:r>
    </w:p>
    <w:p w14:paraId="063C7810" w14:textId="77777777" w:rsidR="00354621" w:rsidRDefault="00354621" w:rsidP="00354621">
      <w:pPr>
        <w:pStyle w:val="Code0"/>
      </w:pPr>
      <w:r>
        <w:t xml:space="preserve">                - $ref: 'TS28623_GenericNrm.yaml#/components/schemas/ManagedFunction-Attr'</w:t>
      </w:r>
    </w:p>
    <w:p w14:paraId="58D6B9C1" w14:textId="77777777" w:rsidR="00354621" w:rsidRDefault="00354621" w:rsidP="00354621">
      <w:pPr>
        <w:pStyle w:val="Code0"/>
      </w:pPr>
      <w:r>
        <w:t xml:space="preserve">                - type: object</w:t>
      </w:r>
    </w:p>
    <w:p w14:paraId="40A106F1" w14:textId="77777777" w:rsidR="00354621" w:rsidRDefault="00354621" w:rsidP="00354621">
      <w:pPr>
        <w:pStyle w:val="Code0"/>
      </w:pPr>
      <w:r>
        <w:t xml:space="preserve">                  properties:</w:t>
      </w:r>
    </w:p>
    <w:p w14:paraId="7C941F9E" w14:textId="77777777" w:rsidR="00354621" w:rsidRDefault="00354621" w:rsidP="00354621">
      <w:pPr>
        <w:pStyle w:val="Code0"/>
      </w:pPr>
      <w:r>
        <w:t xml:space="preserve">                    pLMNInfoList:</w:t>
      </w:r>
    </w:p>
    <w:p w14:paraId="598DE8F5" w14:textId="77777777" w:rsidR="00354621" w:rsidRDefault="00354621" w:rsidP="00354621">
      <w:pPr>
        <w:pStyle w:val="Code0"/>
      </w:pPr>
      <w:r>
        <w:t xml:space="preserve">                      $ref: 'TS28541_NrNrm.yaml#/components/schemas/</w:t>
      </w:r>
      <w:proofErr w:type="spellStart"/>
      <w:r>
        <w:t>PlmnInfoList</w:t>
      </w:r>
      <w:proofErr w:type="spellEnd"/>
      <w:r>
        <w:t>'</w:t>
      </w:r>
    </w:p>
    <w:p w14:paraId="342EE2E2" w14:textId="77777777" w:rsidR="00354621" w:rsidRDefault="00354621" w:rsidP="00354621">
      <w:pPr>
        <w:pStyle w:val="Code0"/>
      </w:pPr>
      <w:r>
        <w:t xml:space="preserve">                    </w:t>
      </w:r>
      <w:proofErr w:type="spellStart"/>
      <w:r>
        <w:t>amfIdentifier</w:t>
      </w:r>
      <w:proofErr w:type="spellEnd"/>
      <w:r>
        <w:t>:</w:t>
      </w:r>
    </w:p>
    <w:p w14:paraId="05C2D6D1" w14:textId="77777777" w:rsidR="00354621" w:rsidRDefault="00354621" w:rsidP="00354621">
      <w:pPr>
        <w:pStyle w:val="Code0"/>
      </w:pPr>
      <w:r>
        <w:t xml:space="preserve">                      $ref: '#/components/schemas/</w:t>
      </w:r>
      <w:proofErr w:type="spellStart"/>
      <w:r>
        <w:t>AmfIdentifier</w:t>
      </w:r>
      <w:proofErr w:type="spellEnd"/>
      <w:r>
        <w:t>'</w:t>
      </w:r>
    </w:p>
    <w:p w14:paraId="1EB7B3D2" w14:textId="77777777" w:rsidR="00354621" w:rsidRDefault="00354621" w:rsidP="00354621">
      <w:pPr>
        <w:pStyle w:val="Code0"/>
      </w:pPr>
      <w:r>
        <w:t xml:space="preserve">                    </w:t>
      </w:r>
      <w:proofErr w:type="spellStart"/>
      <w:r>
        <w:t>sBIFqdn</w:t>
      </w:r>
      <w:proofErr w:type="spellEnd"/>
      <w:r>
        <w:t>:</w:t>
      </w:r>
    </w:p>
    <w:p w14:paraId="087A32FE" w14:textId="77777777" w:rsidR="00354621" w:rsidRDefault="00354621" w:rsidP="00354621">
      <w:pPr>
        <w:pStyle w:val="Code0"/>
      </w:pPr>
      <w:r>
        <w:t xml:space="preserve">                      type: string</w:t>
      </w:r>
    </w:p>
    <w:p w14:paraId="5302FA7C" w14:textId="77777777" w:rsidR="00354621" w:rsidRDefault="00354621" w:rsidP="00354621">
      <w:pPr>
        <w:pStyle w:val="Code0"/>
      </w:pPr>
      <w:r>
        <w:t xml:space="preserve">                    </w:t>
      </w:r>
      <w:proofErr w:type="spellStart"/>
      <w:r>
        <w:t>interPlmnFQDN</w:t>
      </w:r>
      <w:proofErr w:type="spellEnd"/>
      <w:r>
        <w:t>:</w:t>
      </w:r>
    </w:p>
    <w:p w14:paraId="34505A70" w14:textId="77777777" w:rsidR="00354621" w:rsidRDefault="00354621" w:rsidP="00354621">
      <w:pPr>
        <w:pStyle w:val="Code0"/>
      </w:pPr>
      <w:r>
        <w:t xml:space="preserve">                      type: string</w:t>
      </w:r>
    </w:p>
    <w:p w14:paraId="09AA4A0A" w14:textId="77777777" w:rsidR="00354621" w:rsidRDefault="00354621" w:rsidP="00354621">
      <w:pPr>
        <w:pStyle w:val="Code0"/>
      </w:pPr>
      <w:r>
        <w:t xml:space="preserve">                    </w:t>
      </w:r>
      <w:proofErr w:type="spellStart"/>
      <w:r>
        <w:t>taiList</w:t>
      </w:r>
      <w:proofErr w:type="spellEnd"/>
      <w:r>
        <w:t>:</w:t>
      </w:r>
    </w:p>
    <w:p w14:paraId="64E722D2" w14:textId="77777777" w:rsidR="00354621" w:rsidRDefault="00354621" w:rsidP="00354621">
      <w:pPr>
        <w:pStyle w:val="Code0"/>
      </w:pPr>
      <w:r>
        <w:t xml:space="preserve">                      $ref: '#/components/schemas/</w:t>
      </w:r>
      <w:proofErr w:type="spellStart"/>
      <w:r>
        <w:t>TaiList</w:t>
      </w:r>
      <w:proofErr w:type="spellEnd"/>
      <w:r>
        <w:t>'</w:t>
      </w:r>
    </w:p>
    <w:p w14:paraId="122FAD2E" w14:textId="77777777" w:rsidR="00354621" w:rsidRDefault="00354621" w:rsidP="00354621">
      <w:pPr>
        <w:pStyle w:val="Code0"/>
      </w:pPr>
      <w:r>
        <w:t xml:space="preserve">                    </w:t>
      </w:r>
      <w:proofErr w:type="spellStart"/>
      <w:r>
        <w:t>taiRangeList</w:t>
      </w:r>
      <w:proofErr w:type="spellEnd"/>
      <w:r>
        <w:t>:</w:t>
      </w:r>
    </w:p>
    <w:p w14:paraId="4A137DD9" w14:textId="77777777" w:rsidR="00354621" w:rsidRDefault="00354621" w:rsidP="00354621">
      <w:pPr>
        <w:pStyle w:val="Code0"/>
      </w:pPr>
      <w:r>
        <w:t xml:space="preserve">                      type: array</w:t>
      </w:r>
    </w:p>
    <w:p w14:paraId="68CFDA40" w14:textId="77777777" w:rsidR="00354621" w:rsidRDefault="00354621" w:rsidP="00354621">
      <w:pPr>
        <w:pStyle w:val="Code0"/>
      </w:pPr>
      <w:r>
        <w:t xml:space="preserve">                      items:</w:t>
      </w:r>
    </w:p>
    <w:p w14:paraId="08F4C316" w14:textId="77777777" w:rsidR="00354621" w:rsidRDefault="00354621" w:rsidP="00354621">
      <w:pPr>
        <w:pStyle w:val="Code0"/>
      </w:pPr>
      <w:r>
        <w:t xml:space="preserve">                        $ref: '#/components/schemas/</w:t>
      </w:r>
      <w:proofErr w:type="spellStart"/>
      <w:r>
        <w:t>TaiRange</w:t>
      </w:r>
      <w:proofErr w:type="spellEnd"/>
      <w:r>
        <w:t>'</w:t>
      </w:r>
    </w:p>
    <w:p w14:paraId="30ECE3CE" w14:textId="77777777" w:rsidR="00354621" w:rsidRDefault="00354621" w:rsidP="00354621">
      <w:pPr>
        <w:pStyle w:val="Code0"/>
      </w:pPr>
      <w:r>
        <w:t xml:space="preserve">                    </w:t>
      </w:r>
      <w:proofErr w:type="spellStart"/>
      <w:r>
        <w:t>weightFactor</w:t>
      </w:r>
      <w:proofErr w:type="spellEnd"/>
      <w:r>
        <w:t>:</w:t>
      </w:r>
    </w:p>
    <w:p w14:paraId="0AEC3440" w14:textId="77777777" w:rsidR="00354621" w:rsidRDefault="00354621" w:rsidP="00354621">
      <w:pPr>
        <w:pStyle w:val="Code0"/>
      </w:pPr>
      <w:r>
        <w:t xml:space="preserve">                      $ref: '#/components/schemas/</w:t>
      </w:r>
      <w:proofErr w:type="spellStart"/>
      <w:r>
        <w:t>WeightFactor</w:t>
      </w:r>
      <w:proofErr w:type="spellEnd"/>
      <w:r>
        <w:t>'</w:t>
      </w:r>
    </w:p>
    <w:p w14:paraId="229D29A2" w14:textId="77777777" w:rsidR="00354621" w:rsidRDefault="00354621" w:rsidP="00354621">
      <w:pPr>
        <w:pStyle w:val="Code0"/>
      </w:pPr>
      <w:r>
        <w:t xml:space="preserve">                    </w:t>
      </w:r>
      <w:proofErr w:type="spellStart"/>
      <w:r>
        <w:t>cNSIIdList</w:t>
      </w:r>
      <w:proofErr w:type="spellEnd"/>
      <w:r>
        <w:t>:</w:t>
      </w:r>
    </w:p>
    <w:p w14:paraId="0252F00A" w14:textId="77777777" w:rsidR="00354621" w:rsidRDefault="00354621" w:rsidP="00354621">
      <w:pPr>
        <w:pStyle w:val="Code0"/>
      </w:pPr>
      <w:r>
        <w:t xml:space="preserve">                      $ref: '#/components/schemas/</w:t>
      </w:r>
      <w:proofErr w:type="spellStart"/>
      <w:r>
        <w:t>CNSIIdList</w:t>
      </w:r>
      <w:proofErr w:type="spellEnd"/>
      <w:r>
        <w:t>'</w:t>
      </w:r>
    </w:p>
    <w:p w14:paraId="42CF6E59" w14:textId="77777777" w:rsidR="00354621" w:rsidRDefault="00354621" w:rsidP="00354621">
      <w:pPr>
        <w:pStyle w:val="Code0"/>
      </w:pPr>
      <w:r>
        <w:t xml:space="preserve">                    </w:t>
      </w:r>
      <w:proofErr w:type="spellStart"/>
      <w:r>
        <w:t>gUAMIdList</w:t>
      </w:r>
      <w:proofErr w:type="spellEnd"/>
      <w:r>
        <w:t>:</w:t>
      </w:r>
    </w:p>
    <w:p w14:paraId="2AC92773" w14:textId="77777777" w:rsidR="00354621" w:rsidRDefault="00354621" w:rsidP="00354621">
      <w:pPr>
        <w:pStyle w:val="Code0"/>
      </w:pPr>
      <w:r>
        <w:t xml:space="preserve">                      type: array</w:t>
      </w:r>
    </w:p>
    <w:p w14:paraId="01FB2C77" w14:textId="77777777" w:rsidR="00354621" w:rsidRDefault="00354621" w:rsidP="00354621">
      <w:pPr>
        <w:pStyle w:val="Code0"/>
      </w:pPr>
      <w:r>
        <w:t xml:space="preserve">                      items: </w:t>
      </w:r>
    </w:p>
    <w:p w14:paraId="1BE581DD" w14:textId="77777777" w:rsidR="00354621" w:rsidRDefault="00354621" w:rsidP="00354621">
      <w:pPr>
        <w:pStyle w:val="Code0"/>
      </w:pPr>
      <w:r>
        <w:t xml:space="preserve">                        $ref: '#/components/schemas/</w:t>
      </w:r>
      <w:proofErr w:type="spellStart"/>
      <w:r>
        <w:t>GUAMInfo</w:t>
      </w:r>
      <w:proofErr w:type="spellEnd"/>
      <w:r>
        <w:t>'</w:t>
      </w:r>
    </w:p>
    <w:p w14:paraId="4EB3AA58" w14:textId="77777777" w:rsidR="00354621" w:rsidRDefault="00354621" w:rsidP="00354621">
      <w:pPr>
        <w:pStyle w:val="Code0"/>
      </w:pPr>
      <w:r>
        <w:t xml:space="preserve">                    </w:t>
      </w:r>
      <w:proofErr w:type="spellStart"/>
      <w:r>
        <w:t>backupInfoAmfFailure</w:t>
      </w:r>
      <w:proofErr w:type="spellEnd"/>
      <w:r>
        <w:t>:</w:t>
      </w:r>
    </w:p>
    <w:p w14:paraId="5D9ABF25" w14:textId="77777777" w:rsidR="00354621" w:rsidRDefault="00354621" w:rsidP="00354621">
      <w:pPr>
        <w:pStyle w:val="Code0"/>
      </w:pPr>
      <w:r>
        <w:t xml:space="preserve">                      type: array</w:t>
      </w:r>
    </w:p>
    <w:p w14:paraId="14A3CBBB" w14:textId="77777777" w:rsidR="00354621" w:rsidRDefault="00354621" w:rsidP="00354621">
      <w:pPr>
        <w:pStyle w:val="Code0"/>
      </w:pPr>
      <w:r>
        <w:t xml:space="preserve">                      items:</w:t>
      </w:r>
    </w:p>
    <w:p w14:paraId="6ACB7DE0" w14:textId="77777777" w:rsidR="00354621" w:rsidRDefault="00354621" w:rsidP="00354621">
      <w:pPr>
        <w:pStyle w:val="Code0"/>
      </w:pPr>
      <w:r>
        <w:t xml:space="preserve">                        $ref: '#/components/schemas/</w:t>
      </w:r>
      <w:proofErr w:type="spellStart"/>
      <w:r>
        <w:t>GUAMInfo</w:t>
      </w:r>
      <w:proofErr w:type="spellEnd"/>
      <w:r>
        <w:t>'</w:t>
      </w:r>
    </w:p>
    <w:p w14:paraId="1BA8FC61" w14:textId="77777777" w:rsidR="00354621" w:rsidRDefault="00354621" w:rsidP="00354621">
      <w:pPr>
        <w:pStyle w:val="Code0"/>
      </w:pPr>
      <w:r>
        <w:t xml:space="preserve">                    </w:t>
      </w:r>
      <w:proofErr w:type="spellStart"/>
      <w:r>
        <w:t>backupInfoAmfRemoval</w:t>
      </w:r>
      <w:proofErr w:type="spellEnd"/>
      <w:r>
        <w:t>:</w:t>
      </w:r>
    </w:p>
    <w:p w14:paraId="3CE6CE69" w14:textId="77777777" w:rsidR="00354621" w:rsidRDefault="00354621" w:rsidP="00354621">
      <w:pPr>
        <w:pStyle w:val="Code0"/>
      </w:pPr>
      <w:r>
        <w:t xml:space="preserve">                      type: array</w:t>
      </w:r>
    </w:p>
    <w:p w14:paraId="7D895C52" w14:textId="77777777" w:rsidR="00354621" w:rsidRDefault="00354621" w:rsidP="00354621">
      <w:pPr>
        <w:pStyle w:val="Code0"/>
      </w:pPr>
      <w:r>
        <w:t xml:space="preserve">                      items:</w:t>
      </w:r>
    </w:p>
    <w:p w14:paraId="19A7AF40" w14:textId="77777777" w:rsidR="00354621" w:rsidRDefault="00354621" w:rsidP="00354621">
      <w:pPr>
        <w:pStyle w:val="Code0"/>
      </w:pPr>
      <w:r>
        <w:t xml:space="preserve">                        $ref: '#/components/schemas/</w:t>
      </w:r>
      <w:proofErr w:type="spellStart"/>
      <w:r>
        <w:t>GUAMInfo</w:t>
      </w:r>
      <w:proofErr w:type="spellEnd"/>
      <w:r>
        <w:t>'</w:t>
      </w:r>
    </w:p>
    <w:p w14:paraId="50FAEEA9" w14:textId="77777777" w:rsidR="00354621" w:rsidRDefault="00354621" w:rsidP="00354621">
      <w:pPr>
        <w:pStyle w:val="Code0"/>
      </w:pPr>
      <w:r>
        <w:t xml:space="preserve">                    </w:t>
      </w:r>
      <w:proofErr w:type="spellStart"/>
      <w:r>
        <w:t>amfSetRef</w:t>
      </w:r>
      <w:proofErr w:type="spellEnd"/>
      <w:r>
        <w:t>:</w:t>
      </w:r>
    </w:p>
    <w:p w14:paraId="45A29D04" w14:textId="77777777" w:rsidR="00354621" w:rsidRDefault="00354621" w:rsidP="00354621">
      <w:pPr>
        <w:pStyle w:val="Code0"/>
      </w:pPr>
      <w:r>
        <w:t xml:space="preserve">                      $ref: 'TS28623_ComDefs.yaml#/components/schemas/</w:t>
      </w:r>
      <w:proofErr w:type="spellStart"/>
      <w:r>
        <w:t>Dn</w:t>
      </w:r>
      <w:proofErr w:type="spellEnd"/>
      <w:r>
        <w:t>'</w:t>
      </w:r>
    </w:p>
    <w:p w14:paraId="0A6E7135" w14:textId="77777777" w:rsidR="00354621" w:rsidRDefault="00354621" w:rsidP="00354621">
      <w:pPr>
        <w:pStyle w:val="Code0"/>
      </w:pPr>
      <w:r>
        <w:t xml:space="preserve">                    </w:t>
      </w:r>
      <w:proofErr w:type="spellStart"/>
      <w:r>
        <w:t>managedNFProfile</w:t>
      </w:r>
      <w:proofErr w:type="spellEnd"/>
      <w:r>
        <w:t>:</w:t>
      </w:r>
    </w:p>
    <w:p w14:paraId="49F9AE0F" w14:textId="77777777" w:rsidR="00354621" w:rsidRDefault="00354621" w:rsidP="00354621">
      <w:pPr>
        <w:pStyle w:val="Code0"/>
      </w:pPr>
      <w:r>
        <w:t xml:space="preserve">                      $ref: '#/components/schemas/</w:t>
      </w:r>
      <w:proofErr w:type="spellStart"/>
      <w:r>
        <w:t>ManagedNFProfile</w:t>
      </w:r>
      <w:proofErr w:type="spellEnd"/>
      <w:r>
        <w:t>'</w:t>
      </w:r>
    </w:p>
    <w:p w14:paraId="0A974AF2" w14:textId="77777777" w:rsidR="00354621" w:rsidRDefault="00354621" w:rsidP="00354621">
      <w:pPr>
        <w:pStyle w:val="Code0"/>
      </w:pPr>
      <w:r>
        <w:t xml:space="preserve">                    </w:t>
      </w:r>
      <w:proofErr w:type="spellStart"/>
      <w:r>
        <w:t>commModelList</w:t>
      </w:r>
      <w:proofErr w:type="spellEnd"/>
      <w:r>
        <w:t>:</w:t>
      </w:r>
    </w:p>
    <w:p w14:paraId="6922E30E" w14:textId="77777777" w:rsidR="00354621" w:rsidRDefault="00354621" w:rsidP="00354621">
      <w:pPr>
        <w:pStyle w:val="Code0"/>
      </w:pPr>
      <w:r>
        <w:t xml:space="preserve">                      $ref: '#/components/schemas/</w:t>
      </w:r>
      <w:proofErr w:type="spellStart"/>
      <w:r>
        <w:t>CommModelList</w:t>
      </w:r>
      <w:proofErr w:type="spellEnd"/>
      <w:r>
        <w:t>'</w:t>
      </w:r>
    </w:p>
    <w:p w14:paraId="7A6D7250" w14:textId="77777777" w:rsidR="00354621" w:rsidRDefault="00354621" w:rsidP="00354621">
      <w:pPr>
        <w:pStyle w:val="Code0"/>
      </w:pPr>
      <w:r>
        <w:t xml:space="preserve">        - $ref: 'TS28623_GenericNrm.yaml#/components/schemas/ManagedFunction-ncO'</w:t>
      </w:r>
    </w:p>
    <w:p w14:paraId="53C76C49" w14:textId="77777777" w:rsidR="00354621" w:rsidRDefault="00354621" w:rsidP="00354621">
      <w:pPr>
        <w:pStyle w:val="Code0"/>
      </w:pPr>
      <w:r>
        <w:t xml:space="preserve">        - type: object</w:t>
      </w:r>
    </w:p>
    <w:p w14:paraId="249204DD" w14:textId="77777777" w:rsidR="00354621" w:rsidRDefault="00354621" w:rsidP="00354621">
      <w:pPr>
        <w:pStyle w:val="Code0"/>
      </w:pPr>
      <w:r>
        <w:t xml:space="preserve">          properties:</w:t>
      </w:r>
    </w:p>
    <w:p w14:paraId="10D14BAF" w14:textId="77777777" w:rsidR="00354621" w:rsidRDefault="00354621" w:rsidP="00354621">
      <w:pPr>
        <w:pStyle w:val="Code0"/>
      </w:pPr>
      <w:r>
        <w:t xml:space="preserve">            EP_N2:</w:t>
      </w:r>
    </w:p>
    <w:p w14:paraId="4851314B" w14:textId="77777777" w:rsidR="00354621" w:rsidRDefault="00354621" w:rsidP="00354621">
      <w:pPr>
        <w:pStyle w:val="Code0"/>
      </w:pPr>
      <w:r>
        <w:t xml:space="preserve">              $ref: '#/components/schemas/EP_N2-Multiple'</w:t>
      </w:r>
    </w:p>
    <w:p w14:paraId="6DDCF757" w14:textId="77777777" w:rsidR="00354621" w:rsidRDefault="00354621" w:rsidP="00354621">
      <w:pPr>
        <w:pStyle w:val="Code0"/>
      </w:pPr>
      <w:r>
        <w:t xml:space="preserve">            EP_N8:</w:t>
      </w:r>
    </w:p>
    <w:p w14:paraId="5109B06D" w14:textId="77777777" w:rsidR="00354621" w:rsidRDefault="00354621" w:rsidP="00354621">
      <w:pPr>
        <w:pStyle w:val="Code0"/>
      </w:pPr>
      <w:r>
        <w:t xml:space="preserve">              $ref: '#/components/schemas/EP_N8-Multiple'</w:t>
      </w:r>
    </w:p>
    <w:p w14:paraId="7BC22E1F" w14:textId="77777777" w:rsidR="00354621" w:rsidRDefault="00354621" w:rsidP="00354621">
      <w:pPr>
        <w:pStyle w:val="Code0"/>
      </w:pPr>
      <w:r>
        <w:t xml:space="preserve">            EP_N11:</w:t>
      </w:r>
    </w:p>
    <w:p w14:paraId="63704402" w14:textId="77777777" w:rsidR="00354621" w:rsidRDefault="00354621" w:rsidP="00354621">
      <w:pPr>
        <w:pStyle w:val="Code0"/>
      </w:pPr>
      <w:r>
        <w:t xml:space="preserve">              $ref: '#/components/schemas/EP_N11-Multiple'</w:t>
      </w:r>
    </w:p>
    <w:p w14:paraId="64EDFE87" w14:textId="77777777" w:rsidR="00354621" w:rsidRDefault="00354621" w:rsidP="00354621">
      <w:pPr>
        <w:pStyle w:val="Code0"/>
      </w:pPr>
      <w:r>
        <w:t xml:space="preserve">            EP_N12:</w:t>
      </w:r>
    </w:p>
    <w:p w14:paraId="194A8046" w14:textId="77777777" w:rsidR="00354621" w:rsidRDefault="00354621" w:rsidP="00354621">
      <w:pPr>
        <w:pStyle w:val="Code0"/>
      </w:pPr>
      <w:r>
        <w:t xml:space="preserve">              $ref: '#/components/schemas/EP_N12-Multiple'</w:t>
      </w:r>
    </w:p>
    <w:p w14:paraId="5A27C13D" w14:textId="77777777" w:rsidR="00354621" w:rsidRDefault="00354621" w:rsidP="00354621">
      <w:pPr>
        <w:pStyle w:val="Code0"/>
      </w:pPr>
      <w:r>
        <w:t xml:space="preserve">            EP_N14:</w:t>
      </w:r>
    </w:p>
    <w:p w14:paraId="422D29C3" w14:textId="77777777" w:rsidR="00354621" w:rsidRDefault="00354621" w:rsidP="00354621">
      <w:pPr>
        <w:pStyle w:val="Code0"/>
      </w:pPr>
      <w:r>
        <w:t xml:space="preserve">              $ref: '#/components/schemas/EP_N14-Multiple'</w:t>
      </w:r>
    </w:p>
    <w:p w14:paraId="59A7E732" w14:textId="77777777" w:rsidR="00354621" w:rsidRDefault="00354621" w:rsidP="00354621">
      <w:pPr>
        <w:pStyle w:val="Code0"/>
      </w:pPr>
      <w:r>
        <w:t xml:space="preserve">            EP_N15:</w:t>
      </w:r>
    </w:p>
    <w:p w14:paraId="195D3C56" w14:textId="77777777" w:rsidR="00354621" w:rsidRDefault="00354621" w:rsidP="00354621">
      <w:pPr>
        <w:pStyle w:val="Code0"/>
      </w:pPr>
      <w:r>
        <w:t xml:space="preserve">              $ref: '#/components/schemas/EP_N15-Multiple'</w:t>
      </w:r>
    </w:p>
    <w:p w14:paraId="28E07A8C" w14:textId="77777777" w:rsidR="00354621" w:rsidRDefault="00354621" w:rsidP="00354621">
      <w:pPr>
        <w:pStyle w:val="Code0"/>
      </w:pPr>
      <w:r>
        <w:t xml:space="preserve">            EP_N17:</w:t>
      </w:r>
    </w:p>
    <w:p w14:paraId="46CA1564" w14:textId="77777777" w:rsidR="00354621" w:rsidRDefault="00354621" w:rsidP="00354621">
      <w:pPr>
        <w:pStyle w:val="Code0"/>
      </w:pPr>
      <w:r>
        <w:t xml:space="preserve">              $ref: '#/components/schemas/EP_N17-Multiple'</w:t>
      </w:r>
    </w:p>
    <w:p w14:paraId="51A37093" w14:textId="77777777" w:rsidR="00354621" w:rsidRDefault="00354621" w:rsidP="00354621">
      <w:pPr>
        <w:pStyle w:val="Code0"/>
      </w:pPr>
      <w:r>
        <w:t xml:space="preserve">            EP_N20:</w:t>
      </w:r>
    </w:p>
    <w:p w14:paraId="062289AD" w14:textId="77777777" w:rsidR="00354621" w:rsidRDefault="00354621" w:rsidP="00354621">
      <w:pPr>
        <w:pStyle w:val="Code0"/>
      </w:pPr>
      <w:r>
        <w:t xml:space="preserve">              $ref: '#/components/schemas/EP_N20-Multiple'</w:t>
      </w:r>
    </w:p>
    <w:p w14:paraId="76087641" w14:textId="77777777" w:rsidR="00354621" w:rsidRDefault="00354621" w:rsidP="00354621">
      <w:pPr>
        <w:pStyle w:val="Code0"/>
      </w:pPr>
      <w:r>
        <w:t xml:space="preserve">            EP_N22:</w:t>
      </w:r>
    </w:p>
    <w:p w14:paraId="3DAD9599" w14:textId="77777777" w:rsidR="00354621" w:rsidRDefault="00354621" w:rsidP="00354621">
      <w:pPr>
        <w:pStyle w:val="Code0"/>
      </w:pPr>
      <w:r>
        <w:t xml:space="preserve">              $ref: '#/components/schemas/EP_N22-Multiple'</w:t>
      </w:r>
    </w:p>
    <w:p w14:paraId="4750DD55" w14:textId="77777777" w:rsidR="00354621" w:rsidRDefault="00354621" w:rsidP="00354621">
      <w:pPr>
        <w:pStyle w:val="Code0"/>
      </w:pPr>
      <w:r>
        <w:t xml:space="preserve">            EP_N26:</w:t>
      </w:r>
    </w:p>
    <w:p w14:paraId="0447DC0D" w14:textId="77777777" w:rsidR="00354621" w:rsidRDefault="00354621" w:rsidP="00354621">
      <w:pPr>
        <w:pStyle w:val="Code0"/>
      </w:pPr>
      <w:r>
        <w:t xml:space="preserve">              $ref: '#/components/schemas/EP_N26-Multiple'</w:t>
      </w:r>
    </w:p>
    <w:p w14:paraId="53D18DDA" w14:textId="77777777" w:rsidR="00354621" w:rsidRDefault="00354621" w:rsidP="00354621">
      <w:pPr>
        <w:pStyle w:val="Code0"/>
      </w:pPr>
      <w:r>
        <w:t xml:space="preserve">            EP_NLS:</w:t>
      </w:r>
    </w:p>
    <w:p w14:paraId="293BC7B4" w14:textId="77777777" w:rsidR="00354621" w:rsidRDefault="00354621" w:rsidP="00354621">
      <w:pPr>
        <w:pStyle w:val="Code0"/>
      </w:pPr>
      <w:r>
        <w:t xml:space="preserve">              $ref: '#/components/schemas/EP_NLS-Multiple'</w:t>
      </w:r>
    </w:p>
    <w:p w14:paraId="75690041" w14:textId="77777777" w:rsidR="00354621" w:rsidRDefault="00354621" w:rsidP="00354621">
      <w:pPr>
        <w:pStyle w:val="Code0"/>
      </w:pPr>
      <w:r>
        <w:t xml:space="preserve">            EP_NLG:</w:t>
      </w:r>
    </w:p>
    <w:p w14:paraId="583BC2D6" w14:textId="77777777" w:rsidR="00354621" w:rsidRDefault="00354621" w:rsidP="00354621">
      <w:pPr>
        <w:pStyle w:val="Code0"/>
      </w:pPr>
      <w:r>
        <w:t xml:space="preserve">              $ref: '#/components/schemas/EP_NLG-Multiple'</w:t>
      </w:r>
    </w:p>
    <w:p w14:paraId="07AE6416" w14:textId="77777777" w:rsidR="00354621" w:rsidRDefault="00354621" w:rsidP="00354621">
      <w:pPr>
        <w:pStyle w:val="Code0"/>
      </w:pPr>
      <w:r>
        <w:t xml:space="preserve">    </w:t>
      </w:r>
      <w:proofErr w:type="spellStart"/>
      <w:r>
        <w:t>AmfSet</w:t>
      </w:r>
      <w:proofErr w:type="spellEnd"/>
      <w:r>
        <w:t>-Single:</w:t>
      </w:r>
    </w:p>
    <w:p w14:paraId="48425963" w14:textId="77777777" w:rsidR="00354621" w:rsidRDefault="00354621" w:rsidP="00354621">
      <w:pPr>
        <w:pStyle w:val="Code0"/>
      </w:pPr>
      <w:r>
        <w:t xml:space="preserve">      </w:t>
      </w:r>
      <w:proofErr w:type="spellStart"/>
      <w:r>
        <w:t>allOf</w:t>
      </w:r>
      <w:proofErr w:type="spellEnd"/>
      <w:r>
        <w:t>:</w:t>
      </w:r>
    </w:p>
    <w:p w14:paraId="346C0A0D" w14:textId="77777777" w:rsidR="00354621" w:rsidRDefault="00354621" w:rsidP="00354621">
      <w:pPr>
        <w:pStyle w:val="Code0"/>
      </w:pPr>
      <w:r>
        <w:t xml:space="preserve">        - $ref: 'TS28623_GenericNrm.yaml#/components/schemas/Top'</w:t>
      </w:r>
    </w:p>
    <w:p w14:paraId="2FCA5B75" w14:textId="77777777" w:rsidR="00354621" w:rsidRDefault="00354621" w:rsidP="00354621">
      <w:pPr>
        <w:pStyle w:val="Code0"/>
      </w:pPr>
      <w:r>
        <w:t xml:space="preserve">        - type: object</w:t>
      </w:r>
    </w:p>
    <w:p w14:paraId="01235CF7" w14:textId="77777777" w:rsidR="00354621" w:rsidRDefault="00354621" w:rsidP="00354621">
      <w:pPr>
        <w:pStyle w:val="Code0"/>
      </w:pPr>
      <w:r>
        <w:t xml:space="preserve">          properties:</w:t>
      </w:r>
    </w:p>
    <w:p w14:paraId="44B231D1" w14:textId="77777777" w:rsidR="00354621" w:rsidRDefault="00354621" w:rsidP="00354621">
      <w:pPr>
        <w:pStyle w:val="Code0"/>
      </w:pPr>
      <w:r>
        <w:t xml:space="preserve">            attributes:</w:t>
      </w:r>
    </w:p>
    <w:p w14:paraId="032E00B6" w14:textId="77777777" w:rsidR="00354621" w:rsidRDefault="00354621" w:rsidP="00354621">
      <w:pPr>
        <w:pStyle w:val="Code0"/>
      </w:pPr>
      <w:r>
        <w:t xml:space="preserve">              </w:t>
      </w:r>
      <w:proofErr w:type="spellStart"/>
      <w:r>
        <w:t>allOf</w:t>
      </w:r>
      <w:proofErr w:type="spellEnd"/>
      <w:r>
        <w:t>:</w:t>
      </w:r>
    </w:p>
    <w:p w14:paraId="16DE06A2" w14:textId="77777777" w:rsidR="00354621" w:rsidRDefault="00354621" w:rsidP="00354621">
      <w:pPr>
        <w:pStyle w:val="Code0"/>
      </w:pPr>
      <w:r>
        <w:t xml:space="preserve">                - $ref: 'TS28623_GenericNrm.yaml#/components/schemas/ManagedFunction-Attr'</w:t>
      </w:r>
    </w:p>
    <w:p w14:paraId="5EB13764" w14:textId="77777777" w:rsidR="00354621" w:rsidRDefault="00354621" w:rsidP="00354621">
      <w:pPr>
        <w:pStyle w:val="Code0"/>
      </w:pPr>
      <w:r>
        <w:t xml:space="preserve">                - type: object</w:t>
      </w:r>
    </w:p>
    <w:p w14:paraId="4FA6CD32" w14:textId="77777777" w:rsidR="00354621" w:rsidRDefault="00354621" w:rsidP="00354621">
      <w:pPr>
        <w:pStyle w:val="Code0"/>
      </w:pPr>
      <w:r>
        <w:t xml:space="preserve">                  properties:</w:t>
      </w:r>
    </w:p>
    <w:p w14:paraId="4D1AD726" w14:textId="77777777" w:rsidR="00354621" w:rsidRDefault="00354621" w:rsidP="00354621">
      <w:pPr>
        <w:pStyle w:val="Code0"/>
      </w:pPr>
      <w:r>
        <w:t xml:space="preserve">                    </w:t>
      </w:r>
      <w:proofErr w:type="spellStart"/>
      <w:r>
        <w:t>plmnIdList</w:t>
      </w:r>
      <w:proofErr w:type="spellEnd"/>
      <w:r>
        <w:t>:</w:t>
      </w:r>
    </w:p>
    <w:p w14:paraId="19BC9A6F" w14:textId="77777777" w:rsidR="00354621" w:rsidRDefault="00354621" w:rsidP="00354621">
      <w:pPr>
        <w:pStyle w:val="Code0"/>
      </w:pPr>
      <w:r>
        <w:t xml:space="preserve">                      $ref: 'TS28541_NrNrm.yaml#/components/schemas/</w:t>
      </w:r>
      <w:proofErr w:type="spellStart"/>
      <w:r>
        <w:t>PlmnIdList</w:t>
      </w:r>
      <w:proofErr w:type="spellEnd"/>
      <w:r>
        <w:t>'</w:t>
      </w:r>
    </w:p>
    <w:p w14:paraId="737D4EB1" w14:textId="77777777" w:rsidR="00354621" w:rsidRDefault="00354621" w:rsidP="00354621">
      <w:pPr>
        <w:pStyle w:val="Code0"/>
      </w:pPr>
      <w:r>
        <w:t xml:space="preserve">                    </w:t>
      </w:r>
      <w:proofErr w:type="spellStart"/>
      <w:r>
        <w:t>nRTACList</w:t>
      </w:r>
      <w:proofErr w:type="spellEnd"/>
      <w:r>
        <w:t>:</w:t>
      </w:r>
    </w:p>
    <w:p w14:paraId="2940C940" w14:textId="77777777" w:rsidR="00354621" w:rsidRDefault="00354621" w:rsidP="00354621">
      <w:pPr>
        <w:pStyle w:val="Code0"/>
      </w:pPr>
      <w:r>
        <w:t xml:space="preserve">                      $ref: '#/components/schemas/</w:t>
      </w:r>
      <w:proofErr w:type="spellStart"/>
      <w:r>
        <w:t>TACList</w:t>
      </w:r>
      <w:proofErr w:type="spellEnd"/>
      <w:r>
        <w:t>'</w:t>
      </w:r>
    </w:p>
    <w:p w14:paraId="357553EC" w14:textId="77777777" w:rsidR="00354621" w:rsidRDefault="00354621" w:rsidP="00354621">
      <w:pPr>
        <w:pStyle w:val="Code0"/>
      </w:pPr>
      <w:r>
        <w:t xml:space="preserve">                    </w:t>
      </w:r>
      <w:proofErr w:type="spellStart"/>
      <w:r>
        <w:t>amfSetId</w:t>
      </w:r>
      <w:proofErr w:type="spellEnd"/>
      <w:r>
        <w:t>:</w:t>
      </w:r>
    </w:p>
    <w:p w14:paraId="71215CFF" w14:textId="77777777" w:rsidR="00354621" w:rsidRDefault="00354621" w:rsidP="00354621">
      <w:pPr>
        <w:pStyle w:val="Code0"/>
      </w:pPr>
      <w:r>
        <w:t xml:space="preserve">                      $ref: '#/components/schemas/</w:t>
      </w:r>
      <w:proofErr w:type="spellStart"/>
      <w:r>
        <w:t>AmfSetId</w:t>
      </w:r>
      <w:proofErr w:type="spellEnd"/>
      <w:r>
        <w:t>'</w:t>
      </w:r>
    </w:p>
    <w:p w14:paraId="27F9A1CB" w14:textId="77777777" w:rsidR="00354621" w:rsidRDefault="00354621" w:rsidP="00354621">
      <w:pPr>
        <w:pStyle w:val="Code0"/>
      </w:pPr>
      <w:r>
        <w:t xml:space="preserve">                    </w:t>
      </w:r>
      <w:proofErr w:type="spellStart"/>
      <w:r>
        <w:t>snssaiList</w:t>
      </w:r>
      <w:proofErr w:type="spellEnd"/>
      <w:r>
        <w:t>:</w:t>
      </w:r>
    </w:p>
    <w:p w14:paraId="2EC0A5AA" w14:textId="77777777" w:rsidR="00354621" w:rsidRDefault="00354621" w:rsidP="00354621">
      <w:pPr>
        <w:pStyle w:val="Code0"/>
      </w:pPr>
      <w:r>
        <w:t xml:space="preserve">                      $ref: '#/components/schemas/</w:t>
      </w:r>
      <w:proofErr w:type="spellStart"/>
      <w:r>
        <w:t>SnssaiList</w:t>
      </w:r>
      <w:proofErr w:type="spellEnd"/>
      <w:r>
        <w:t>'</w:t>
      </w:r>
    </w:p>
    <w:p w14:paraId="2FA03816" w14:textId="77777777" w:rsidR="00354621" w:rsidRDefault="00354621" w:rsidP="00354621">
      <w:pPr>
        <w:pStyle w:val="Code0"/>
      </w:pPr>
      <w:r>
        <w:t xml:space="preserve">                    </w:t>
      </w:r>
      <w:proofErr w:type="spellStart"/>
      <w:r>
        <w:t>aMFRegionRef</w:t>
      </w:r>
      <w:proofErr w:type="spellEnd"/>
      <w:r>
        <w:t>:</w:t>
      </w:r>
    </w:p>
    <w:p w14:paraId="309468DA" w14:textId="77777777" w:rsidR="00354621" w:rsidRDefault="00354621" w:rsidP="00354621">
      <w:pPr>
        <w:pStyle w:val="Code0"/>
      </w:pPr>
      <w:r>
        <w:t xml:space="preserve">                      $ref: 'TS28623_ComDefs.yaml#/components/schemas/</w:t>
      </w:r>
      <w:proofErr w:type="spellStart"/>
      <w:r>
        <w:t>Dn</w:t>
      </w:r>
      <w:proofErr w:type="spellEnd"/>
      <w:r>
        <w:t>'</w:t>
      </w:r>
    </w:p>
    <w:p w14:paraId="48874A43" w14:textId="77777777" w:rsidR="00354621" w:rsidRDefault="00354621" w:rsidP="00354621">
      <w:pPr>
        <w:pStyle w:val="Code0"/>
      </w:pPr>
      <w:r>
        <w:t xml:space="preserve">                    </w:t>
      </w:r>
      <w:proofErr w:type="spellStart"/>
      <w:r>
        <w:t>aMFSetMemberList</w:t>
      </w:r>
      <w:proofErr w:type="spellEnd"/>
      <w:r>
        <w:t>:</w:t>
      </w:r>
    </w:p>
    <w:p w14:paraId="0938C8BB" w14:textId="77777777" w:rsidR="00354621" w:rsidRDefault="00354621" w:rsidP="00354621">
      <w:pPr>
        <w:pStyle w:val="Code0"/>
      </w:pPr>
      <w:r>
        <w:t xml:space="preserve">                      $ref: 'TS28623_ComDefs.yaml#/components/schemas/</w:t>
      </w:r>
      <w:proofErr w:type="spellStart"/>
      <w:r>
        <w:t>DnList</w:t>
      </w:r>
      <w:proofErr w:type="spellEnd"/>
      <w:r>
        <w:t>'</w:t>
      </w:r>
    </w:p>
    <w:p w14:paraId="62795FFC" w14:textId="77777777" w:rsidR="00354621" w:rsidRDefault="00354621" w:rsidP="00354621">
      <w:pPr>
        <w:pStyle w:val="Code0"/>
      </w:pPr>
      <w:r>
        <w:t xml:space="preserve">    </w:t>
      </w:r>
      <w:proofErr w:type="spellStart"/>
      <w:r>
        <w:t>AmfRegion</w:t>
      </w:r>
      <w:proofErr w:type="spellEnd"/>
      <w:r>
        <w:t>-Single:</w:t>
      </w:r>
    </w:p>
    <w:p w14:paraId="65642D46" w14:textId="77777777" w:rsidR="00354621" w:rsidRDefault="00354621" w:rsidP="00354621">
      <w:pPr>
        <w:pStyle w:val="Code0"/>
      </w:pPr>
      <w:r>
        <w:t xml:space="preserve">      </w:t>
      </w:r>
      <w:proofErr w:type="spellStart"/>
      <w:r>
        <w:t>allOf</w:t>
      </w:r>
      <w:proofErr w:type="spellEnd"/>
      <w:r>
        <w:t>:</w:t>
      </w:r>
    </w:p>
    <w:p w14:paraId="4F29B164" w14:textId="77777777" w:rsidR="00354621" w:rsidRDefault="00354621" w:rsidP="00354621">
      <w:pPr>
        <w:pStyle w:val="Code0"/>
      </w:pPr>
      <w:r>
        <w:t xml:space="preserve">        - $ref: 'TS28623_GenericNrm.yaml#/components/schemas/Top'</w:t>
      </w:r>
    </w:p>
    <w:p w14:paraId="0D8736CD" w14:textId="77777777" w:rsidR="00354621" w:rsidRDefault="00354621" w:rsidP="00354621">
      <w:pPr>
        <w:pStyle w:val="Code0"/>
      </w:pPr>
      <w:r>
        <w:t xml:space="preserve">        - type: object</w:t>
      </w:r>
    </w:p>
    <w:p w14:paraId="174E186A" w14:textId="77777777" w:rsidR="00354621" w:rsidRDefault="00354621" w:rsidP="00354621">
      <w:pPr>
        <w:pStyle w:val="Code0"/>
      </w:pPr>
      <w:r>
        <w:t xml:space="preserve">          properties:</w:t>
      </w:r>
    </w:p>
    <w:p w14:paraId="2A0B47FE" w14:textId="77777777" w:rsidR="00354621" w:rsidRDefault="00354621" w:rsidP="00354621">
      <w:pPr>
        <w:pStyle w:val="Code0"/>
      </w:pPr>
      <w:r>
        <w:t xml:space="preserve">            attributes:</w:t>
      </w:r>
    </w:p>
    <w:p w14:paraId="0DD59891" w14:textId="77777777" w:rsidR="00354621" w:rsidRDefault="00354621" w:rsidP="00354621">
      <w:pPr>
        <w:pStyle w:val="Code0"/>
      </w:pPr>
      <w:r>
        <w:t xml:space="preserve">              </w:t>
      </w:r>
      <w:proofErr w:type="spellStart"/>
      <w:r>
        <w:t>allOf</w:t>
      </w:r>
      <w:proofErr w:type="spellEnd"/>
      <w:r>
        <w:t>:</w:t>
      </w:r>
    </w:p>
    <w:p w14:paraId="564ABC7B" w14:textId="77777777" w:rsidR="00354621" w:rsidRDefault="00354621" w:rsidP="00354621">
      <w:pPr>
        <w:pStyle w:val="Code0"/>
      </w:pPr>
      <w:r>
        <w:t xml:space="preserve">                - $ref: 'TS28623_GenericNrm.yaml#/components/schemas/ManagedFunction-Attr'</w:t>
      </w:r>
    </w:p>
    <w:p w14:paraId="0C2D914E" w14:textId="77777777" w:rsidR="00354621" w:rsidRDefault="00354621" w:rsidP="00354621">
      <w:pPr>
        <w:pStyle w:val="Code0"/>
      </w:pPr>
      <w:r>
        <w:t xml:space="preserve">                - type: object</w:t>
      </w:r>
    </w:p>
    <w:p w14:paraId="4B2C0FEA" w14:textId="77777777" w:rsidR="00354621" w:rsidRDefault="00354621" w:rsidP="00354621">
      <w:pPr>
        <w:pStyle w:val="Code0"/>
      </w:pPr>
      <w:r>
        <w:t xml:space="preserve">                  properties:</w:t>
      </w:r>
    </w:p>
    <w:p w14:paraId="746B4EC9" w14:textId="77777777" w:rsidR="00354621" w:rsidRDefault="00354621" w:rsidP="00354621">
      <w:pPr>
        <w:pStyle w:val="Code0"/>
      </w:pPr>
      <w:r>
        <w:t xml:space="preserve">                    </w:t>
      </w:r>
      <w:proofErr w:type="spellStart"/>
      <w:r>
        <w:t>plmnIdList</w:t>
      </w:r>
      <w:proofErr w:type="spellEnd"/>
      <w:r>
        <w:t>:</w:t>
      </w:r>
    </w:p>
    <w:p w14:paraId="53BA597F" w14:textId="77777777" w:rsidR="00354621" w:rsidRDefault="00354621" w:rsidP="00354621">
      <w:pPr>
        <w:pStyle w:val="Code0"/>
      </w:pPr>
      <w:r>
        <w:t xml:space="preserve">                      $ref: 'TS28541_NrNrm.yaml#/components/schemas/</w:t>
      </w:r>
      <w:proofErr w:type="spellStart"/>
      <w:r>
        <w:t>PlmnIdList</w:t>
      </w:r>
      <w:proofErr w:type="spellEnd"/>
      <w:r>
        <w:t>'</w:t>
      </w:r>
    </w:p>
    <w:p w14:paraId="2F084D4E" w14:textId="77777777" w:rsidR="00354621" w:rsidRDefault="00354621" w:rsidP="00354621">
      <w:pPr>
        <w:pStyle w:val="Code0"/>
      </w:pPr>
      <w:r>
        <w:t xml:space="preserve">                    </w:t>
      </w:r>
      <w:proofErr w:type="spellStart"/>
      <w:r>
        <w:t>nRTACList</w:t>
      </w:r>
      <w:proofErr w:type="spellEnd"/>
      <w:r>
        <w:t>:</w:t>
      </w:r>
    </w:p>
    <w:p w14:paraId="6C8A7FF3" w14:textId="77777777" w:rsidR="00354621" w:rsidRDefault="00354621" w:rsidP="00354621">
      <w:pPr>
        <w:pStyle w:val="Code0"/>
      </w:pPr>
      <w:r>
        <w:t xml:space="preserve">                      $ref: '#/components/schemas/</w:t>
      </w:r>
      <w:proofErr w:type="spellStart"/>
      <w:r>
        <w:t>TACList</w:t>
      </w:r>
      <w:proofErr w:type="spellEnd"/>
      <w:r>
        <w:t>'</w:t>
      </w:r>
    </w:p>
    <w:p w14:paraId="185B8C95" w14:textId="77777777" w:rsidR="00354621" w:rsidRDefault="00354621" w:rsidP="00354621">
      <w:pPr>
        <w:pStyle w:val="Code0"/>
      </w:pPr>
      <w:r>
        <w:t xml:space="preserve">                    </w:t>
      </w:r>
      <w:proofErr w:type="spellStart"/>
      <w:r>
        <w:t>amfRegionId</w:t>
      </w:r>
      <w:proofErr w:type="spellEnd"/>
      <w:r>
        <w:t>:</w:t>
      </w:r>
    </w:p>
    <w:p w14:paraId="0B2CFAFC" w14:textId="77777777" w:rsidR="00354621" w:rsidRDefault="00354621" w:rsidP="00354621">
      <w:pPr>
        <w:pStyle w:val="Code0"/>
      </w:pPr>
      <w:r>
        <w:t xml:space="preserve">                      $ref: '#/components/schemas/</w:t>
      </w:r>
      <w:proofErr w:type="spellStart"/>
      <w:r>
        <w:t>AmfRegionId</w:t>
      </w:r>
      <w:proofErr w:type="spellEnd"/>
      <w:r>
        <w:t>'</w:t>
      </w:r>
    </w:p>
    <w:p w14:paraId="57A55AA1" w14:textId="77777777" w:rsidR="00354621" w:rsidRDefault="00354621" w:rsidP="00354621">
      <w:pPr>
        <w:pStyle w:val="Code0"/>
      </w:pPr>
      <w:r>
        <w:t xml:space="preserve">                    </w:t>
      </w:r>
      <w:proofErr w:type="spellStart"/>
      <w:r>
        <w:t>snssaiList</w:t>
      </w:r>
      <w:proofErr w:type="spellEnd"/>
      <w:r>
        <w:t>:</w:t>
      </w:r>
    </w:p>
    <w:p w14:paraId="7D92BE75" w14:textId="77777777" w:rsidR="00354621" w:rsidRDefault="00354621" w:rsidP="00354621">
      <w:pPr>
        <w:pStyle w:val="Code0"/>
      </w:pPr>
      <w:r>
        <w:t xml:space="preserve">                      $ref: '#/components/schemas/</w:t>
      </w:r>
      <w:proofErr w:type="spellStart"/>
      <w:r>
        <w:t>SnssaiList</w:t>
      </w:r>
      <w:proofErr w:type="spellEnd"/>
      <w:r>
        <w:t>'</w:t>
      </w:r>
    </w:p>
    <w:p w14:paraId="01A184E5" w14:textId="77777777" w:rsidR="00354621" w:rsidRDefault="00354621" w:rsidP="00354621">
      <w:pPr>
        <w:pStyle w:val="Code0"/>
      </w:pPr>
      <w:r>
        <w:t xml:space="preserve">                    </w:t>
      </w:r>
      <w:proofErr w:type="spellStart"/>
      <w:r>
        <w:t>aMFSetListRef</w:t>
      </w:r>
      <w:proofErr w:type="spellEnd"/>
      <w:r>
        <w:t>:</w:t>
      </w:r>
    </w:p>
    <w:p w14:paraId="2C73F85E" w14:textId="77777777" w:rsidR="00354621" w:rsidRDefault="00354621" w:rsidP="00354621">
      <w:pPr>
        <w:pStyle w:val="Code0"/>
      </w:pPr>
      <w:r>
        <w:t xml:space="preserve">                      $ref: 'TS28623_ComDefs.yaml#/components/schemas/</w:t>
      </w:r>
      <w:proofErr w:type="spellStart"/>
      <w:r>
        <w:t>DnList</w:t>
      </w:r>
      <w:proofErr w:type="spellEnd"/>
      <w:r>
        <w:t>'</w:t>
      </w:r>
    </w:p>
    <w:p w14:paraId="780C0A4F" w14:textId="77777777" w:rsidR="00354621" w:rsidRDefault="00354621" w:rsidP="00354621">
      <w:pPr>
        <w:pStyle w:val="Code0"/>
      </w:pPr>
      <w:r>
        <w:t xml:space="preserve">    </w:t>
      </w:r>
      <w:proofErr w:type="spellStart"/>
      <w:r>
        <w:t>SmfFunction</w:t>
      </w:r>
      <w:proofErr w:type="spellEnd"/>
      <w:r>
        <w:t>-Single:</w:t>
      </w:r>
    </w:p>
    <w:p w14:paraId="00F46E14" w14:textId="77777777" w:rsidR="00354621" w:rsidRDefault="00354621" w:rsidP="00354621">
      <w:pPr>
        <w:pStyle w:val="Code0"/>
      </w:pPr>
      <w:r>
        <w:t xml:space="preserve">      </w:t>
      </w:r>
      <w:proofErr w:type="spellStart"/>
      <w:r>
        <w:t>allOf</w:t>
      </w:r>
      <w:proofErr w:type="spellEnd"/>
      <w:r>
        <w:t>:</w:t>
      </w:r>
    </w:p>
    <w:p w14:paraId="3C2FAA64" w14:textId="77777777" w:rsidR="00354621" w:rsidRDefault="00354621" w:rsidP="00354621">
      <w:pPr>
        <w:pStyle w:val="Code0"/>
      </w:pPr>
      <w:r>
        <w:t xml:space="preserve">        - $ref: 'TS28623_GenericNrm.yaml#/components/schemas/Top'</w:t>
      </w:r>
    </w:p>
    <w:p w14:paraId="0BA88FDB" w14:textId="77777777" w:rsidR="00354621" w:rsidRDefault="00354621" w:rsidP="00354621">
      <w:pPr>
        <w:pStyle w:val="Code0"/>
      </w:pPr>
      <w:r>
        <w:t xml:space="preserve">        - type: object</w:t>
      </w:r>
    </w:p>
    <w:p w14:paraId="5CA3751C" w14:textId="77777777" w:rsidR="00354621" w:rsidRDefault="00354621" w:rsidP="00354621">
      <w:pPr>
        <w:pStyle w:val="Code0"/>
      </w:pPr>
      <w:r>
        <w:t xml:space="preserve">          properties:</w:t>
      </w:r>
    </w:p>
    <w:p w14:paraId="05D0A7FD" w14:textId="77777777" w:rsidR="00354621" w:rsidRDefault="00354621" w:rsidP="00354621">
      <w:pPr>
        <w:pStyle w:val="Code0"/>
      </w:pPr>
      <w:r>
        <w:t xml:space="preserve">            attributes:</w:t>
      </w:r>
    </w:p>
    <w:p w14:paraId="30C94F35" w14:textId="77777777" w:rsidR="00354621" w:rsidRDefault="00354621" w:rsidP="00354621">
      <w:pPr>
        <w:pStyle w:val="Code0"/>
      </w:pPr>
      <w:r>
        <w:t xml:space="preserve">              </w:t>
      </w:r>
      <w:proofErr w:type="spellStart"/>
      <w:r>
        <w:t>allOf</w:t>
      </w:r>
      <w:proofErr w:type="spellEnd"/>
      <w:r>
        <w:t>:</w:t>
      </w:r>
    </w:p>
    <w:p w14:paraId="35F063DE" w14:textId="77777777" w:rsidR="00354621" w:rsidRDefault="00354621" w:rsidP="00354621">
      <w:pPr>
        <w:pStyle w:val="Code0"/>
      </w:pPr>
      <w:r>
        <w:t xml:space="preserve">                - $ref: 'TS28623_GenericNrm.yaml#/components/schemas/ManagedFunction-Attr'</w:t>
      </w:r>
    </w:p>
    <w:p w14:paraId="62341DA7" w14:textId="77777777" w:rsidR="00354621" w:rsidRDefault="00354621" w:rsidP="00354621">
      <w:pPr>
        <w:pStyle w:val="Code0"/>
      </w:pPr>
      <w:r>
        <w:t xml:space="preserve">                - type: object</w:t>
      </w:r>
    </w:p>
    <w:p w14:paraId="04627FFD" w14:textId="77777777" w:rsidR="00354621" w:rsidRDefault="00354621" w:rsidP="00354621">
      <w:pPr>
        <w:pStyle w:val="Code0"/>
      </w:pPr>
      <w:r>
        <w:t xml:space="preserve">                  properties:</w:t>
      </w:r>
    </w:p>
    <w:p w14:paraId="51D4CB1A" w14:textId="77777777" w:rsidR="00354621" w:rsidRDefault="00354621" w:rsidP="00354621">
      <w:pPr>
        <w:pStyle w:val="Code0"/>
      </w:pPr>
      <w:r>
        <w:t xml:space="preserve">                    pLMNInfoList:</w:t>
      </w:r>
    </w:p>
    <w:p w14:paraId="6B807524" w14:textId="77777777" w:rsidR="00354621" w:rsidRDefault="00354621" w:rsidP="00354621">
      <w:pPr>
        <w:pStyle w:val="Code0"/>
      </w:pPr>
      <w:r>
        <w:t xml:space="preserve">                      $ref: 'TS28541_NrNrm.yaml#/components/schemas/</w:t>
      </w:r>
      <w:proofErr w:type="spellStart"/>
      <w:r>
        <w:t>PlmnInfoList</w:t>
      </w:r>
      <w:proofErr w:type="spellEnd"/>
      <w:r>
        <w:t>'</w:t>
      </w:r>
    </w:p>
    <w:p w14:paraId="3A1AD7F8" w14:textId="77777777" w:rsidR="00354621" w:rsidRDefault="00354621" w:rsidP="00354621">
      <w:pPr>
        <w:pStyle w:val="Code0"/>
      </w:pPr>
      <w:r>
        <w:t xml:space="preserve">                    </w:t>
      </w:r>
      <w:proofErr w:type="spellStart"/>
      <w:r>
        <w:t>nRTACList</w:t>
      </w:r>
      <w:proofErr w:type="spellEnd"/>
      <w:r>
        <w:t>:</w:t>
      </w:r>
    </w:p>
    <w:p w14:paraId="32DC2288" w14:textId="77777777" w:rsidR="00354621" w:rsidRDefault="00354621" w:rsidP="00354621">
      <w:pPr>
        <w:pStyle w:val="Code0"/>
      </w:pPr>
      <w:r>
        <w:t xml:space="preserve">                      $ref: '#/components/schemas/</w:t>
      </w:r>
      <w:proofErr w:type="spellStart"/>
      <w:r>
        <w:t>TACList</w:t>
      </w:r>
      <w:proofErr w:type="spellEnd"/>
      <w:r>
        <w:t>'</w:t>
      </w:r>
    </w:p>
    <w:p w14:paraId="4225824A" w14:textId="77777777" w:rsidR="00354621" w:rsidRDefault="00354621" w:rsidP="00354621">
      <w:pPr>
        <w:pStyle w:val="Code0"/>
      </w:pPr>
      <w:r>
        <w:t xml:space="preserve">                    </w:t>
      </w:r>
      <w:proofErr w:type="spellStart"/>
      <w:r>
        <w:t>sBIFqdn</w:t>
      </w:r>
      <w:proofErr w:type="spellEnd"/>
      <w:r>
        <w:t>:</w:t>
      </w:r>
    </w:p>
    <w:p w14:paraId="34042447" w14:textId="77777777" w:rsidR="00354621" w:rsidRDefault="00354621" w:rsidP="00354621">
      <w:pPr>
        <w:pStyle w:val="Code0"/>
      </w:pPr>
      <w:r>
        <w:t xml:space="preserve">                      type: string</w:t>
      </w:r>
    </w:p>
    <w:p w14:paraId="1DF09801" w14:textId="77777777" w:rsidR="00354621" w:rsidRDefault="00354621" w:rsidP="00354621">
      <w:pPr>
        <w:pStyle w:val="Code0"/>
      </w:pPr>
      <w:r>
        <w:t xml:space="preserve">                    </w:t>
      </w:r>
      <w:proofErr w:type="spellStart"/>
      <w:r>
        <w:t>sNssaiSmfInfoList</w:t>
      </w:r>
      <w:proofErr w:type="spellEnd"/>
      <w:r>
        <w:t>:</w:t>
      </w:r>
    </w:p>
    <w:p w14:paraId="32041A88" w14:textId="77777777" w:rsidR="00354621" w:rsidRDefault="00354621" w:rsidP="00354621">
      <w:pPr>
        <w:pStyle w:val="Code0"/>
      </w:pPr>
      <w:r>
        <w:t xml:space="preserve">                      type: array</w:t>
      </w:r>
    </w:p>
    <w:p w14:paraId="627AA7C6" w14:textId="77777777" w:rsidR="00354621" w:rsidRDefault="00354621" w:rsidP="00354621">
      <w:pPr>
        <w:pStyle w:val="Code0"/>
      </w:pPr>
      <w:r>
        <w:t xml:space="preserve">                      items:</w:t>
      </w:r>
    </w:p>
    <w:p w14:paraId="16834501" w14:textId="77777777" w:rsidR="00354621" w:rsidRDefault="00354621" w:rsidP="00354621">
      <w:pPr>
        <w:pStyle w:val="Code0"/>
      </w:pPr>
      <w:r>
        <w:t xml:space="preserve">                        $ref: '#/components/schemas/</w:t>
      </w:r>
      <w:proofErr w:type="spellStart"/>
      <w:r>
        <w:t>SNssaiSmfInfoItem</w:t>
      </w:r>
      <w:proofErr w:type="spellEnd"/>
      <w:r>
        <w:t>'</w:t>
      </w:r>
    </w:p>
    <w:p w14:paraId="44FAE452" w14:textId="77777777" w:rsidR="00354621" w:rsidRDefault="00354621" w:rsidP="00354621">
      <w:pPr>
        <w:pStyle w:val="Code0"/>
      </w:pPr>
      <w:r>
        <w:t xml:space="preserve">                    </w:t>
      </w:r>
      <w:proofErr w:type="spellStart"/>
      <w:r>
        <w:t>taiList</w:t>
      </w:r>
      <w:proofErr w:type="spellEnd"/>
      <w:r>
        <w:t>:</w:t>
      </w:r>
    </w:p>
    <w:p w14:paraId="6815F707" w14:textId="77777777" w:rsidR="00354621" w:rsidRDefault="00354621" w:rsidP="00354621">
      <w:pPr>
        <w:pStyle w:val="Code0"/>
      </w:pPr>
      <w:r>
        <w:t xml:space="preserve">                      $ref: '#/components/schemas/</w:t>
      </w:r>
      <w:proofErr w:type="spellStart"/>
      <w:r>
        <w:t>TaiList</w:t>
      </w:r>
      <w:proofErr w:type="spellEnd"/>
      <w:r>
        <w:t>'</w:t>
      </w:r>
    </w:p>
    <w:p w14:paraId="2DB2AE32" w14:textId="77777777" w:rsidR="00354621" w:rsidRDefault="00354621" w:rsidP="00354621">
      <w:pPr>
        <w:pStyle w:val="Code0"/>
      </w:pPr>
      <w:r>
        <w:t xml:space="preserve">                    </w:t>
      </w:r>
      <w:proofErr w:type="spellStart"/>
      <w:r>
        <w:t>taiRangeList</w:t>
      </w:r>
      <w:proofErr w:type="spellEnd"/>
      <w:r>
        <w:t>:</w:t>
      </w:r>
    </w:p>
    <w:p w14:paraId="3AD18829" w14:textId="77777777" w:rsidR="00354621" w:rsidRDefault="00354621" w:rsidP="00354621">
      <w:pPr>
        <w:pStyle w:val="Code0"/>
      </w:pPr>
      <w:r>
        <w:t xml:space="preserve">                      type: array</w:t>
      </w:r>
    </w:p>
    <w:p w14:paraId="13615820" w14:textId="77777777" w:rsidR="00354621" w:rsidRDefault="00354621" w:rsidP="00354621">
      <w:pPr>
        <w:pStyle w:val="Code0"/>
      </w:pPr>
      <w:r>
        <w:t xml:space="preserve">                      items:</w:t>
      </w:r>
    </w:p>
    <w:p w14:paraId="187E8531" w14:textId="77777777" w:rsidR="00354621" w:rsidRDefault="00354621" w:rsidP="00354621">
      <w:pPr>
        <w:pStyle w:val="Code0"/>
      </w:pPr>
      <w:r>
        <w:t xml:space="preserve">                        $ref: '#/components/schemas/</w:t>
      </w:r>
      <w:proofErr w:type="spellStart"/>
      <w:r>
        <w:t>TaiRange</w:t>
      </w:r>
      <w:proofErr w:type="spellEnd"/>
      <w:r>
        <w:t>'</w:t>
      </w:r>
    </w:p>
    <w:p w14:paraId="48C859CE" w14:textId="77777777" w:rsidR="00354621" w:rsidRDefault="00354621" w:rsidP="00354621">
      <w:pPr>
        <w:pStyle w:val="Code0"/>
      </w:pPr>
      <w:r>
        <w:t xml:space="preserve">                    </w:t>
      </w:r>
      <w:proofErr w:type="spellStart"/>
      <w:r>
        <w:t>pwgFqdn</w:t>
      </w:r>
      <w:proofErr w:type="spellEnd"/>
      <w:r>
        <w:t>:</w:t>
      </w:r>
    </w:p>
    <w:p w14:paraId="492A05BB" w14:textId="77777777" w:rsidR="00354621" w:rsidRDefault="00354621" w:rsidP="00354621">
      <w:pPr>
        <w:pStyle w:val="Code0"/>
      </w:pPr>
      <w:r>
        <w:t xml:space="preserve">                      type: string</w:t>
      </w:r>
    </w:p>
    <w:p w14:paraId="6C2AC53A" w14:textId="77777777" w:rsidR="00354621" w:rsidRDefault="00354621" w:rsidP="00354621">
      <w:pPr>
        <w:pStyle w:val="Code0"/>
      </w:pPr>
      <w:r>
        <w:t xml:space="preserve">                    </w:t>
      </w:r>
      <w:proofErr w:type="spellStart"/>
      <w:r>
        <w:t>pgwAddrList</w:t>
      </w:r>
      <w:proofErr w:type="spellEnd"/>
      <w:r>
        <w:t>:</w:t>
      </w:r>
    </w:p>
    <w:p w14:paraId="3FDD2A4C" w14:textId="77777777" w:rsidR="00354621" w:rsidRDefault="00354621" w:rsidP="00354621">
      <w:pPr>
        <w:pStyle w:val="Code0"/>
      </w:pPr>
      <w:r>
        <w:t xml:space="preserve">                      type: array</w:t>
      </w:r>
    </w:p>
    <w:p w14:paraId="22AC7290" w14:textId="77777777" w:rsidR="00354621" w:rsidRDefault="00354621" w:rsidP="00354621">
      <w:pPr>
        <w:pStyle w:val="Code0"/>
      </w:pPr>
      <w:r>
        <w:t xml:space="preserve">                      items:</w:t>
      </w:r>
    </w:p>
    <w:p w14:paraId="4CB3C6B1" w14:textId="77777777" w:rsidR="00354621" w:rsidRDefault="00354621" w:rsidP="00354621">
      <w:pPr>
        <w:pStyle w:val="Code0"/>
      </w:pPr>
      <w:r>
        <w:t xml:space="preserve">                        $ref: '#/components/schemas/</w:t>
      </w:r>
      <w:proofErr w:type="spellStart"/>
      <w:r>
        <w:t>IpAddr</w:t>
      </w:r>
      <w:proofErr w:type="spellEnd"/>
      <w:r>
        <w:t>'</w:t>
      </w:r>
    </w:p>
    <w:p w14:paraId="27DA5FF9" w14:textId="77777777" w:rsidR="00354621" w:rsidRDefault="00354621" w:rsidP="00354621">
      <w:pPr>
        <w:pStyle w:val="Code0"/>
      </w:pPr>
      <w:r>
        <w:t xml:space="preserve">                    </w:t>
      </w:r>
      <w:proofErr w:type="spellStart"/>
      <w:r>
        <w:t>accessType</w:t>
      </w:r>
      <w:proofErr w:type="spellEnd"/>
      <w:r>
        <w:t>:</w:t>
      </w:r>
    </w:p>
    <w:p w14:paraId="7FA0ADF8" w14:textId="77777777" w:rsidR="00354621" w:rsidRDefault="00354621" w:rsidP="00354621">
      <w:pPr>
        <w:pStyle w:val="Code0"/>
      </w:pPr>
      <w:r>
        <w:t xml:space="preserve">                      $ref: 'TS29571_CommonData.yaml#/components/schemas/</w:t>
      </w:r>
      <w:proofErr w:type="spellStart"/>
      <w:r>
        <w:t>AccessType</w:t>
      </w:r>
      <w:proofErr w:type="spellEnd"/>
      <w:r>
        <w:t>'</w:t>
      </w:r>
    </w:p>
    <w:p w14:paraId="523EED1E" w14:textId="77777777" w:rsidR="00354621" w:rsidRDefault="00354621" w:rsidP="00354621">
      <w:pPr>
        <w:pStyle w:val="Code0"/>
      </w:pPr>
      <w:r>
        <w:t xml:space="preserve">                    priority:</w:t>
      </w:r>
    </w:p>
    <w:p w14:paraId="531B72A3" w14:textId="77777777" w:rsidR="00354621" w:rsidRDefault="00354621" w:rsidP="00354621">
      <w:pPr>
        <w:pStyle w:val="Code0"/>
      </w:pPr>
      <w:r>
        <w:t xml:space="preserve">                      type: integer</w:t>
      </w:r>
    </w:p>
    <w:p w14:paraId="5F09AFC7" w14:textId="77777777" w:rsidR="00354621" w:rsidRDefault="00354621" w:rsidP="00354621">
      <w:pPr>
        <w:pStyle w:val="Code0"/>
      </w:pPr>
      <w:r>
        <w:t xml:space="preserve">                    </w:t>
      </w:r>
      <w:proofErr w:type="spellStart"/>
      <w:r>
        <w:t>cNSIIdList</w:t>
      </w:r>
      <w:proofErr w:type="spellEnd"/>
      <w:r>
        <w:t>:</w:t>
      </w:r>
    </w:p>
    <w:p w14:paraId="11A959F6" w14:textId="77777777" w:rsidR="00354621" w:rsidRDefault="00354621" w:rsidP="00354621">
      <w:pPr>
        <w:pStyle w:val="Code0"/>
      </w:pPr>
      <w:r>
        <w:t xml:space="preserve">                      $ref: '#/components/schemas/</w:t>
      </w:r>
      <w:proofErr w:type="spellStart"/>
      <w:r>
        <w:t>CNSIIdList</w:t>
      </w:r>
      <w:proofErr w:type="spellEnd"/>
      <w:r>
        <w:t>'</w:t>
      </w:r>
    </w:p>
    <w:p w14:paraId="28ECDEBA" w14:textId="77777777" w:rsidR="00354621" w:rsidRDefault="00354621" w:rsidP="00354621">
      <w:pPr>
        <w:pStyle w:val="Code0"/>
      </w:pPr>
      <w:r>
        <w:t xml:space="preserve">                    </w:t>
      </w:r>
      <w:proofErr w:type="spellStart"/>
      <w:r>
        <w:t>vsmfSupportInd</w:t>
      </w:r>
      <w:proofErr w:type="spellEnd"/>
      <w:r>
        <w:t>:</w:t>
      </w:r>
    </w:p>
    <w:p w14:paraId="22294D6E" w14:textId="77777777" w:rsidR="00354621" w:rsidRDefault="00354621" w:rsidP="00354621">
      <w:pPr>
        <w:pStyle w:val="Code0"/>
      </w:pPr>
      <w:r>
        <w:t xml:space="preserve">                      type: </w:t>
      </w:r>
      <w:proofErr w:type="spellStart"/>
      <w:r>
        <w:t>boolean</w:t>
      </w:r>
      <w:proofErr w:type="spellEnd"/>
    </w:p>
    <w:p w14:paraId="258C2FDB" w14:textId="77777777" w:rsidR="00354621" w:rsidRDefault="00354621" w:rsidP="00354621">
      <w:pPr>
        <w:pStyle w:val="Code0"/>
      </w:pPr>
      <w:r>
        <w:t xml:space="preserve">                    </w:t>
      </w:r>
      <w:proofErr w:type="spellStart"/>
      <w:r>
        <w:t>pwgFqdnList</w:t>
      </w:r>
      <w:proofErr w:type="spellEnd"/>
      <w:r>
        <w:t xml:space="preserve">:    </w:t>
      </w:r>
    </w:p>
    <w:p w14:paraId="0E14B58F" w14:textId="77777777" w:rsidR="00354621" w:rsidRDefault="00354621" w:rsidP="00354621">
      <w:pPr>
        <w:pStyle w:val="Code0"/>
      </w:pPr>
      <w:r>
        <w:t xml:space="preserve">                      type: array</w:t>
      </w:r>
    </w:p>
    <w:p w14:paraId="4B85EFFD" w14:textId="77777777" w:rsidR="00354621" w:rsidRDefault="00354621" w:rsidP="00354621">
      <w:pPr>
        <w:pStyle w:val="Code0"/>
      </w:pPr>
      <w:r>
        <w:t xml:space="preserve">                      items: </w:t>
      </w:r>
    </w:p>
    <w:p w14:paraId="6C5489DC" w14:textId="77777777" w:rsidR="00354621" w:rsidRDefault="00354621" w:rsidP="00354621">
      <w:pPr>
        <w:pStyle w:val="Code0"/>
      </w:pPr>
      <w:r>
        <w:t xml:space="preserve">                        type: string</w:t>
      </w:r>
    </w:p>
    <w:p w14:paraId="0239ABAC" w14:textId="77777777" w:rsidR="00354621" w:rsidRDefault="00354621" w:rsidP="00354621">
      <w:pPr>
        <w:pStyle w:val="Code0"/>
      </w:pPr>
      <w:r>
        <w:t xml:space="preserve">                    </w:t>
      </w:r>
      <w:proofErr w:type="spellStart"/>
      <w:r>
        <w:t>managedNFProfile</w:t>
      </w:r>
      <w:proofErr w:type="spellEnd"/>
      <w:r>
        <w:t>:</w:t>
      </w:r>
    </w:p>
    <w:p w14:paraId="797B8494" w14:textId="77777777" w:rsidR="00354621" w:rsidRDefault="00354621" w:rsidP="00354621">
      <w:pPr>
        <w:pStyle w:val="Code0"/>
      </w:pPr>
      <w:r>
        <w:t xml:space="preserve">                      $ref: '#/components/schemas/</w:t>
      </w:r>
      <w:proofErr w:type="spellStart"/>
      <w:r>
        <w:t>ManagedNFProfile</w:t>
      </w:r>
      <w:proofErr w:type="spellEnd"/>
      <w:r>
        <w:t>'</w:t>
      </w:r>
    </w:p>
    <w:p w14:paraId="129A0A39" w14:textId="77777777" w:rsidR="00354621" w:rsidRDefault="00354621" w:rsidP="00354621">
      <w:pPr>
        <w:pStyle w:val="Code0"/>
      </w:pPr>
      <w:r>
        <w:t xml:space="preserve">                    </w:t>
      </w:r>
      <w:proofErr w:type="spellStart"/>
      <w:r>
        <w:t>commModelList</w:t>
      </w:r>
      <w:proofErr w:type="spellEnd"/>
      <w:r>
        <w:t>:</w:t>
      </w:r>
    </w:p>
    <w:p w14:paraId="3A86D8D7" w14:textId="77777777" w:rsidR="00354621" w:rsidRDefault="00354621" w:rsidP="00354621">
      <w:pPr>
        <w:pStyle w:val="Code0"/>
      </w:pPr>
      <w:r>
        <w:t xml:space="preserve">                      $ref: '#/components/schemas/</w:t>
      </w:r>
      <w:proofErr w:type="spellStart"/>
      <w:r>
        <w:t>CommModelList</w:t>
      </w:r>
      <w:proofErr w:type="spellEnd"/>
      <w:r>
        <w:t>'</w:t>
      </w:r>
    </w:p>
    <w:p w14:paraId="6239896B" w14:textId="77777777" w:rsidR="00354621" w:rsidRDefault="00354621" w:rsidP="00354621">
      <w:pPr>
        <w:pStyle w:val="Code0"/>
      </w:pPr>
      <w:r>
        <w:t xml:space="preserve">                    configurable5QISetRef:</w:t>
      </w:r>
    </w:p>
    <w:p w14:paraId="5459BB7E" w14:textId="77777777" w:rsidR="00354621" w:rsidRDefault="00354621" w:rsidP="00354621">
      <w:pPr>
        <w:pStyle w:val="Code0"/>
      </w:pPr>
      <w:r>
        <w:t xml:space="preserve">                      $ref: 'TS28623_ComDefs.yaml#/components/schemas/</w:t>
      </w:r>
      <w:proofErr w:type="spellStart"/>
      <w:r>
        <w:t>Dn</w:t>
      </w:r>
      <w:proofErr w:type="spellEnd"/>
      <w:r>
        <w:t>'</w:t>
      </w:r>
    </w:p>
    <w:p w14:paraId="117AA0A6" w14:textId="77777777" w:rsidR="00354621" w:rsidRDefault="00354621" w:rsidP="00354621">
      <w:pPr>
        <w:pStyle w:val="Code0"/>
      </w:pPr>
      <w:r>
        <w:t xml:space="preserve">                    dynamic5QISetRef:</w:t>
      </w:r>
    </w:p>
    <w:p w14:paraId="2871CBE9" w14:textId="77777777" w:rsidR="00354621" w:rsidRDefault="00354621" w:rsidP="00354621">
      <w:pPr>
        <w:pStyle w:val="Code0"/>
      </w:pPr>
      <w:r>
        <w:t xml:space="preserve">                      $ref: 'TS28623_ComDefs.yaml#/components/schemas/</w:t>
      </w:r>
      <w:proofErr w:type="spellStart"/>
      <w:r>
        <w:t>Dn</w:t>
      </w:r>
      <w:proofErr w:type="spellEnd"/>
      <w:r>
        <w:t>'</w:t>
      </w:r>
    </w:p>
    <w:p w14:paraId="30A867B0" w14:textId="77777777" w:rsidR="00354621" w:rsidRDefault="00354621" w:rsidP="00354621">
      <w:pPr>
        <w:pStyle w:val="Code0"/>
      </w:pPr>
    </w:p>
    <w:p w14:paraId="479E8DB3" w14:textId="77777777" w:rsidR="00354621" w:rsidRDefault="00354621" w:rsidP="00354621">
      <w:pPr>
        <w:pStyle w:val="Code0"/>
      </w:pPr>
      <w:r>
        <w:t xml:space="preserve">        - $ref: 'TS28623_GenericNrm.yaml#/components/schemas/ManagedFunction-ncO'</w:t>
      </w:r>
    </w:p>
    <w:p w14:paraId="28AEDFCD" w14:textId="77777777" w:rsidR="00354621" w:rsidRDefault="00354621" w:rsidP="00354621">
      <w:pPr>
        <w:pStyle w:val="Code0"/>
      </w:pPr>
      <w:r>
        <w:t xml:space="preserve">        - type: object</w:t>
      </w:r>
    </w:p>
    <w:p w14:paraId="57CC71CB" w14:textId="77777777" w:rsidR="00354621" w:rsidRDefault="00354621" w:rsidP="00354621">
      <w:pPr>
        <w:pStyle w:val="Code0"/>
      </w:pPr>
      <w:r>
        <w:t xml:space="preserve">          properties:</w:t>
      </w:r>
    </w:p>
    <w:p w14:paraId="59366D09" w14:textId="77777777" w:rsidR="00354621" w:rsidRDefault="00354621" w:rsidP="00354621">
      <w:pPr>
        <w:pStyle w:val="Code0"/>
      </w:pPr>
      <w:r>
        <w:t xml:space="preserve">            EP_N4:</w:t>
      </w:r>
    </w:p>
    <w:p w14:paraId="1801C884" w14:textId="77777777" w:rsidR="00354621" w:rsidRDefault="00354621" w:rsidP="00354621">
      <w:pPr>
        <w:pStyle w:val="Code0"/>
      </w:pPr>
      <w:r>
        <w:t xml:space="preserve">              $ref: '#/components/schemas/EP_N4-Multiple'</w:t>
      </w:r>
    </w:p>
    <w:p w14:paraId="1776260E" w14:textId="77777777" w:rsidR="00354621" w:rsidRDefault="00354621" w:rsidP="00354621">
      <w:pPr>
        <w:pStyle w:val="Code0"/>
      </w:pPr>
      <w:r>
        <w:t xml:space="preserve">            EP_N7:</w:t>
      </w:r>
    </w:p>
    <w:p w14:paraId="2A9EA01C" w14:textId="77777777" w:rsidR="00354621" w:rsidRDefault="00354621" w:rsidP="00354621">
      <w:pPr>
        <w:pStyle w:val="Code0"/>
      </w:pPr>
      <w:r>
        <w:t xml:space="preserve">              $ref: '#/components/schemas/EP_N7-Multiple'</w:t>
      </w:r>
    </w:p>
    <w:p w14:paraId="22710E6B" w14:textId="77777777" w:rsidR="00354621" w:rsidRDefault="00354621" w:rsidP="00354621">
      <w:pPr>
        <w:pStyle w:val="Code0"/>
      </w:pPr>
      <w:r>
        <w:t xml:space="preserve">            EP_N10:</w:t>
      </w:r>
    </w:p>
    <w:p w14:paraId="6642D3D8" w14:textId="77777777" w:rsidR="00354621" w:rsidRDefault="00354621" w:rsidP="00354621">
      <w:pPr>
        <w:pStyle w:val="Code0"/>
      </w:pPr>
      <w:r>
        <w:t xml:space="preserve">              $ref: '#/components/schemas/EP_N10-Multiple'</w:t>
      </w:r>
    </w:p>
    <w:p w14:paraId="2CC5EF6B" w14:textId="77777777" w:rsidR="00354621" w:rsidRDefault="00354621" w:rsidP="00354621">
      <w:pPr>
        <w:pStyle w:val="Code0"/>
      </w:pPr>
      <w:r>
        <w:t xml:space="preserve">            EP_N11:</w:t>
      </w:r>
    </w:p>
    <w:p w14:paraId="407EAF91" w14:textId="77777777" w:rsidR="00354621" w:rsidRDefault="00354621" w:rsidP="00354621">
      <w:pPr>
        <w:pStyle w:val="Code0"/>
      </w:pPr>
      <w:r>
        <w:t xml:space="preserve">              $ref: '#/components/schemas/EP_N11-Multiple'</w:t>
      </w:r>
    </w:p>
    <w:p w14:paraId="57222365" w14:textId="77777777" w:rsidR="00354621" w:rsidRDefault="00354621" w:rsidP="00354621">
      <w:pPr>
        <w:pStyle w:val="Code0"/>
      </w:pPr>
      <w:r>
        <w:t xml:space="preserve">            EP_N16:</w:t>
      </w:r>
    </w:p>
    <w:p w14:paraId="53B4ABBD" w14:textId="77777777" w:rsidR="00354621" w:rsidRDefault="00354621" w:rsidP="00354621">
      <w:pPr>
        <w:pStyle w:val="Code0"/>
      </w:pPr>
      <w:r>
        <w:t xml:space="preserve">              $ref: '#/components/schemas/EP_N16-Multiple'</w:t>
      </w:r>
    </w:p>
    <w:p w14:paraId="552D4787" w14:textId="77777777" w:rsidR="00354621" w:rsidRDefault="00354621" w:rsidP="00354621">
      <w:pPr>
        <w:pStyle w:val="Code0"/>
      </w:pPr>
      <w:r>
        <w:t xml:space="preserve">            EP_S5C:</w:t>
      </w:r>
    </w:p>
    <w:p w14:paraId="451DE607" w14:textId="77777777" w:rsidR="00354621" w:rsidRDefault="00354621" w:rsidP="00354621">
      <w:pPr>
        <w:pStyle w:val="Code0"/>
      </w:pPr>
      <w:r>
        <w:t xml:space="preserve">              $ref: '#/components/schemas/EP_S5C-Multiple'</w:t>
      </w:r>
    </w:p>
    <w:p w14:paraId="270E682C" w14:textId="77777777" w:rsidR="00354621" w:rsidRDefault="00354621" w:rsidP="00354621">
      <w:pPr>
        <w:pStyle w:val="Code0"/>
      </w:pPr>
      <w:r>
        <w:t xml:space="preserve">            </w:t>
      </w:r>
      <w:proofErr w:type="spellStart"/>
      <w:r>
        <w:t>FiveQiDscpMappingSet</w:t>
      </w:r>
      <w:proofErr w:type="spellEnd"/>
      <w:r>
        <w:t>:</w:t>
      </w:r>
    </w:p>
    <w:p w14:paraId="6EBF1A5A" w14:textId="77777777" w:rsidR="00354621" w:rsidRDefault="00354621" w:rsidP="00354621">
      <w:pPr>
        <w:pStyle w:val="Code0"/>
      </w:pPr>
      <w:r>
        <w:t xml:space="preserve">              $ref: '#/components/schemas/</w:t>
      </w:r>
      <w:proofErr w:type="spellStart"/>
      <w:r>
        <w:t>FiveQiDscpMappingSet</w:t>
      </w:r>
      <w:proofErr w:type="spellEnd"/>
      <w:r>
        <w:t>-Single'</w:t>
      </w:r>
    </w:p>
    <w:p w14:paraId="3462DBA4" w14:textId="77777777" w:rsidR="00354621" w:rsidRDefault="00354621" w:rsidP="00354621">
      <w:pPr>
        <w:pStyle w:val="Code0"/>
      </w:pPr>
      <w:r>
        <w:t xml:space="preserve">            </w:t>
      </w:r>
      <w:proofErr w:type="spellStart"/>
      <w:r>
        <w:t>GtpUPathQoSMonitoringControl</w:t>
      </w:r>
      <w:proofErr w:type="spellEnd"/>
      <w:r>
        <w:t>:</w:t>
      </w:r>
    </w:p>
    <w:p w14:paraId="4F91009D" w14:textId="77777777" w:rsidR="00354621" w:rsidRDefault="00354621" w:rsidP="00354621">
      <w:pPr>
        <w:pStyle w:val="Code0"/>
      </w:pPr>
      <w:r>
        <w:t xml:space="preserve">              $ref: '#/components/schemas/</w:t>
      </w:r>
      <w:proofErr w:type="spellStart"/>
      <w:r>
        <w:t>GtpUPathQoSMonitoringControl</w:t>
      </w:r>
      <w:proofErr w:type="spellEnd"/>
      <w:r>
        <w:t>-Single'</w:t>
      </w:r>
    </w:p>
    <w:p w14:paraId="08D15F4E" w14:textId="77777777" w:rsidR="00354621" w:rsidRDefault="00354621" w:rsidP="00354621">
      <w:pPr>
        <w:pStyle w:val="Code0"/>
      </w:pPr>
      <w:r>
        <w:t xml:space="preserve">            </w:t>
      </w:r>
      <w:proofErr w:type="spellStart"/>
      <w:r>
        <w:t>QFQoSMonitoringControl</w:t>
      </w:r>
      <w:proofErr w:type="spellEnd"/>
      <w:r>
        <w:t>:</w:t>
      </w:r>
    </w:p>
    <w:p w14:paraId="6341E5C3" w14:textId="77777777" w:rsidR="00354621" w:rsidRDefault="00354621" w:rsidP="00354621">
      <w:pPr>
        <w:pStyle w:val="Code0"/>
      </w:pPr>
      <w:r>
        <w:t xml:space="preserve">              $ref: '#/components/schemas/</w:t>
      </w:r>
      <w:proofErr w:type="spellStart"/>
      <w:r>
        <w:t>QFQoSMonitoringControl</w:t>
      </w:r>
      <w:proofErr w:type="spellEnd"/>
      <w:r>
        <w:t>-Single'</w:t>
      </w:r>
    </w:p>
    <w:p w14:paraId="72184D0B" w14:textId="77777777" w:rsidR="00354621" w:rsidRDefault="00354621" w:rsidP="00354621">
      <w:pPr>
        <w:pStyle w:val="Code0"/>
      </w:pPr>
      <w:r>
        <w:t xml:space="preserve">            </w:t>
      </w:r>
      <w:proofErr w:type="spellStart"/>
      <w:r>
        <w:t>PredefinedPccRuleSet</w:t>
      </w:r>
      <w:proofErr w:type="spellEnd"/>
      <w:r>
        <w:t>:</w:t>
      </w:r>
    </w:p>
    <w:p w14:paraId="29508BB8" w14:textId="77777777" w:rsidR="00354621" w:rsidRDefault="00354621" w:rsidP="00354621">
      <w:pPr>
        <w:pStyle w:val="Code0"/>
      </w:pPr>
      <w:r>
        <w:t xml:space="preserve">              $ref: '#/components/schemas/</w:t>
      </w:r>
      <w:proofErr w:type="spellStart"/>
      <w:r>
        <w:t>PredefinedPccRuleSet</w:t>
      </w:r>
      <w:proofErr w:type="spellEnd"/>
      <w:r>
        <w:t>-Single'</w:t>
      </w:r>
    </w:p>
    <w:p w14:paraId="120CDAE7" w14:textId="77777777" w:rsidR="00354621" w:rsidRDefault="00354621" w:rsidP="00354621">
      <w:pPr>
        <w:pStyle w:val="Code0"/>
      </w:pPr>
    </w:p>
    <w:p w14:paraId="12368738" w14:textId="77777777" w:rsidR="00354621" w:rsidRDefault="00354621" w:rsidP="00354621">
      <w:pPr>
        <w:pStyle w:val="Code0"/>
      </w:pPr>
      <w:r>
        <w:t xml:space="preserve">    </w:t>
      </w:r>
      <w:proofErr w:type="spellStart"/>
      <w:r>
        <w:t>UpfFunction</w:t>
      </w:r>
      <w:proofErr w:type="spellEnd"/>
      <w:r>
        <w:t>-Single:</w:t>
      </w:r>
    </w:p>
    <w:p w14:paraId="50EE24C4" w14:textId="77777777" w:rsidR="00354621" w:rsidRDefault="00354621" w:rsidP="00354621">
      <w:pPr>
        <w:pStyle w:val="Code0"/>
      </w:pPr>
      <w:r>
        <w:t xml:space="preserve">      </w:t>
      </w:r>
      <w:proofErr w:type="spellStart"/>
      <w:r>
        <w:t>allOf</w:t>
      </w:r>
      <w:proofErr w:type="spellEnd"/>
      <w:r>
        <w:t>:</w:t>
      </w:r>
    </w:p>
    <w:p w14:paraId="5B056099" w14:textId="77777777" w:rsidR="00354621" w:rsidRDefault="00354621" w:rsidP="00354621">
      <w:pPr>
        <w:pStyle w:val="Code0"/>
      </w:pPr>
      <w:r>
        <w:t xml:space="preserve">        - $ref: 'TS28623_GenericNrm.yaml#/components/schemas/Top'</w:t>
      </w:r>
    </w:p>
    <w:p w14:paraId="7857AEE9" w14:textId="77777777" w:rsidR="00354621" w:rsidRDefault="00354621" w:rsidP="00354621">
      <w:pPr>
        <w:pStyle w:val="Code0"/>
      </w:pPr>
      <w:r>
        <w:t xml:space="preserve">        - type: object</w:t>
      </w:r>
    </w:p>
    <w:p w14:paraId="56DE1EF9" w14:textId="77777777" w:rsidR="00354621" w:rsidRDefault="00354621" w:rsidP="00354621">
      <w:pPr>
        <w:pStyle w:val="Code0"/>
      </w:pPr>
      <w:r>
        <w:t xml:space="preserve">          properties:</w:t>
      </w:r>
    </w:p>
    <w:p w14:paraId="225719E4" w14:textId="77777777" w:rsidR="00354621" w:rsidRDefault="00354621" w:rsidP="00354621">
      <w:pPr>
        <w:pStyle w:val="Code0"/>
      </w:pPr>
      <w:r>
        <w:t xml:space="preserve">            attributes:</w:t>
      </w:r>
    </w:p>
    <w:p w14:paraId="0288F4BB" w14:textId="77777777" w:rsidR="00354621" w:rsidRDefault="00354621" w:rsidP="00354621">
      <w:pPr>
        <w:pStyle w:val="Code0"/>
      </w:pPr>
      <w:r>
        <w:t xml:space="preserve">              </w:t>
      </w:r>
      <w:proofErr w:type="spellStart"/>
      <w:r>
        <w:t>allOf</w:t>
      </w:r>
      <w:proofErr w:type="spellEnd"/>
      <w:r>
        <w:t>:</w:t>
      </w:r>
    </w:p>
    <w:p w14:paraId="5B21668D" w14:textId="77777777" w:rsidR="00354621" w:rsidRDefault="00354621" w:rsidP="00354621">
      <w:pPr>
        <w:pStyle w:val="Code0"/>
      </w:pPr>
      <w:r>
        <w:t xml:space="preserve">                - $ref: 'TS28623_GenericNrm.yaml#/components/schemas/ManagedFunction-Attr'</w:t>
      </w:r>
    </w:p>
    <w:p w14:paraId="2B68070B" w14:textId="77777777" w:rsidR="00354621" w:rsidRDefault="00354621" w:rsidP="00354621">
      <w:pPr>
        <w:pStyle w:val="Code0"/>
      </w:pPr>
      <w:r>
        <w:t xml:space="preserve">                - type: object</w:t>
      </w:r>
    </w:p>
    <w:p w14:paraId="50E2F6FA" w14:textId="77777777" w:rsidR="00354621" w:rsidRDefault="00354621" w:rsidP="00354621">
      <w:pPr>
        <w:pStyle w:val="Code0"/>
      </w:pPr>
      <w:r>
        <w:t xml:space="preserve">                  properties:</w:t>
      </w:r>
    </w:p>
    <w:p w14:paraId="2E29C7B0" w14:textId="77777777" w:rsidR="00354621" w:rsidRDefault="00354621" w:rsidP="00354621">
      <w:pPr>
        <w:pStyle w:val="Code0"/>
      </w:pPr>
      <w:r>
        <w:t xml:space="preserve">                    pLMNInfoList:</w:t>
      </w:r>
    </w:p>
    <w:p w14:paraId="13DE6FE0" w14:textId="77777777" w:rsidR="00354621" w:rsidRDefault="00354621" w:rsidP="00354621">
      <w:pPr>
        <w:pStyle w:val="Code0"/>
      </w:pPr>
      <w:r>
        <w:t xml:space="preserve">                      $ref: 'TS28541_NrNrm.yaml#/components/schemas/</w:t>
      </w:r>
      <w:proofErr w:type="spellStart"/>
      <w:r>
        <w:t>PlmnInfoList</w:t>
      </w:r>
      <w:proofErr w:type="spellEnd"/>
      <w:r>
        <w:t>'</w:t>
      </w:r>
    </w:p>
    <w:p w14:paraId="57769C0C" w14:textId="77777777" w:rsidR="00354621" w:rsidRDefault="00354621" w:rsidP="00354621">
      <w:pPr>
        <w:pStyle w:val="Code0"/>
      </w:pPr>
      <w:r>
        <w:t xml:space="preserve">                    </w:t>
      </w:r>
      <w:proofErr w:type="spellStart"/>
      <w:r>
        <w:t>nRTACList</w:t>
      </w:r>
      <w:proofErr w:type="spellEnd"/>
      <w:r>
        <w:t>:</w:t>
      </w:r>
    </w:p>
    <w:p w14:paraId="7C4D509F" w14:textId="77777777" w:rsidR="00354621" w:rsidRDefault="00354621" w:rsidP="00354621">
      <w:pPr>
        <w:pStyle w:val="Code0"/>
      </w:pPr>
      <w:r>
        <w:t xml:space="preserve">                      $ref: '#/components/schemas/</w:t>
      </w:r>
      <w:proofErr w:type="spellStart"/>
      <w:r>
        <w:t>TACList</w:t>
      </w:r>
      <w:proofErr w:type="spellEnd"/>
      <w:r>
        <w:t>'</w:t>
      </w:r>
    </w:p>
    <w:p w14:paraId="3D1AE2EA" w14:textId="77777777" w:rsidR="00354621" w:rsidRDefault="00354621" w:rsidP="00354621">
      <w:pPr>
        <w:pStyle w:val="Code0"/>
      </w:pPr>
      <w:r>
        <w:t xml:space="preserve">                    </w:t>
      </w:r>
      <w:proofErr w:type="spellStart"/>
      <w:r>
        <w:t>cNSIIdList</w:t>
      </w:r>
      <w:proofErr w:type="spellEnd"/>
      <w:r>
        <w:t>:</w:t>
      </w:r>
    </w:p>
    <w:p w14:paraId="4B800E4A" w14:textId="77777777" w:rsidR="00354621" w:rsidRDefault="00354621" w:rsidP="00354621">
      <w:pPr>
        <w:pStyle w:val="Code0"/>
      </w:pPr>
      <w:r>
        <w:t xml:space="preserve">                      $ref: '#/components/schemas/</w:t>
      </w:r>
      <w:proofErr w:type="spellStart"/>
      <w:r>
        <w:t>CNSIIdList</w:t>
      </w:r>
      <w:proofErr w:type="spellEnd"/>
      <w:r>
        <w:t>'</w:t>
      </w:r>
    </w:p>
    <w:p w14:paraId="0AB0FA36" w14:textId="77777777" w:rsidR="00354621" w:rsidRDefault="00354621" w:rsidP="00354621">
      <w:pPr>
        <w:pStyle w:val="Code0"/>
      </w:pPr>
      <w:r>
        <w:t xml:space="preserve">                    </w:t>
      </w:r>
      <w:proofErr w:type="spellStart"/>
      <w:r>
        <w:t>smfServingArea</w:t>
      </w:r>
      <w:proofErr w:type="spellEnd"/>
      <w:r>
        <w:t>:</w:t>
      </w:r>
    </w:p>
    <w:p w14:paraId="427BAE7A" w14:textId="77777777" w:rsidR="00354621" w:rsidRDefault="00354621" w:rsidP="00354621">
      <w:pPr>
        <w:pStyle w:val="Code0"/>
      </w:pPr>
      <w:r>
        <w:t xml:space="preserve">                       type: string</w:t>
      </w:r>
    </w:p>
    <w:p w14:paraId="1DE15564" w14:textId="77777777" w:rsidR="00354621" w:rsidRDefault="00354621" w:rsidP="00354621">
      <w:pPr>
        <w:pStyle w:val="Code0"/>
      </w:pPr>
      <w:r>
        <w:t xml:space="preserve">                    </w:t>
      </w:r>
      <w:proofErr w:type="spellStart"/>
      <w:r>
        <w:t>interfaceUpfInfoList</w:t>
      </w:r>
      <w:proofErr w:type="spellEnd"/>
      <w:r>
        <w:t>:</w:t>
      </w:r>
    </w:p>
    <w:p w14:paraId="68959359" w14:textId="77777777" w:rsidR="00354621" w:rsidRDefault="00354621" w:rsidP="00354621">
      <w:pPr>
        <w:pStyle w:val="Code0"/>
      </w:pPr>
      <w:r>
        <w:t xml:space="preserve">                       type: array</w:t>
      </w:r>
    </w:p>
    <w:p w14:paraId="4D42BC1C" w14:textId="77777777" w:rsidR="00354621" w:rsidRDefault="00354621" w:rsidP="00354621">
      <w:pPr>
        <w:pStyle w:val="Code0"/>
      </w:pPr>
      <w:r>
        <w:t xml:space="preserve">                       items:</w:t>
      </w:r>
    </w:p>
    <w:p w14:paraId="143764E7" w14:textId="77777777" w:rsidR="00354621" w:rsidRDefault="00354621" w:rsidP="00354621">
      <w:pPr>
        <w:pStyle w:val="Code0"/>
      </w:pPr>
      <w:r>
        <w:t xml:space="preserve">                         $ref: '#/components/schemas/</w:t>
      </w:r>
      <w:proofErr w:type="spellStart"/>
      <w:r>
        <w:t>InterfaceUpfInfoItem</w:t>
      </w:r>
      <w:proofErr w:type="spellEnd"/>
      <w:r>
        <w:t>'</w:t>
      </w:r>
    </w:p>
    <w:p w14:paraId="2C26A685" w14:textId="77777777" w:rsidR="00354621" w:rsidRDefault="00354621" w:rsidP="00354621">
      <w:pPr>
        <w:pStyle w:val="Code0"/>
      </w:pPr>
      <w:r>
        <w:t xml:space="preserve">                    </w:t>
      </w:r>
      <w:proofErr w:type="spellStart"/>
      <w:r>
        <w:t>iwkEpsInd</w:t>
      </w:r>
      <w:proofErr w:type="spellEnd"/>
      <w:r>
        <w:t>:</w:t>
      </w:r>
    </w:p>
    <w:p w14:paraId="61CF036C" w14:textId="77777777" w:rsidR="00354621" w:rsidRDefault="00354621" w:rsidP="00354621">
      <w:pPr>
        <w:pStyle w:val="Code0"/>
      </w:pPr>
      <w:r>
        <w:t xml:space="preserve">                       type: </w:t>
      </w:r>
      <w:proofErr w:type="spellStart"/>
      <w:r>
        <w:t>boolean</w:t>
      </w:r>
      <w:proofErr w:type="spellEnd"/>
    </w:p>
    <w:p w14:paraId="5DC32E88" w14:textId="77777777" w:rsidR="00354621" w:rsidRDefault="00354621" w:rsidP="00354621">
      <w:pPr>
        <w:pStyle w:val="Code0"/>
      </w:pPr>
      <w:r>
        <w:t xml:space="preserve">                    </w:t>
      </w:r>
      <w:proofErr w:type="spellStart"/>
      <w:r>
        <w:t>pduSessionTypes</w:t>
      </w:r>
      <w:proofErr w:type="spellEnd"/>
      <w:r>
        <w:t>:</w:t>
      </w:r>
    </w:p>
    <w:p w14:paraId="23DD119E" w14:textId="77777777" w:rsidR="00354621" w:rsidRDefault="00354621" w:rsidP="00354621">
      <w:pPr>
        <w:pStyle w:val="Code0"/>
      </w:pPr>
      <w:r>
        <w:t xml:space="preserve">                      type: string</w:t>
      </w:r>
    </w:p>
    <w:p w14:paraId="72F997B0" w14:textId="77777777" w:rsidR="00354621" w:rsidRDefault="00354621" w:rsidP="00354621">
      <w:pPr>
        <w:pStyle w:val="Code0"/>
      </w:pPr>
      <w:r>
        <w:t xml:space="preserve">                      </w:t>
      </w:r>
      <w:proofErr w:type="spellStart"/>
      <w:r>
        <w:t>enum</w:t>
      </w:r>
      <w:proofErr w:type="spellEnd"/>
      <w:r>
        <w:t>:</w:t>
      </w:r>
    </w:p>
    <w:p w14:paraId="6C3D2B1A" w14:textId="77777777" w:rsidR="00354621" w:rsidRDefault="00354621" w:rsidP="00354621">
      <w:pPr>
        <w:pStyle w:val="Code0"/>
      </w:pPr>
      <w:r>
        <w:t xml:space="preserve">                        - IPV4</w:t>
      </w:r>
    </w:p>
    <w:p w14:paraId="01AB8181" w14:textId="77777777" w:rsidR="00354621" w:rsidRDefault="00354621" w:rsidP="00354621">
      <w:pPr>
        <w:pStyle w:val="Code0"/>
      </w:pPr>
      <w:r>
        <w:t xml:space="preserve">                        - IPV6</w:t>
      </w:r>
    </w:p>
    <w:p w14:paraId="2B93EB7C" w14:textId="77777777" w:rsidR="00354621" w:rsidRDefault="00354621" w:rsidP="00354621">
      <w:pPr>
        <w:pStyle w:val="Code0"/>
      </w:pPr>
      <w:r>
        <w:t xml:space="preserve">                        - IPV4V6</w:t>
      </w:r>
    </w:p>
    <w:p w14:paraId="64BDC1AC" w14:textId="77777777" w:rsidR="00354621" w:rsidRDefault="00354621" w:rsidP="00354621">
      <w:pPr>
        <w:pStyle w:val="Code0"/>
      </w:pPr>
      <w:r>
        <w:t xml:space="preserve">                        - UNSTRUCTURED</w:t>
      </w:r>
    </w:p>
    <w:p w14:paraId="5EBBDB38" w14:textId="77777777" w:rsidR="00354621" w:rsidRDefault="00354621" w:rsidP="00354621">
      <w:pPr>
        <w:pStyle w:val="Code0"/>
      </w:pPr>
      <w:r>
        <w:t xml:space="preserve">                        - ETHERNET</w:t>
      </w:r>
    </w:p>
    <w:p w14:paraId="67D5D739" w14:textId="77777777" w:rsidR="00354621" w:rsidRDefault="00354621" w:rsidP="00354621">
      <w:pPr>
        <w:pStyle w:val="Code0"/>
      </w:pPr>
      <w:r>
        <w:t xml:space="preserve">                    </w:t>
      </w:r>
      <w:proofErr w:type="spellStart"/>
      <w:r>
        <w:t>atsssCapability</w:t>
      </w:r>
      <w:proofErr w:type="spellEnd"/>
      <w:r>
        <w:t>:</w:t>
      </w:r>
    </w:p>
    <w:p w14:paraId="11AE846B" w14:textId="77777777" w:rsidR="00354621" w:rsidRDefault="00354621" w:rsidP="00354621">
      <w:pPr>
        <w:pStyle w:val="Code0"/>
      </w:pPr>
      <w:r>
        <w:t xml:space="preserve">                       $ref: '#/components/schemas/</w:t>
      </w:r>
      <w:proofErr w:type="spellStart"/>
      <w:r>
        <w:t>AtsssCapability</w:t>
      </w:r>
      <w:proofErr w:type="spellEnd"/>
      <w:r>
        <w:t>'</w:t>
      </w:r>
    </w:p>
    <w:p w14:paraId="6F1AC71F" w14:textId="77777777" w:rsidR="00354621" w:rsidRDefault="00354621" w:rsidP="00354621">
      <w:pPr>
        <w:pStyle w:val="Code0"/>
      </w:pPr>
      <w:r>
        <w:t xml:space="preserve">                    </w:t>
      </w:r>
      <w:proofErr w:type="spellStart"/>
      <w:r>
        <w:t>ueIpAddrInd</w:t>
      </w:r>
      <w:proofErr w:type="spellEnd"/>
      <w:r>
        <w:t>:</w:t>
      </w:r>
    </w:p>
    <w:p w14:paraId="7155F0B0" w14:textId="77777777" w:rsidR="00354621" w:rsidRDefault="00354621" w:rsidP="00354621">
      <w:pPr>
        <w:pStyle w:val="Code0"/>
      </w:pPr>
      <w:r>
        <w:t xml:space="preserve">                       type: </w:t>
      </w:r>
      <w:proofErr w:type="spellStart"/>
      <w:r>
        <w:t>boolean</w:t>
      </w:r>
      <w:proofErr w:type="spellEnd"/>
    </w:p>
    <w:p w14:paraId="08FF76AB" w14:textId="77777777" w:rsidR="00354621" w:rsidRDefault="00354621" w:rsidP="00354621">
      <w:pPr>
        <w:pStyle w:val="Code0"/>
      </w:pPr>
      <w:r>
        <w:t xml:space="preserve">                    </w:t>
      </w:r>
      <w:proofErr w:type="spellStart"/>
      <w:r>
        <w:t>taiList</w:t>
      </w:r>
      <w:proofErr w:type="spellEnd"/>
      <w:r>
        <w:t>:</w:t>
      </w:r>
    </w:p>
    <w:p w14:paraId="4B7832CC" w14:textId="77777777" w:rsidR="00354621" w:rsidRDefault="00354621" w:rsidP="00354621">
      <w:pPr>
        <w:pStyle w:val="Code0"/>
      </w:pPr>
      <w:r>
        <w:t xml:space="preserve">                      $ref: '#/components/schemas/</w:t>
      </w:r>
      <w:proofErr w:type="spellStart"/>
      <w:r>
        <w:t>TaiList</w:t>
      </w:r>
      <w:proofErr w:type="spellEnd"/>
      <w:r>
        <w:t>'</w:t>
      </w:r>
    </w:p>
    <w:p w14:paraId="5D418A2F" w14:textId="77777777" w:rsidR="00354621" w:rsidRDefault="00354621" w:rsidP="00354621">
      <w:pPr>
        <w:pStyle w:val="Code0"/>
      </w:pPr>
      <w:r>
        <w:t xml:space="preserve">                    </w:t>
      </w:r>
      <w:proofErr w:type="spellStart"/>
      <w:r>
        <w:t>taiRangeList</w:t>
      </w:r>
      <w:proofErr w:type="spellEnd"/>
      <w:r>
        <w:t>:</w:t>
      </w:r>
    </w:p>
    <w:p w14:paraId="365F1141" w14:textId="77777777" w:rsidR="00354621" w:rsidRDefault="00354621" w:rsidP="00354621">
      <w:pPr>
        <w:pStyle w:val="Code0"/>
      </w:pPr>
      <w:r>
        <w:t xml:space="preserve">                      type: array</w:t>
      </w:r>
    </w:p>
    <w:p w14:paraId="7825BED4" w14:textId="77777777" w:rsidR="00354621" w:rsidRDefault="00354621" w:rsidP="00354621">
      <w:pPr>
        <w:pStyle w:val="Code0"/>
      </w:pPr>
      <w:r>
        <w:t xml:space="preserve">                      items:</w:t>
      </w:r>
    </w:p>
    <w:p w14:paraId="5B16D183" w14:textId="77777777" w:rsidR="00354621" w:rsidRDefault="00354621" w:rsidP="00354621">
      <w:pPr>
        <w:pStyle w:val="Code0"/>
      </w:pPr>
      <w:r>
        <w:t xml:space="preserve">                        $ref: '#/components/schemas/</w:t>
      </w:r>
      <w:proofErr w:type="spellStart"/>
      <w:r>
        <w:t>TaiRange</w:t>
      </w:r>
      <w:proofErr w:type="spellEnd"/>
      <w:r>
        <w:t>'</w:t>
      </w:r>
    </w:p>
    <w:p w14:paraId="15706A3B" w14:textId="77777777" w:rsidR="00354621" w:rsidRDefault="00354621" w:rsidP="00354621">
      <w:pPr>
        <w:pStyle w:val="Code0"/>
      </w:pPr>
      <w:r>
        <w:t xml:space="preserve">                    </w:t>
      </w:r>
      <w:proofErr w:type="spellStart"/>
      <w:r>
        <w:t>wAgfInfo</w:t>
      </w:r>
      <w:proofErr w:type="spellEnd"/>
      <w:r>
        <w:t>:</w:t>
      </w:r>
    </w:p>
    <w:p w14:paraId="14A81288" w14:textId="77777777" w:rsidR="00354621" w:rsidRDefault="00354621" w:rsidP="00354621">
      <w:pPr>
        <w:pStyle w:val="Code0"/>
      </w:pPr>
      <w:r>
        <w:t xml:space="preserve">                      $ref: '#/components/schemas/</w:t>
      </w:r>
      <w:proofErr w:type="spellStart"/>
      <w:r>
        <w:t>IpInterface</w:t>
      </w:r>
      <w:proofErr w:type="spellEnd"/>
      <w:r>
        <w:t>'</w:t>
      </w:r>
    </w:p>
    <w:p w14:paraId="0EDBAE9F" w14:textId="77777777" w:rsidR="00354621" w:rsidRDefault="00354621" w:rsidP="00354621">
      <w:pPr>
        <w:pStyle w:val="Code0"/>
      </w:pPr>
      <w:r>
        <w:t xml:space="preserve">                    </w:t>
      </w:r>
      <w:proofErr w:type="spellStart"/>
      <w:r>
        <w:t>tngfInfo</w:t>
      </w:r>
      <w:proofErr w:type="spellEnd"/>
      <w:r>
        <w:t>:</w:t>
      </w:r>
    </w:p>
    <w:p w14:paraId="1CC6BA9E" w14:textId="77777777" w:rsidR="00354621" w:rsidRDefault="00354621" w:rsidP="00354621">
      <w:pPr>
        <w:pStyle w:val="Code0"/>
      </w:pPr>
      <w:r>
        <w:t xml:space="preserve">                      $ref: '#/components/schemas/</w:t>
      </w:r>
      <w:proofErr w:type="spellStart"/>
      <w:r>
        <w:t>IpInterface</w:t>
      </w:r>
      <w:proofErr w:type="spellEnd"/>
      <w:r>
        <w:t>'</w:t>
      </w:r>
    </w:p>
    <w:p w14:paraId="0EF2035D" w14:textId="77777777" w:rsidR="00354621" w:rsidRDefault="00354621" w:rsidP="00354621">
      <w:pPr>
        <w:pStyle w:val="Code0"/>
      </w:pPr>
      <w:r>
        <w:t xml:space="preserve">                    </w:t>
      </w:r>
      <w:proofErr w:type="spellStart"/>
      <w:r>
        <w:t>twifInfo</w:t>
      </w:r>
      <w:proofErr w:type="spellEnd"/>
      <w:r>
        <w:t>:</w:t>
      </w:r>
    </w:p>
    <w:p w14:paraId="7577B098" w14:textId="77777777" w:rsidR="00354621" w:rsidRDefault="00354621" w:rsidP="00354621">
      <w:pPr>
        <w:pStyle w:val="Code0"/>
      </w:pPr>
      <w:r>
        <w:t xml:space="preserve">                      $ref: '#/components/schemas/</w:t>
      </w:r>
      <w:proofErr w:type="spellStart"/>
      <w:r>
        <w:t>IpInterface</w:t>
      </w:r>
      <w:proofErr w:type="spellEnd"/>
      <w:r>
        <w:t>'</w:t>
      </w:r>
    </w:p>
    <w:p w14:paraId="0BBE9EB3" w14:textId="77777777" w:rsidR="00354621" w:rsidRDefault="00354621" w:rsidP="00354621">
      <w:pPr>
        <w:pStyle w:val="Code0"/>
      </w:pPr>
      <w:r>
        <w:t xml:space="preserve">                    priority:</w:t>
      </w:r>
    </w:p>
    <w:p w14:paraId="2ADAE6A9" w14:textId="77777777" w:rsidR="00354621" w:rsidRDefault="00354621" w:rsidP="00354621">
      <w:pPr>
        <w:pStyle w:val="Code0"/>
      </w:pPr>
      <w:r>
        <w:t xml:space="preserve">                      type: integer</w:t>
      </w:r>
    </w:p>
    <w:p w14:paraId="2ACFACA0" w14:textId="77777777" w:rsidR="00354621" w:rsidRDefault="00354621" w:rsidP="00354621">
      <w:pPr>
        <w:pStyle w:val="Code0"/>
      </w:pPr>
      <w:r>
        <w:t xml:space="preserve">                    </w:t>
      </w:r>
      <w:proofErr w:type="spellStart"/>
      <w:r>
        <w:t>redundantGtpu</w:t>
      </w:r>
      <w:proofErr w:type="spellEnd"/>
      <w:r>
        <w:t>:</w:t>
      </w:r>
    </w:p>
    <w:p w14:paraId="7C1E37AF" w14:textId="77777777" w:rsidR="00354621" w:rsidRDefault="00354621" w:rsidP="00354621">
      <w:pPr>
        <w:pStyle w:val="Code0"/>
      </w:pPr>
      <w:r>
        <w:t xml:space="preserve">                      type: </w:t>
      </w:r>
      <w:proofErr w:type="spellStart"/>
      <w:r>
        <w:t>boolean</w:t>
      </w:r>
      <w:proofErr w:type="spellEnd"/>
    </w:p>
    <w:p w14:paraId="2E4B324E" w14:textId="77777777" w:rsidR="00354621" w:rsidRDefault="00354621" w:rsidP="00354621">
      <w:pPr>
        <w:pStyle w:val="Code0"/>
      </w:pPr>
      <w:r>
        <w:t xml:space="preserve">                    </w:t>
      </w:r>
      <w:proofErr w:type="spellStart"/>
      <w:r>
        <w:t>ipups</w:t>
      </w:r>
      <w:proofErr w:type="spellEnd"/>
      <w:r>
        <w:t>:</w:t>
      </w:r>
    </w:p>
    <w:p w14:paraId="15D5AC63" w14:textId="77777777" w:rsidR="00354621" w:rsidRDefault="00354621" w:rsidP="00354621">
      <w:pPr>
        <w:pStyle w:val="Code0"/>
      </w:pPr>
      <w:r>
        <w:t xml:space="preserve">                      type: </w:t>
      </w:r>
      <w:proofErr w:type="spellStart"/>
      <w:r>
        <w:t>boolean</w:t>
      </w:r>
      <w:proofErr w:type="spellEnd"/>
    </w:p>
    <w:p w14:paraId="41430178" w14:textId="77777777" w:rsidR="00354621" w:rsidRDefault="00354621" w:rsidP="00354621">
      <w:pPr>
        <w:pStyle w:val="Code0"/>
      </w:pPr>
      <w:r>
        <w:t xml:space="preserve">                    </w:t>
      </w:r>
      <w:proofErr w:type="spellStart"/>
      <w:r>
        <w:t>dataForwarding</w:t>
      </w:r>
      <w:proofErr w:type="spellEnd"/>
      <w:r>
        <w:t>:</w:t>
      </w:r>
    </w:p>
    <w:p w14:paraId="429C3894" w14:textId="77777777" w:rsidR="00354621" w:rsidRDefault="00354621" w:rsidP="00354621">
      <w:pPr>
        <w:pStyle w:val="Code0"/>
      </w:pPr>
      <w:r>
        <w:t xml:space="preserve">                      type: </w:t>
      </w:r>
      <w:proofErr w:type="spellStart"/>
      <w:r>
        <w:t>boolean</w:t>
      </w:r>
      <w:proofErr w:type="spellEnd"/>
    </w:p>
    <w:p w14:paraId="7E335363" w14:textId="77777777" w:rsidR="00354621" w:rsidRDefault="00354621" w:rsidP="00354621">
      <w:pPr>
        <w:pStyle w:val="Code0"/>
      </w:pPr>
      <w:r>
        <w:t xml:space="preserve">                    </w:t>
      </w:r>
      <w:proofErr w:type="spellStart"/>
      <w:r>
        <w:t>supportedPfcpFeatures</w:t>
      </w:r>
      <w:proofErr w:type="spellEnd"/>
      <w:r>
        <w:t>:</w:t>
      </w:r>
    </w:p>
    <w:p w14:paraId="12130410" w14:textId="77777777" w:rsidR="00354621" w:rsidRDefault="00354621" w:rsidP="00354621">
      <w:pPr>
        <w:pStyle w:val="Code0"/>
      </w:pPr>
      <w:r>
        <w:t xml:space="preserve">                      type: string</w:t>
      </w:r>
    </w:p>
    <w:p w14:paraId="7E8FA077" w14:textId="77777777" w:rsidR="00354621" w:rsidRDefault="00354621" w:rsidP="00354621">
      <w:pPr>
        <w:pStyle w:val="Code0"/>
      </w:pPr>
      <w:r>
        <w:t xml:space="preserve">                    </w:t>
      </w:r>
      <w:proofErr w:type="spellStart"/>
      <w:r>
        <w:t>managedNFProfile</w:t>
      </w:r>
      <w:proofErr w:type="spellEnd"/>
      <w:r>
        <w:t>:</w:t>
      </w:r>
    </w:p>
    <w:p w14:paraId="670C0072" w14:textId="77777777" w:rsidR="00354621" w:rsidRDefault="00354621" w:rsidP="00354621">
      <w:pPr>
        <w:pStyle w:val="Code0"/>
      </w:pPr>
      <w:r>
        <w:t xml:space="preserve">                      $ref: '#/components/schemas/</w:t>
      </w:r>
      <w:proofErr w:type="spellStart"/>
      <w:r>
        <w:t>ManagedNFProfile</w:t>
      </w:r>
      <w:proofErr w:type="spellEnd"/>
      <w:r>
        <w:t>'</w:t>
      </w:r>
    </w:p>
    <w:p w14:paraId="527A0222" w14:textId="77777777" w:rsidR="00354621" w:rsidRDefault="00354621" w:rsidP="00354621">
      <w:pPr>
        <w:pStyle w:val="Code0"/>
      </w:pPr>
      <w:r>
        <w:t xml:space="preserve">                    </w:t>
      </w:r>
      <w:proofErr w:type="spellStart"/>
      <w:r>
        <w:t>supportedBMOList</w:t>
      </w:r>
      <w:proofErr w:type="spellEnd"/>
      <w:r>
        <w:t>:</w:t>
      </w:r>
    </w:p>
    <w:p w14:paraId="2DB0C1B2" w14:textId="77777777" w:rsidR="00354621" w:rsidRDefault="00354621" w:rsidP="00354621">
      <w:pPr>
        <w:pStyle w:val="Code0"/>
      </w:pPr>
      <w:r>
        <w:t xml:space="preserve">                      $ref: '#/components/schemas/</w:t>
      </w:r>
      <w:proofErr w:type="spellStart"/>
      <w:r>
        <w:t>SupportedBMOList</w:t>
      </w:r>
      <w:proofErr w:type="spellEnd"/>
      <w:r>
        <w:t>'</w:t>
      </w:r>
    </w:p>
    <w:p w14:paraId="7103A05A" w14:textId="77777777" w:rsidR="00354621" w:rsidRDefault="00354621" w:rsidP="00354621">
      <w:pPr>
        <w:pStyle w:val="Code0"/>
      </w:pPr>
      <w:r>
        <w:t xml:space="preserve">        - $ref: 'TS28623_GenericNrm.yaml#/components/schemas/ManagedFunction-ncO'</w:t>
      </w:r>
    </w:p>
    <w:p w14:paraId="332BA2F8" w14:textId="77777777" w:rsidR="00354621" w:rsidRDefault="00354621" w:rsidP="00354621">
      <w:pPr>
        <w:pStyle w:val="Code0"/>
      </w:pPr>
      <w:r>
        <w:t xml:space="preserve">        - type: object</w:t>
      </w:r>
    </w:p>
    <w:p w14:paraId="2C17CAC1" w14:textId="77777777" w:rsidR="00354621" w:rsidRDefault="00354621" w:rsidP="00354621">
      <w:pPr>
        <w:pStyle w:val="Code0"/>
      </w:pPr>
      <w:r>
        <w:t xml:space="preserve">          properties:</w:t>
      </w:r>
    </w:p>
    <w:p w14:paraId="27CA0C9B" w14:textId="77777777" w:rsidR="00354621" w:rsidRDefault="00354621" w:rsidP="00354621">
      <w:pPr>
        <w:pStyle w:val="Code0"/>
      </w:pPr>
      <w:r>
        <w:t xml:space="preserve">            EP_N3:</w:t>
      </w:r>
    </w:p>
    <w:p w14:paraId="0D525C85" w14:textId="77777777" w:rsidR="00354621" w:rsidRDefault="00354621" w:rsidP="00354621">
      <w:pPr>
        <w:pStyle w:val="Code0"/>
      </w:pPr>
      <w:r>
        <w:t xml:space="preserve">              $ref: '#/components/schemas/EP_N3-Multiple'</w:t>
      </w:r>
    </w:p>
    <w:p w14:paraId="2BB4155D" w14:textId="77777777" w:rsidR="00354621" w:rsidRDefault="00354621" w:rsidP="00354621">
      <w:pPr>
        <w:pStyle w:val="Code0"/>
      </w:pPr>
      <w:r>
        <w:t xml:space="preserve">            EP_N4:</w:t>
      </w:r>
    </w:p>
    <w:p w14:paraId="36A4495B" w14:textId="77777777" w:rsidR="00354621" w:rsidRDefault="00354621" w:rsidP="00354621">
      <w:pPr>
        <w:pStyle w:val="Code0"/>
      </w:pPr>
      <w:r>
        <w:t xml:space="preserve">              $ref: '#/components/schemas/EP_N4-Multiple'</w:t>
      </w:r>
    </w:p>
    <w:p w14:paraId="579F0737" w14:textId="77777777" w:rsidR="00354621" w:rsidRDefault="00354621" w:rsidP="00354621">
      <w:pPr>
        <w:pStyle w:val="Code0"/>
      </w:pPr>
      <w:r>
        <w:t xml:space="preserve">            EP_N6:</w:t>
      </w:r>
    </w:p>
    <w:p w14:paraId="0AE4BD0C" w14:textId="77777777" w:rsidR="00354621" w:rsidRDefault="00354621" w:rsidP="00354621">
      <w:pPr>
        <w:pStyle w:val="Code0"/>
      </w:pPr>
      <w:r>
        <w:t xml:space="preserve">              $ref: '#/components/schemas/EP_N6-Multiple'</w:t>
      </w:r>
    </w:p>
    <w:p w14:paraId="043536B3" w14:textId="77777777" w:rsidR="00354621" w:rsidRDefault="00354621" w:rsidP="00354621">
      <w:pPr>
        <w:pStyle w:val="Code0"/>
      </w:pPr>
      <w:r>
        <w:t xml:space="preserve">            EP_N9:</w:t>
      </w:r>
    </w:p>
    <w:p w14:paraId="0880337E" w14:textId="77777777" w:rsidR="00354621" w:rsidRDefault="00354621" w:rsidP="00354621">
      <w:pPr>
        <w:pStyle w:val="Code0"/>
      </w:pPr>
      <w:r>
        <w:t xml:space="preserve">              $ref: '#/components/schemas/EP_N9-Multiple'</w:t>
      </w:r>
    </w:p>
    <w:p w14:paraId="394420AC" w14:textId="77777777" w:rsidR="00354621" w:rsidRDefault="00354621" w:rsidP="00354621">
      <w:pPr>
        <w:pStyle w:val="Code0"/>
      </w:pPr>
      <w:r>
        <w:t xml:space="preserve">            EP_S5U:</w:t>
      </w:r>
    </w:p>
    <w:p w14:paraId="05A62D4C" w14:textId="77777777" w:rsidR="00354621" w:rsidRDefault="00354621" w:rsidP="00354621">
      <w:pPr>
        <w:pStyle w:val="Code0"/>
      </w:pPr>
      <w:r>
        <w:t xml:space="preserve">              $ref: '#/components/schemas/EP_S5U-Multiple'</w:t>
      </w:r>
    </w:p>
    <w:p w14:paraId="532462AC" w14:textId="77777777" w:rsidR="00354621" w:rsidRDefault="00354621" w:rsidP="00354621">
      <w:pPr>
        <w:pStyle w:val="Code0"/>
      </w:pPr>
      <w:r>
        <w:t xml:space="preserve">    N3iwfFunction-Single:</w:t>
      </w:r>
    </w:p>
    <w:p w14:paraId="35EA44D0" w14:textId="77777777" w:rsidR="00354621" w:rsidRDefault="00354621" w:rsidP="00354621">
      <w:pPr>
        <w:pStyle w:val="Code0"/>
      </w:pPr>
      <w:r>
        <w:t xml:space="preserve">      </w:t>
      </w:r>
      <w:proofErr w:type="spellStart"/>
      <w:r>
        <w:t>allOf</w:t>
      </w:r>
      <w:proofErr w:type="spellEnd"/>
      <w:r>
        <w:t>:</w:t>
      </w:r>
    </w:p>
    <w:p w14:paraId="775EC1B7" w14:textId="77777777" w:rsidR="00354621" w:rsidRDefault="00354621" w:rsidP="00354621">
      <w:pPr>
        <w:pStyle w:val="Code0"/>
      </w:pPr>
      <w:r>
        <w:t xml:space="preserve">        - $ref: 'TS28623_GenericNrm.yaml#/components/schemas/Top'</w:t>
      </w:r>
    </w:p>
    <w:p w14:paraId="093A87BD" w14:textId="77777777" w:rsidR="00354621" w:rsidRDefault="00354621" w:rsidP="00354621">
      <w:pPr>
        <w:pStyle w:val="Code0"/>
      </w:pPr>
      <w:r>
        <w:t xml:space="preserve">        - type: object</w:t>
      </w:r>
    </w:p>
    <w:p w14:paraId="257613AF" w14:textId="77777777" w:rsidR="00354621" w:rsidRDefault="00354621" w:rsidP="00354621">
      <w:pPr>
        <w:pStyle w:val="Code0"/>
      </w:pPr>
      <w:r>
        <w:t xml:space="preserve">          properties:</w:t>
      </w:r>
    </w:p>
    <w:p w14:paraId="3DDDF8FD" w14:textId="77777777" w:rsidR="00354621" w:rsidRDefault="00354621" w:rsidP="00354621">
      <w:pPr>
        <w:pStyle w:val="Code0"/>
      </w:pPr>
      <w:r>
        <w:t xml:space="preserve">            attributes:</w:t>
      </w:r>
    </w:p>
    <w:p w14:paraId="07A5E8A4" w14:textId="77777777" w:rsidR="00354621" w:rsidRDefault="00354621" w:rsidP="00354621">
      <w:pPr>
        <w:pStyle w:val="Code0"/>
      </w:pPr>
      <w:r>
        <w:t xml:space="preserve">              </w:t>
      </w:r>
      <w:proofErr w:type="spellStart"/>
      <w:r>
        <w:t>allOf</w:t>
      </w:r>
      <w:proofErr w:type="spellEnd"/>
      <w:r>
        <w:t>:</w:t>
      </w:r>
    </w:p>
    <w:p w14:paraId="02DA902F" w14:textId="77777777" w:rsidR="00354621" w:rsidRDefault="00354621" w:rsidP="00354621">
      <w:pPr>
        <w:pStyle w:val="Code0"/>
      </w:pPr>
      <w:r>
        <w:t xml:space="preserve">                - $ref: 'TS28623_GenericNrm.yaml#/components/schemas/ManagedFunction-Attr'</w:t>
      </w:r>
    </w:p>
    <w:p w14:paraId="15D9FBD2" w14:textId="77777777" w:rsidR="00354621" w:rsidRDefault="00354621" w:rsidP="00354621">
      <w:pPr>
        <w:pStyle w:val="Code0"/>
      </w:pPr>
      <w:r>
        <w:t xml:space="preserve">                - type: object</w:t>
      </w:r>
    </w:p>
    <w:p w14:paraId="669E693A" w14:textId="77777777" w:rsidR="00354621" w:rsidRDefault="00354621" w:rsidP="00354621">
      <w:pPr>
        <w:pStyle w:val="Code0"/>
      </w:pPr>
      <w:r>
        <w:t xml:space="preserve">                  properties:</w:t>
      </w:r>
    </w:p>
    <w:p w14:paraId="6637C0EB" w14:textId="77777777" w:rsidR="00354621" w:rsidRDefault="00354621" w:rsidP="00354621">
      <w:pPr>
        <w:pStyle w:val="Code0"/>
      </w:pPr>
      <w:r>
        <w:t xml:space="preserve">                    </w:t>
      </w:r>
      <w:proofErr w:type="spellStart"/>
      <w:r>
        <w:t>plmnIdList</w:t>
      </w:r>
      <w:proofErr w:type="spellEnd"/>
      <w:r>
        <w:t>:</w:t>
      </w:r>
    </w:p>
    <w:p w14:paraId="03F0D1F7" w14:textId="77777777" w:rsidR="00354621" w:rsidRDefault="00354621" w:rsidP="00354621">
      <w:pPr>
        <w:pStyle w:val="Code0"/>
      </w:pPr>
      <w:r>
        <w:t xml:space="preserve">                      $ref: 'TS28541_NrNrm.yaml#/components/schemas/</w:t>
      </w:r>
      <w:proofErr w:type="spellStart"/>
      <w:r>
        <w:t>PlmnIdList</w:t>
      </w:r>
      <w:proofErr w:type="spellEnd"/>
      <w:r>
        <w:t>'</w:t>
      </w:r>
    </w:p>
    <w:p w14:paraId="48B394FF" w14:textId="77777777" w:rsidR="00354621" w:rsidRDefault="00354621" w:rsidP="00354621">
      <w:pPr>
        <w:pStyle w:val="Code0"/>
      </w:pPr>
      <w:r>
        <w:t xml:space="preserve">                    </w:t>
      </w:r>
      <w:proofErr w:type="spellStart"/>
      <w:r>
        <w:t>commModelList</w:t>
      </w:r>
      <w:proofErr w:type="spellEnd"/>
      <w:r>
        <w:t>:</w:t>
      </w:r>
    </w:p>
    <w:p w14:paraId="2C67D12E" w14:textId="77777777" w:rsidR="00354621" w:rsidRDefault="00354621" w:rsidP="00354621">
      <w:pPr>
        <w:pStyle w:val="Code0"/>
      </w:pPr>
      <w:r>
        <w:t xml:space="preserve">                      $ref: '#/components/schemas/</w:t>
      </w:r>
      <w:proofErr w:type="spellStart"/>
      <w:r>
        <w:t>CommModelList</w:t>
      </w:r>
      <w:proofErr w:type="spellEnd"/>
      <w:r>
        <w:t>'</w:t>
      </w:r>
    </w:p>
    <w:p w14:paraId="25D0A3AF" w14:textId="77777777" w:rsidR="00354621" w:rsidRDefault="00354621" w:rsidP="00354621">
      <w:pPr>
        <w:pStyle w:val="Code0"/>
      </w:pPr>
      <w:r>
        <w:t xml:space="preserve">        - $ref: 'TS28623_GenericNrm.yaml#/components/schemas/ManagedFunction-ncO'</w:t>
      </w:r>
    </w:p>
    <w:p w14:paraId="50243F79" w14:textId="77777777" w:rsidR="00354621" w:rsidRDefault="00354621" w:rsidP="00354621">
      <w:pPr>
        <w:pStyle w:val="Code0"/>
      </w:pPr>
      <w:r>
        <w:t xml:space="preserve">        - type: object</w:t>
      </w:r>
    </w:p>
    <w:p w14:paraId="19A3E910" w14:textId="77777777" w:rsidR="00354621" w:rsidRDefault="00354621" w:rsidP="00354621">
      <w:pPr>
        <w:pStyle w:val="Code0"/>
      </w:pPr>
      <w:r>
        <w:t xml:space="preserve">          properties:</w:t>
      </w:r>
    </w:p>
    <w:p w14:paraId="4030D810" w14:textId="77777777" w:rsidR="00354621" w:rsidRDefault="00354621" w:rsidP="00354621">
      <w:pPr>
        <w:pStyle w:val="Code0"/>
      </w:pPr>
      <w:r>
        <w:t xml:space="preserve">            EP_N3:</w:t>
      </w:r>
    </w:p>
    <w:p w14:paraId="2CDDC211" w14:textId="77777777" w:rsidR="00354621" w:rsidRDefault="00354621" w:rsidP="00354621">
      <w:pPr>
        <w:pStyle w:val="Code0"/>
      </w:pPr>
      <w:r>
        <w:t xml:space="preserve">              $ref: '#/components/schemas/EP_N3-Multiple'</w:t>
      </w:r>
    </w:p>
    <w:p w14:paraId="526AE15D" w14:textId="77777777" w:rsidR="00354621" w:rsidRDefault="00354621" w:rsidP="00354621">
      <w:pPr>
        <w:pStyle w:val="Code0"/>
      </w:pPr>
      <w:r>
        <w:t xml:space="preserve">            EP_N4:</w:t>
      </w:r>
    </w:p>
    <w:p w14:paraId="695488CB" w14:textId="77777777" w:rsidR="00354621" w:rsidRDefault="00354621" w:rsidP="00354621">
      <w:pPr>
        <w:pStyle w:val="Code0"/>
      </w:pPr>
      <w:r>
        <w:t xml:space="preserve">              $ref: '#/components/schemas/EP_N4-Multiple'</w:t>
      </w:r>
    </w:p>
    <w:p w14:paraId="6B10D60B" w14:textId="77777777" w:rsidR="00354621" w:rsidRDefault="00354621" w:rsidP="00354621">
      <w:pPr>
        <w:pStyle w:val="Code0"/>
      </w:pPr>
      <w:r>
        <w:t xml:space="preserve">    </w:t>
      </w:r>
      <w:proofErr w:type="spellStart"/>
      <w:r>
        <w:t>PcfFunction</w:t>
      </w:r>
      <w:proofErr w:type="spellEnd"/>
      <w:r>
        <w:t>-Single:</w:t>
      </w:r>
    </w:p>
    <w:p w14:paraId="7FF05F53" w14:textId="77777777" w:rsidR="00354621" w:rsidRDefault="00354621" w:rsidP="00354621">
      <w:pPr>
        <w:pStyle w:val="Code0"/>
      </w:pPr>
      <w:r>
        <w:t xml:space="preserve">      </w:t>
      </w:r>
      <w:proofErr w:type="spellStart"/>
      <w:r>
        <w:t>allOf</w:t>
      </w:r>
      <w:proofErr w:type="spellEnd"/>
      <w:r>
        <w:t>:</w:t>
      </w:r>
    </w:p>
    <w:p w14:paraId="4385F2C1" w14:textId="77777777" w:rsidR="00354621" w:rsidRDefault="00354621" w:rsidP="00354621">
      <w:pPr>
        <w:pStyle w:val="Code0"/>
      </w:pPr>
      <w:r>
        <w:t xml:space="preserve">        - $ref: 'TS28623_GenericNrm.yaml#/components/schemas/Top'</w:t>
      </w:r>
    </w:p>
    <w:p w14:paraId="04BEBCD8" w14:textId="77777777" w:rsidR="00354621" w:rsidRDefault="00354621" w:rsidP="00354621">
      <w:pPr>
        <w:pStyle w:val="Code0"/>
      </w:pPr>
      <w:r>
        <w:t xml:space="preserve">        - type: object</w:t>
      </w:r>
    </w:p>
    <w:p w14:paraId="245F5F12" w14:textId="77777777" w:rsidR="00354621" w:rsidRDefault="00354621" w:rsidP="00354621">
      <w:pPr>
        <w:pStyle w:val="Code0"/>
      </w:pPr>
      <w:r>
        <w:t xml:space="preserve">          properties:</w:t>
      </w:r>
    </w:p>
    <w:p w14:paraId="79CEFCA5" w14:textId="77777777" w:rsidR="00354621" w:rsidRDefault="00354621" w:rsidP="00354621">
      <w:pPr>
        <w:pStyle w:val="Code0"/>
      </w:pPr>
      <w:r>
        <w:t xml:space="preserve">            attributes:</w:t>
      </w:r>
    </w:p>
    <w:p w14:paraId="14BF2E3F" w14:textId="77777777" w:rsidR="00354621" w:rsidRDefault="00354621" w:rsidP="00354621">
      <w:pPr>
        <w:pStyle w:val="Code0"/>
      </w:pPr>
      <w:r>
        <w:t xml:space="preserve">              </w:t>
      </w:r>
      <w:proofErr w:type="spellStart"/>
      <w:r>
        <w:t>allOf</w:t>
      </w:r>
      <w:proofErr w:type="spellEnd"/>
      <w:r>
        <w:t>:</w:t>
      </w:r>
    </w:p>
    <w:p w14:paraId="055DD45F" w14:textId="77777777" w:rsidR="00354621" w:rsidRDefault="00354621" w:rsidP="00354621">
      <w:pPr>
        <w:pStyle w:val="Code0"/>
      </w:pPr>
      <w:r>
        <w:t xml:space="preserve">                - $ref: 'TS28623_GenericNrm.yaml#/components/schemas/ManagedFunction-Attr'</w:t>
      </w:r>
    </w:p>
    <w:p w14:paraId="7BA8FDCD" w14:textId="77777777" w:rsidR="00354621" w:rsidRDefault="00354621" w:rsidP="00354621">
      <w:pPr>
        <w:pStyle w:val="Code0"/>
      </w:pPr>
      <w:r>
        <w:t xml:space="preserve">                - type: object</w:t>
      </w:r>
    </w:p>
    <w:p w14:paraId="1D1D91A5" w14:textId="77777777" w:rsidR="00354621" w:rsidRDefault="00354621" w:rsidP="00354621">
      <w:pPr>
        <w:pStyle w:val="Code0"/>
      </w:pPr>
      <w:r>
        <w:t xml:space="preserve">                  properties:</w:t>
      </w:r>
    </w:p>
    <w:p w14:paraId="12691746" w14:textId="77777777" w:rsidR="00354621" w:rsidRDefault="00354621" w:rsidP="00354621">
      <w:pPr>
        <w:pStyle w:val="Code0"/>
      </w:pPr>
      <w:r>
        <w:t xml:space="preserve">                    pLMNInfoList:</w:t>
      </w:r>
    </w:p>
    <w:p w14:paraId="64AE91F9" w14:textId="77777777" w:rsidR="00354621" w:rsidRDefault="00354621" w:rsidP="00354621">
      <w:pPr>
        <w:pStyle w:val="Code0"/>
      </w:pPr>
      <w:r>
        <w:t xml:space="preserve">                      $ref: 'TS28541_NrNrm.yaml#/components/schemas/</w:t>
      </w:r>
      <w:proofErr w:type="spellStart"/>
      <w:r>
        <w:t>PlmnInfoList</w:t>
      </w:r>
      <w:proofErr w:type="spellEnd"/>
      <w:r>
        <w:t>'</w:t>
      </w:r>
    </w:p>
    <w:p w14:paraId="1822EA7B" w14:textId="77777777" w:rsidR="00354621" w:rsidRDefault="00354621" w:rsidP="00354621">
      <w:pPr>
        <w:pStyle w:val="Code0"/>
      </w:pPr>
      <w:r>
        <w:t xml:space="preserve">                    </w:t>
      </w:r>
      <w:proofErr w:type="spellStart"/>
      <w:r>
        <w:t>sBIFqdn</w:t>
      </w:r>
      <w:proofErr w:type="spellEnd"/>
      <w:r>
        <w:t>:</w:t>
      </w:r>
    </w:p>
    <w:p w14:paraId="0E8A2F2D" w14:textId="77777777" w:rsidR="00354621" w:rsidRDefault="00354621" w:rsidP="00354621">
      <w:pPr>
        <w:pStyle w:val="Code0"/>
      </w:pPr>
      <w:r>
        <w:t xml:space="preserve">                      type: string</w:t>
      </w:r>
    </w:p>
    <w:p w14:paraId="6640978E" w14:textId="77777777" w:rsidR="00354621" w:rsidRDefault="00354621" w:rsidP="00354621">
      <w:pPr>
        <w:pStyle w:val="Code0"/>
      </w:pPr>
      <w:r>
        <w:t xml:space="preserve">                    </w:t>
      </w:r>
      <w:proofErr w:type="spellStart"/>
      <w:r>
        <w:t>managedNFProfile</w:t>
      </w:r>
      <w:proofErr w:type="spellEnd"/>
      <w:r>
        <w:t>:</w:t>
      </w:r>
    </w:p>
    <w:p w14:paraId="570303FE" w14:textId="77777777" w:rsidR="00354621" w:rsidRDefault="00354621" w:rsidP="00354621">
      <w:pPr>
        <w:pStyle w:val="Code0"/>
      </w:pPr>
      <w:r>
        <w:t xml:space="preserve">                      $ref: '#/components/schemas/</w:t>
      </w:r>
      <w:proofErr w:type="spellStart"/>
      <w:r>
        <w:t>ManagedNFProfile</w:t>
      </w:r>
      <w:proofErr w:type="spellEnd"/>
      <w:r>
        <w:t>'</w:t>
      </w:r>
    </w:p>
    <w:p w14:paraId="29BD0636" w14:textId="77777777" w:rsidR="00354621" w:rsidRDefault="00354621" w:rsidP="00354621">
      <w:pPr>
        <w:pStyle w:val="Code0"/>
      </w:pPr>
      <w:r>
        <w:t xml:space="preserve">                    </w:t>
      </w:r>
      <w:proofErr w:type="spellStart"/>
      <w:r>
        <w:t>commModelList</w:t>
      </w:r>
      <w:proofErr w:type="spellEnd"/>
      <w:r>
        <w:t>:</w:t>
      </w:r>
    </w:p>
    <w:p w14:paraId="53A3FE69" w14:textId="77777777" w:rsidR="00354621" w:rsidRDefault="00354621" w:rsidP="00354621">
      <w:pPr>
        <w:pStyle w:val="Code0"/>
      </w:pPr>
      <w:r>
        <w:t xml:space="preserve">                      $ref: '#/components/schemas/</w:t>
      </w:r>
      <w:proofErr w:type="spellStart"/>
      <w:r>
        <w:t>CommModelList</w:t>
      </w:r>
      <w:proofErr w:type="spellEnd"/>
      <w:r>
        <w:t>'</w:t>
      </w:r>
    </w:p>
    <w:p w14:paraId="5563F635" w14:textId="77777777" w:rsidR="00354621" w:rsidRDefault="00354621" w:rsidP="00354621">
      <w:pPr>
        <w:pStyle w:val="Code0"/>
      </w:pPr>
      <w:r>
        <w:t xml:space="preserve">                    </w:t>
      </w:r>
      <w:proofErr w:type="spellStart"/>
      <w:r>
        <w:t>groupId</w:t>
      </w:r>
      <w:proofErr w:type="spellEnd"/>
      <w:r>
        <w:t>:</w:t>
      </w:r>
    </w:p>
    <w:p w14:paraId="76E936F4" w14:textId="77777777" w:rsidR="00354621" w:rsidRDefault="00354621" w:rsidP="00354621">
      <w:pPr>
        <w:pStyle w:val="Code0"/>
      </w:pPr>
      <w:r>
        <w:t xml:space="preserve">                      type: string</w:t>
      </w:r>
    </w:p>
    <w:p w14:paraId="6BEE1777" w14:textId="77777777" w:rsidR="00354621" w:rsidRDefault="00354621" w:rsidP="00354621">
      <w:pPr>
        <w:pStyle w:val="Code0"/>
      </w:pPr>
      <w:r>
        <w:t xml:space="preserve">                    </w:t>
      </w:r>
      <w:proofErr w:type="spellStart"/>
      <w:r>
        <w:t>dnnList</w:t>
      </w:r>
      <w:proofErr w:type="spellEnd"/>
      <w:r>
        <w:t>:</w:t>
      </w:r>
    </w:p>
    <w:p w14:paraId="28070E91" w14:textId="77777777" w:rsidR="00354621" w:rsidRDefault="00354621" w:rsidP="00354621">
      <w:pPr>
        <w:pStyle w:val="Code0"/>
      </w:pPr>
      <w:r>
        <w:t xml:space="preserve">                      type: array</w:t>
      </w:r>
    </w:p>
    <w:p w14:paraId="31C69E87" w14:textId="77777777" w:rsidR="00354621" w:rsidRDefault="00354621" w:rsidP="00354621">
      <w:pPr>
        <w:pStyle w:val="Code0"/>
      </w:pPr>
      <w:r>
        <w:t xml:space="preserve">                      items:</w:t>
      </w:r>
    </w:p>
    <w:p w14:paraId="2BBC7052" w14:textId="77777777" w:rsidR="00354621" w:rsidRDefault="00354621" w:rsidP="00354621">
      <w:pPr>
        <w:pStyle w:val="Code0"/>
      </w:pPr>
      <w:r>
        <w:t xml:space="preserve">                        type: string</w:t>
      </w:r>
    </w:p>
    <w:p w14:paraId="772DB401" w14:textId="77777777" w:rsidR="00354621" w:rsidRDefault="00354621" w:rsidP="00354621">
      <w:pPr>
        <w:pStyle w:val="Code0"/>
      </w:pPr>
      <w:r>
        <w:t xml:space="preserve">                    </w:t>
      </w:r>
      <w:proofErr w:type="spellStart"/>
      <w:r>
        <w:t>supiRanges</w:t>
      </w:r>
      <w:proofErr w:type="spellEnd"/>
      <w:r>
        <w:t>:</w:t>
      </w:r>
    </w:p>
    <w:p w14:paraId="2F5F8FBD" w14:textId="77777777" w:rsidR="00354621" w:rsidRDefault="00354621" w:rsidP="00354621">
      <w:pPr>
        <w:pStyle w:val="Code0"/>
      </w:pPr>
      <w:r>
        <w:t xml:space="preserve">                      $ref: '#/components/schemas/</w:t>
      </w:r>
      <w:proofErr w:type="spellStart"/>
      <w:r>
        <w:t>SupiRangeList</w:t>
      </w:r>
      <w:proofErr w:type="spellEnd"/>
      <w:r>
        <w:t>'</w:t>
      </w:r>
    </w:p>
    <w:p w14:paraId="001A056E" w14:textId="77777777" w:rsidR="00354621" w:rsidRDefault="00354621" w:rsidP="00354621">
      <w:pPr>
        <w:pStyle w:val="Code0"/>
      </w:pPr>
      <w:r>
        <w:t xml:space="preserve">                    </w:t>
      </w:r>
      <w:proofErr w:type="spellStart"/>
      <w:r>
        <w:t>gpsiRanges</w:t>
      </w:r>
      <w:proofErr w:type="spellEnd"/>
      <w:r>
        <w:t>:</w:t>
      </w:r>
    </w:p>
    <w:p w14:paraId="014EF02E" w14:textId="77777777" w:rsidR="00354621" w:rsidRDefault="00354621" w:rsidP="00354621">
      <w:pPr>
        <w:pStyle w:val="Code0"/>
      </w:pPr>
      <w:r>
        <w:t xml:space="preserve">                      $ref: '#/components/schemas/</w:t>
      </w:r>
      <w:proofErr w:type="spellStart"/>
      <w:r>
        <w:t>IdentityRangeList</w:t>
      </w:r>
      <w:proofErr w:type="spellEnd"/>
      <w:r>
        <w:t>'</w:t>
      </w:r>
    </w:p>
    <w:p w14:paraId="4C60D66D" w14:textId="77777777" w:rsidR="00354621" w:rsidRDefault="00354621" w:rsidP="00354621">
      <w:pPr>
        <w:pStyle w:val="Code0"/>
      </w:pPr>
      <w:r>
        <w:t xml:space="preserve">                    </w:t>
      </w:r>
      <w:proofErr w:type="spellStart"/>
      <w:r>
        <w:t>rxDiamHost</w:t>
      </w:r>
      <w:proofErr w:type="spellEnd"/>
      <w:r>
        <w:t>:</w:t>
      </w:r>
    </w:p>
    <w:p w14:paraId="3A0EE0E9" w14:textId="77777777" w:rsidR="00354621" w:rsidRDefault="00354621" w:rsidP="00354621">
      <w:pPr>
        <w:pStyle w:val="Code0"/>
      </w:pPr>
      <w:r>
        <w:t xml:space="preserve">                      type: string</w:t>
      </w:r>
    </w:p>
    <w:p w14:paraId="67D72A7A" w14:textId="77777777" w:rsidR="00354621" w:rsidRDefault="00354621" w:rsidP="00354621">
      <w:pPr>
        <w:pStyle w:val="Code0"/>
      </w:pPr>
      <w:r>
        <w:t xml:space="preserve">                    </w:t>
      </w:r>
      <w:proofErr w:type="spellStart"/>
      <w:r>
        <w:t>rxDiamRealm</w:t>
      </w:r>
      <w:proofErr w:type="spellEnd"/>
      <w:r>
        <w:t>:</w:t>
      </w:r>
    </w:p>
    <w:p w14:paraId="4485705F" w14:textId="77777777" w:rsidR="00354621" w:rsidRDefault="00354621" w:rsidP="00354621">
      <w:pPr>
        <w:pStyle w:val="Code0"/>
      </w:pPr>
      <w:r>
        <w:t xml:space="preserve">                      type: string</w:t>
      </w:r>
    </w:p>
    <w:p w14:paraId="4E34D57C" w14:textId="77777777" w:rsidR="00354621" w:rsidRDefault="00354621" w:rsidP="00354621">
      <w:pPr>
        <w:pStyle w:val="Code0"/>
      </w:pPr>
      <w:r>
        <w:t xml:space="preserve">                    v2xSupportInd:</w:t>
      </w:r>
    </w:p>
    <w:p w14:paraId="5BEEE23E" w14:textId="77777777" w:rsidR="00354621" w:rsidRDefault="00354621" w:rsidP="00354621">
      <w:pPr>
        <w:pStyle w:val="Code0"/>
      </w:pPr>
      <w:r>
        <w:t xml:space="preserve">                      type: </w:t>
      </w:r>
      <w:proofErr w:type="spellStart"/>
      <w:r>
        <w:t>boolean</w:t>
      </w:r>
      <w:proofErr w:type="spellEnd"/>
    </w:p>
    <w:p w14:paraId="766A4973" w14:textId="77777777" w:rsidR="00354621" w:rsidRDefault="00354621" w:rsidP="00354621">
      <w:pPr>
        <w:pStyle w:val="Code0"/>
      </w:pPr>
      <w:r>
        <w:t xml:space="preserve">                    </w:t>
      </w:r>
      <w:proofErr w:type="spellStart"/>
      <w:r>
        <w:t>proseSupportInd</w:t>
      </w:r>
      <w:proofErr w:type="spellEnd"/>
      <w:r>
        <w:t>:</w:t>
      </w:r>
    </w:p>
    <w:p w14:paraId="6690B451" w14:textId="77777777" w:rsidR="00354621" w:rsidRDefault="00354621" w:rsidP="00354621">
      <w:pPr>
        <w:pStyle w:val="Code0"/>
      </w:pPr>
      <w:r>
        <w:t xml:space="preserve">                      type: </w:t>
      </w:r>
      <w:proofErr w:type="spellStart"/>
      <w:r>
        <w:t>boolean</w:t>
      </w:r>
      <w:proofErr w:type="spellEnd"/>
    </w:p>
    <w:p w14:paraId="586264DC" w14:textId="77777777" w:rsidR="00354621" w:rsidRDefault="00354621" w:rsidP="00354621">
      <w:pPr>
        <w:pStyle w:val="Code0"/>
      </w:pPr>
      <w:r>
        <w:t xml:space="preserve">                    </w:t>
      </w:r>
      <w:proofErr w:type="spellStart"/>
      <w:r>
        <w:t>proseCapability</w:t>
      </w:r>
      <w:proofErr w:type="spellEnd"/>
      <w:r>
        <w:t>:</w:t>
      </w:r>
    </w:p>
    <w:p w14:paraId="51C4392B" w14:textId="77777777" w:rsidR="00354621" w:rsidRDefault="00354621" w:rsidP="00354621">
      <w:pPr>
        <w:pStyle w:val="Code0"/>
      </w:pPr>
      <w:r>
        <w:t xml:space="preserve">                      $ref: '#/components/schemas/</w:t>
      </w:r>
      <w:proofErr w:type="spellStart"/>
      <w:r>
        <w:t>ProseCapability</w:t>
      </w:r>
      <w:proofErr w:type="spellEnd"/>
      <w:r>
        <w:t>'</w:t>
      </w:r>
    </w:p>
    <w:p w14:paraId="6FD1FA04" w14:textId="77777777" w:rsidR="00354621" w:rsidRDefault="00354621" w:rsidP="00354621">
      <w:pPr>
        <w:pStyle w:val="Code0"/>
      </w:pPr>
      <w:r>
        <w:t xml:space="preserve">                    v2xCapability:</w:t>
      </w:r>
    </w:p>
    <w:p w14:paraId="65714BA9" w14:textId="77777777" w:rsidR="00354621" w:rsidRDefault="00354621" w:rsidP="00354621">
      <w:pPr>
        <w:pStyle w:val="Code0"/>
      </w:pPr>
      <w:r>
        <w:t xml:space="preserve">                      $ref: '#/components/schemas/V2xCapability'</w:t>
      </w:r>
    </w:p>
    <w:p w14:paraId="467074ED" w14:textId="77777777" w:rsidR="00354621" w:rsidRDefault="00354621" w:rsidP="00354621">
      <w:pPr>
        <w:pStyle w:val="Code0"/>
      </w:pPr>
      <w:r>
        <w:t xml:space="preserve">                    configurable5QISetRef:</w:t>
      </w:r>
    </w:p>
    <w:p w14:paraId="63427C77" w14:textId="77777777" w:rsidR="00354621" w:rsidRDefault="00354621" w:rsidP="00354621">
      <w:pPr>
        <w:pStyle w:val="Code0"/>
      </w:pPr>
      <w:r>
        <w:t xml:space="preserve">                      $ref: 'TS28623_ComDefs.yaml#/components/schemas/</w:t>
      </w:r>
      <w:proofErr w:type="spellStart"/>
      <w:r>
        <w:t>Dn</w:t>
      </w:r>
      <w:proofErr w:type="spellEnd"/>
      <w:r>
        <w:t>'</w:t>
      </w:r>
    </w:p>
    <w:p w14:paraId="08ADCF4E" w14:textId="77777777" w:rsidR="00354621" w:rsidRDefault="00354621" w:rsidP="00354621">
      <w:pPr>
        <w:pStyle w:val="Code0"/>
      </w:pPr>
      <w:r>
        <w:t xml:space="preserve">                    dynamic5QISetRef:</w:t>
      </w:r>
    </w:p>
    <w:p w14:paraId="0EF6904C" w14:textId="77777777" w:rsidR="00354621" w:rsidRDefault="00354621" w:rsidP="00354621">
      <w:pPr>
        <w:pStyle w:val="Code0"/>
      </w:pPr>
      <w:r>
        <w:t xml:space="preserve">                      $ref: 'TS28623_ComDefs.yaml#/components/schemas/</w:t>
      </w:r>
      <w:proofErr w:type="spellStart"/>
      <w:r>
        <w:t>Dn</w:t>
      </w:r>
      <w:proofErr w:type="spellEnd"/>
      <w:r>
        <w:t>'</w:t>
      </w:r>
    </w:p>
    <w:p w14:paraId="240A667D" w14:textId="77777777" w:rsidR="00354621" w:rsidRDefault="00354621" w:rsidP="00354621">
      <w:pPr>
        <w:pStyle w:val="Code0"/>
      </w:pPr>
      <w:r>
        <w:t xml:space="preserve">                    </w:t>
      </w:r>
      <w:proofErr w:type="spellStart"/>
      <w:r>
        <w:t>supportedBMOList</w:t>
      </w:r>
      <w:proofErr w:type="spellEnd"/>
      <w:r>
        <w:t>:</w:t>
      </w:r>
    </w:p>
    <w:p w14:paraId="3E0A89B3" w14:textId="77777777" w:rsidR="00354621" w:rsidRDefault="00354621" w:rsidP="00354621">
      <w:pPr>
        <w:pStyle w:val="Code0"/>
      </w:pPr>
      <w:r>
        <w:t xml:space="preserve">                      $ref: '#/components/schemas/</w:t>
      </w:r>
      <w:proofErr w:type="spellStart"/>
      <w:r>
        <w:t>SupportedBMOList</w:t>
      </w:r>
      <w:proofErr w:type="spellEnd"/>
      <w:r>
        <w:t>'</w:t>
      </w:r>
    </w:p>
    <w:p w14:paraId="35516C06" w14:textId="77777777" w:rsidR="00354621" w:rsidRDefault="00354621" w:rsidP="00354621">
      <w:pPr>
        <w:pStyle w:val="Code0"/>
      </w:pPr>
      <w:r>
        <w:t xml:space="preserve">        - $ref: 'TS28623_GenericNrm.yaml#/components/schemas/ManagedFunction-ncO'</w:t>
      </w:r>
    </w:p>
    <w:p w14:paraId="0FA9ED69" w14:textId="77777777" w:rsidR="00354621" w:rsidRDefault="00354621" w:rsidP="00354621">
      <w:pPr>
        <w:pStyle w:val="Code0"/>
      </w:pPr>
      <w:r>
        <w:t xml:space="preserve">        - type: object</w:t>
      </w:r>
    </w:p>
    <w:p w14:paraId="050596B6" w14:textId="77777777" w:rsidR="00354621" w:rsidRDefault="00354621" w:rsidP="00354621">
      <w:pPr>
        <w:pStyle w:val="Code0"/>
      </w:pPr>
      <w:r>
        <w:t xml:space="preserve">          properties:</w:t>
      </w:r>
    </w:p>
    <w:p w14:paraId="4273751F" w14:textId="77777777" w:rsidR="00354621" w:rsidRDefault="00354621" w:rsidP="00354621">
      <w:pPr>
        <w:pStyle w:val="Code0"/>
      </w:pPr>
      <w:r>
        <w:t xml:space="preserve">            EP_N5:</w:t>
      </w:r>
    </w:p>
    <w:p w14:paraId="6260F828" w14:textId="77777777" w:rsidR="00354621" w:rsidRDefault="00354621" w:rsidP="00354621">
      <w:pPr>
        <w:pStyle w:val="Code0"/>
      </w:pPr>
      <w:r>
        <w:t xml:space="preserve">              $ref: '#/components/schemas/EP_N5-Multiple'</w:t>
      </w:r>
    </w:p>
    <w:p w14:paraId="3D1D04D4" w14:textId="77777777" w:rsidR="00354621" w:rsidRDefault="00354621" w:rsidP="00354621">
      <w:pPr>
        <w:pStyle w:val="Code0"/>
      </w:pPr>
      <w:r>
        <w:t xml:space="preserve">            EP_N7:</w:t>
      </w:r>
    </w:p>
    <w:p w14:paraId="1D4EFAE1" w14:textId="77777777" w:rsidR="00354621" w:rsidRDefault="00354621" w:rsidP="00354621">
      <w:pPr>
        <w:pStyle w:val="Code0"/>
      </w:pPr>
      <w:r>
        <w:t xml:space="preserve">              $ref: '#/components/schemas/EP_N7-Multiple'</w:t>
      </w:r>
    </w:p>
    <w:p w14:paraId="79FB569D" w14:textId="77777777" w:rsidR="00354621" w:rsidRDefault="00354621" w:rsidP="00354621">
      <w:pPr>
        <w:pStyle w:val="Code0"/>
      </w:pPr>
      <w:r>
        <w:t xml:space="preserve">            EP_N15:</w:t>
      </w:r>
    </w:p>
    <w:p w14:paraId="3A36ACD0" w14:textId="77777777" w:rsidR="00354621" w:rsidRDefault="00354621" w:rsidP="00354621">
      <w:pPr>
        <w:pStyle w:val="Code0"/>
      </w:pPr>
      <w:r>
        <w:t xml:space="preserve">              $ref: '#/components/schemas/EP_N15-Multiple'</w:t>
      </w:r>
    </w:p>
    <w:p w14:paraId="5E907111" w14:textId="77777777" w:rsidR="00354621" w:rsidRDefault="00354621" w:rsidP="00354621">
      <w:pPr>
        <w:pStyle w:val="Code0"/>
      </w:pPr>
      <w:r>
        <w:t xml:space="preserve">            EP_N16:</w:t>
      </w:r>
    </w:p>
    <w:p w14:paraId="664E7A48" w14:textId="77777777" w:rsidR="00354621" w:rsidRDefault="00354621" w:rsidP="00354621">
      <w:pPr>
        <w:pStyle w:val="Code0"/>
      </w:pPr>
      <w:r>
        <w:t xml:space="preserve">              $ref: '#/components/schemas/EP_N16-Multiple'</w:t>
      </w:r>
    </w:p>
    <w:p w14:paraId="6BB60594" w14:textId="77777777" w:rsidR="00354621" w:rsidRDefault="00354621" w:rsidP="00354621">
      <w:pPr>
        <w:pStyle w:val="Code0"/>
      </w:pPr>
      <w:r>
        <w:t xml:space="preserve">            </w:t>
      </w:r>
      <w:proofErr w:type="spellStart"/>
      <w:r>
        <w:t>EP_Rx</w:t>
      </w:r>
      <w:proofErr w:type="spellEnd"/>
      <w:r>
        <w:t>:</w:t>
      </w:r>
    </w:p>
    <w:p w14:paraId="4100EE69" w14:textId="77777777" w:rsidR="00354621" w:rsidRDefault="00354621" w:rsidP="00354621">
      <w:pPr>
        <w:pStyle w:val="Code0"/>
      </w:pPr>
      <w:r>
        <w:t xml:space="preserve">              $ref: '#/components/schemas/</w:t>
      </w:r>
      <w:proofErr w:type="spellStart"/>
      <w:r>
        <w:t>EP_Rx</w:t>
      </w:r>
      <w:proofErr w:type="spellEnd"/>
      <w:r>
        <w:t>-Multiple'</w:t>
      </w:r>
    </w:p>
    <w:p w14:paraId="5BC6FE7F" w14:textId="77777777" w:rsidR="00354621" w:rsidRDefault="00354621" w:rsidP="00354621">
      <w:pPr>
        <w:pStyle w:val="Code0"/>
      </w:pPr>
      <w:r>
        <w:t xml:space="preserve">            </w:t>
      </w:r>
      <w:proofErr w:type="spellStart"/>
      <w:r>
        <w:t>PredefinedPccRuleSet</w:t>
      </w:r>
      <w:proofErr w:type="spellEnd"/>
      <w:r>
        <w:t>:</w:t>
      </w:r>
    </w:p>
    <w:p w14:paraId="7C1E2B7E" w14:textId="77777777" w:rsidR="00354621" w:rsidRDefault="00354621" w:rsidP="00354621">
      <w:pPr>
        <w:pStyle w:val="Code0"/>
      </w:pPr>
      <w:r>
        <w:t xml:space="preserve">              $ref: '#/components/schemas/</w:t>
      </w:r>
      <w:proofErr w:type="spellStart"/>
      <w:r>
        <w:t>PredefinedPccRuleSet</w:t>
      </w:r>
      <w:proofErr w:type="spellEnd"/>
      <w:r>
        <w:t>-Single'</w:t>
      </w:r>
    </w:p>
    <w:p w14:paraId="2C778D6A" w14:textId="77777777" w:rsidR="00354621" w:rsidRDefault="00354621" w:rsidP="00354621">
      <w:pPr>
        <w:pStyle w:val="Code0"/>
      </w:pPr>
    </w:p>
    <w:p w14:paraId="0178F31A" w14:textId="77777777" w:rsidR="00354621" w:rsidRDefault="00354621" w:rsidP="00354621">
      <w:pPr>
        <w:pStyle w:val="Code0"/>
      </w:pPr>
      <w:r>
        <w:t xml:space="preserve">    </w:t>
      </w:r>
      <w:proofErr w:type="spellStart"/>
      <w:r>
        <w:t>AusfFunction</w:t>
      </w:r>
      <w:proofErr w:type="spellEnd"/>
      <w:r>
        <w:t>-Single:</w:t>
      </w:r>
    </w:p>
    <w:p w14:paraId="1812ECE3" w14:textId="77777777" w:rsidR="00354621" w:rsidRDefault="00354621" w:rsidP="00354621">
      <w:pPr>
        <w:pStyle w:val="Code0"/>
      </w:pPr>
      <w:r>
        <w:t xml:space="preserve">      </w:t>
      </w:r>
      <w:proofErr w:type="spellStart"/>
      <w:r>
        <w:t>allOf</w:t>
      </w:r>
      <w:proofErr w:type="spellEnd"/>
      <w:r>
        <w:t>:</w:t>
      </w:r>
    </w:p>
    <w:p w14:paraId="29167C09" w14:textId="77777777" w:rsidR="00354621" w:rsidRDefault="00354621" w:rsidP="00354621">
      <w:pPr>
        <w:pStyle w:val="Code0"/>
      </w:pPr>
      <w:r>
        <w:t xml:space="preserve">        - $ref: 'TS28623_GenericNrm.yaml#/components/schemas/Top'</w:t>
      </w:r>
    </w:p>
    <w:p w14:paraId="5EA133C1" w14:textId="77777777" w:rsidR="00354621" w:rsidRDefault="00354621" w:rsidP="00354621">
      <w:pPr>
        <w:pStyle w:val="Code0"/>
      </w:pPr>
      <w:r>
        <w:t xml:space="preserve">        - type: object</w:t>
      </w:r>
    </w:p>
    <w:p w14:paraId="694B6A6F" w14:textId="77777777" w:rsidR="00354621" w:rsidRDefault="00354621" w:rsidP="00354621">
      <w:pPr>
        <w:pStyle w:val="Code0"/>
      </w:pPr>
      <w:r>
        <w:t xml:space="preserve">          properties:</w:t>
      </w:r>
    </w:p>
    <w:p w14:paraId="0D3F1B77" w14:textId="77777777" w:rsidR="00354621" w:rsidRDefault="00354621" w:rsidP="00354621">
      <w:pPr>
        <w:pStyle w:val="Code0"/>
      </w:pPr>
      <w:r>
        <w:t xml:space="preserve">            attributes:</w:t>
      </w:r>
    </w:p>
    <w:p w14:paraId="490D505D" w14:textId="77777777" w:rsidR="00354621" w:rsidRDefault="00354621" w:rsidP="00354621">
      <w:pPr>
        <w:pStyle w:val="Code0"/>
      </w:pPr>
      <w:r>
        <w:t xml:space="preserve">              </w:t>
      </w:r>
      <w:proofErr w:type="spellStart"/>
      <w:r>
        <w:t>allOf</w:t>
      </w:r>
      <w:proofErr w:type="spellEnd"/>
      <w:r>
        <w:t>:</w:t>
      </w:r>
    </w:p>
    <w:p w14:paraId="1ED0D91A" w14:textId="77777777" w:rsidR="00354621" w:rsidRDefault="00354621" w:rsidP="00354621">
      <w:pPr>
        <w:pStyle w:val="Code0"/>
      </w:pPr>
      <w:r>
        <w:t xml:space="preserve">                - $ref: 'TS28623_GenericNrm.yaml#/components/schemas/ManagedFunction-Attr'</w:t>
      </w:r>
    </w:p>
    <w:p w14:paraId="4D2581B4" w14:textId="77777777" w:rsidR="00354621" w:rsidRDefault="00354621" w:rsidP="00354621">
      <w:pPr>
        <w:pStyle w:val="Code0"/>
      </w:pPr>
      <w:r>
        <w:t xml:space="preserve">                - type: object</w:t>
      </w:r>
    </w:p>
    <w:p w14:paraId="32EDA644" w14:textId="77777777" w:rsidR="00354621" w:rsidRDefault="00354621" w:rsidP="00354621">
      <w:pPr>
        <w:pStyle w:val="Code0"/>
      </w:pPr>
      <w:r>
        <w:t xml:space="preserve">                  properties:</w:t>
      </w:r>
    </w:p>
    <w:p w14:paraId="62104A4E" w14:textId="77777777" w:rsidR="00354621" w:rsidRDefault="00354621" w:rsidP="00354621">
      <w:pPr>
        <w:pStyle w:val="Code0"/>
      </w:pPr>
      <w:r>
        <w:t xml:space="preserve">                    </w:t>
      </w:r>
      <w:proofErr w:type="spellStart"/>
      <w:r>
        <w:t>plmnIdList</w:t>
      </w:r>
      <w:proofErr w:type="spellEnd"/>
      <w:r>
        <w:t>:</w:t>
      </w:r>
    </w:p>
    <w:p w14:paraId="25FF76BE" w14:textId="77777777" w:rsidR="00354621" w:rsidRDefault="00354621" w:rsidP="00354621">
      <w:pPr>
        <w:pStyle w:val="Code0"/>
      </w:pPr>
      <w:r>
        <w:t xml:space="preserve">                      $ref: 'TS28541_NrNrm.yaml#/components/schemas/</w:t>
      </w:r>
      <w:proofErr w:type="spellStart"/>
      <w:r>
        <w:t>PlmnIdList</w:t>
      </w:r>
      <w:proofErr w:type="spellEnd"/>
      <w:r>
        <w:t>'</w:t>
      </w:r>
    </w:p>
    <w:p w14:paraId="547B19C9" w14:textId="77777777" w:rsidR="00354621" w:rsidRDefault="00354621" w:rsidP="00354621">
      <w:pPr>
        <w:pStyle w:val="Code0"/>
      </w:pPr>
      <w:r>
        <w:t xml:space="preserve">                    </w:t>
      </w:r>
      <w:proofErr w:type="spellStart"/>
      <w:r>
        <w:t>sBIFqdn</w:t>
      </w:r>
      <w:proofErr w:type="spellEnd"/>
      <w:r>
        <w:t>:</w:t>
      </w:r>
    </w:p>
    <w:p w14:paraId="119907CB" w14:textId="77777777" w:rsidR="00354621" w:rsidRDefault="00354621" w:rsidP="00354621">
      <w:pPr>
        <w:pStyle w:val="Code0"/>
      </w:pPr>
      <w:r>
        <w:t xml:space="preserve">                      type: string</w:t>
      </w:r>
    </w:p>
    <w:p w14:paraId="36CCAD12" w14:textId="77777777" w:rsidR="00354621" w:rsidRDefault="00354621" w:rsidP="00354621">
      <w:pPr>
        <w:pStyle w:val="Code0"/>
      </w:pPr>
      <w:r>
        <w:t xml:space="preserve">                    </w:t>
      </w:r>
      <w:proofErr w:type="spellStart"/>
      <w:r>
        <w:t>snssaiList</w:t>
      </w:r>
      <w:proofErr w:type="spellEnd"/>
      <w:r>
        <w:t>:</w:t>
      </w:r>
    </w:p>
    <w:p w14:paraId="65185976" w14:textId="77777777" w:rsidR="00354621" w:rsidRDefault="00354621" w:rsidP="00354621">
      <w:pPr>
        <w:pStyle w:val="Code0"/>
      </w:pPr>
      <w:r>
        <w:t xml:space="preserve">                      $ref: '#/components/schemas/</w:t>
      </w:r>
      <w:proofErr w:type="spellStart"/>
      <w:r>
        <w:t>SnssaiList</w:t>
      </w:r>
      <w:proofErr w:type="spellEnd"/>
      <w:r>
        <w:t>'</w:t>
      </w:r>
    </w:p>
    <w:p w14:paraId="722D0078" w14:textId="77777777" w:rsidR="00354621" w:rsidRDefault="00354621" w:rsidP="00354621">
      <w:pPr>
        <w:pStyle w:val="Code0"/>
      </w:pPr>
      <w:r>
        <w:t xml:space="preserve">                    </w:t>
      </w:r>
      <w:proofErr w:type="spellStart"/>
      <w:r>
        <w:t>managedNFProfile</w:t>
      </w:r>
      <w:proofErr w:type="spellEnd"/>
      <w:r>
        <w:t>:</w:t>
      </w:r>
    </w:p>
    <w:p w14:paraId="4377FE6B" w14:textId="77777777" w:rsidR="00354621" w:rsidRDefault="00354621" w:rsidP="00354621">
      <w:pPr>
        <w:pStyle w:val="Code0"/>
      </w:pPr>
      <w:r>
        <w:t xml:space="preserve">                      $ref: '#/components/schemas/</w:t>
      </w:r>
      <w:proofErr w:type="spellStart"/>
      <w:r>
        <w:t>ManagedNFProfile</w:t>
      </w:r>
      <w:proofErr w:type="spellEnd"/>
      <w:r>
        <w:t>'</w:t>
      </w:r>
    </w:p>
    <w:p w14:paraId="6D682E67" w14:textId="77777777" w:rsidR="00354621" w:rsidRDefault="00354621" w:rsidP="00354621">
      <w:pPr>
        <w:pStyle w:val="Code0"/>
      </w:pPr>
      <w:r>
        <w:t xml:space="preserve">                    </w:t>
      </w:r>
      <w:proofErr w:type="spellStart"/>
      <w:r>
        <w:t>commModelList</w:t>
      </w:r>
      <w:proofErr w:type="spellEnd"/>
      <w:r>
        <w:t>:</w:t>
      </w:r>
    </w:p>
    <w:p w14:paraId="50C915F6" w14:textId="77777777" w:rsidR="00354621" w:rsidRDefault="00354621" w:rsidP="00354621">
      <w:pPr>
        <w:pStyle w:val="Code0"/>
      </w:pPr>
      <w:r>
        <w:t xml:space="preserve">                      $ref: '#/components/schemas/</w:t>
      </w:r>
      <w:proofErr w:type="spellStart"/>
      <w:r>
        <w:t>CommModelList</w:t>
      </w:r>
      <w:proofErr w:type="spellEnd"/>
      <w:r>
        <w:t>'</w:t>
      </w:r>
    </w:p>
    <w:p w14:paraId="4D5C519D" w14:textId="77777777" w:rsidR="00354621" w:rsidRDefault="00354621" w:rsidP="00354621">
      <w:pPr>
        <w:pStyle w:val="Code0"/>
      </w:pPr>
      <w:r>
        <w:t xml:space="preserve">        - $ref: 'TS28623_GenericNrm.yaml#/components/schemas/ManagedFunction-ncO'</w:t>
      </w:r>
    </w:p>
    <w:p w14:paraId="69B3C64E" w14:textId="77777777" w:rsidR="00354621" w:rsidRDefault="00354621" w:rsidP="00354621">
      <w:pPr>
        <w:pStyle w:val="Code0"/>
      </w:pPr>
      <w:r>
        <w:t xml:space="preserve">        - type: object</w:t>
      </w:r>
    </w:p>
    <w:p w14:paraId="30CB891C" w14:textId="77777777" w:rsidR="00354621" w:rsidRDefault="00354621" w:rsidP="00354621">
      <w:pPr>
        <w:pStyle w:val="Code0"/>
      </w:pPr>
      <w:r>
        <w:t xml:space="preserve">          properties:</w:t>
      </w:r>
    </w:p>
    <w:p w14:paraId="0B57CACC" w14:textId="77777777" w:rsidR="00354621" w:rsidRDefault="00354621" w:rsidP="00354621">
      <w:pPr>
        <w:pStyle w:val="Code0"/>
      </w:pPr>
      <w:r>
        <w:t xml:space="preserve">            EP_N12:</w:t>
      </w:r>
    </w:p>
    <w:p w14:paraId="420B9C7F" w14:textId="77777777" w:rsidR="00354621" w:rsidRDefault="00354621" w:rsidP="00354621">
      <w:pPr>
        <w:pStyle w:val="Code0"/>
      </w:pPr>
      <w:r>
        <w:t xml:space="preserve">              $ref: '#/components/schemas/EP_N12-Multiple'</w:t>
      </w:r>
    </w:p>
    <w:p w14:paraId="527F8A4E" w14:textId="77777777" w:rsidR="00354621" w:rsidRDefault="00354621" w:rsidP="00354621">
      <w:pPr>
        <w:pStyle w:val="Code0"/>
      </w:pPr>
      <w:r>
        <w:t xml:space="preserve">            EP_N13:</w:t>
      </w:r>
    </w:p>
    <w:p w14:paraId="01E9A7D5" w14:textId="77777777" w:rsidR="00354621" w:rsidRDefault="00354621" w:rsidP="00354621">
      <w:pPr>
        <w:pStyle w:val="Code0"/>
      </w:pPr>
      <w:r>
        <w:t xml:space="preserve">              $ref: '#/components/schemas/EP_N13-Multiple'</w:t>
      </w:r>
    </w:p>
    <w:p w14:paraId="7BD85384" w14:textId="77777777" w:rsidR="00354621" w:rsidRDefault="00354621" w:rsidP="00354621">
      <w:pPr>
        <w:pStyle w:val="Code0"/>
      </w:pPr>
      <w:r>
        <w:t xml:space="preserve">    </w:t>
      </w:r>
      <w:proofErr w:type="spellStart"/>
      <w:r>
        <w:t>UdmFunction</w:t>
      </w:r>
      <w:proofErr w:type="spellEnd"/>
      <w:r>
        <w:t>-Single:</w:t>
      </w:r>
    </w:p>
    <w:p w14:paraId="3508F78D" w14:textId="77777777" w:rsidR="00354621" w:rsidRDefault="00354621" w:rsidP="00354621">
      <w:pPr>
        <w:pStyle w:val="Code0"/>
      </w:pPr>
      <w:r>
        <w:t xml:space="preserve">      </w:t>
      </w:r>
      <w:proofErr w:type="spellStart"/>
      <w:r>
        <w:t>allOf</w:t>
      </w:r>
      <w:proofErr w:type="spellEnd"/>
      <w:r>
        <w:t>:</w:t>
      </w:r>
    </w:p>
    <w:p w14:paraId="340DABB9" w14:textId="77777777" w:rsidR="00354621" w:rsidRDefault="00354621" w:rsidP="00354621">
      <w:pPr>
        <w:pStyle w:val="Code0"/>
      </w:pPr>
      <w:r>
        <w:t xml:space="preserve">        - $ref: 'TS28623_GenericNrm.yaml#/components/schemas/Top'</w:t>
      </w:r>
    </w:p>
    <w:p w14:paraId="0B81A756" w14:textId="77777777" w:rsidR="00354621" w:rsidRDefault="00354621" w:rsidP="00354621">
      <w:pPr>
        <w:pStyle w:val="Code0"/>
      </w:pPr>
      <w:r>
        <w:t xml:space="preserve">        - type: object</w:t>
      </w:r>
    </w:p>
    <w:p w14:paraId="07FD3A87" w14:textId="77777777" w:rsidR="00354621" w:rsidRDefault="00354621" w:rsidP="00354621">
      <w:pPr>
        <w:pStyle w:val="Code0"/>
      </w:pPr>
      <w:r>
        <w:t xml:space="preserve">          properties:</w:t>
      </w:r>
    </w:p>
    <w:p w14:paraId="18BB0DEF" w14:textId="77777777" w:rsidR="00354621" w:rsidRDefault="00354621" w:rsidP="00354621">
      <w:pPr>
        <w:pStyle w:val="Code0"/>
      </w:pPr>
      <w:r>
        <w:t xml:space="preserve">            attributes:</w:t>
      </w:r>
    </w:p>
    <w:p w14:paraId="5B1248D6" w14:textId="77777777" w:rsidR="00354621" w:rsidRDefault="00354621" w:rsidP="00354621">
      <w:pPr>
        <w:pStyle w:val="Code0"/>
      </w:pPr>
      <w:r>
        <w:t xml:space="preserve">              </w:t>
      </w:r>
      <w:proofErr w:type="spellStart"/>
      <w:r>
        <w:t>allOf</w:t>
      </w:r>
      <w:proofErr w:type="spellEnd"/>
      <w:r>
        <w:t>:</w:t>
      </w:r>
    </w:p>
    <w:p w14:paraId="678130BA" w14:textId="77777777" w:rsidR="00354621" w:rsidRDefault="00354621" w:rsidP="00354621">
      <w:pPr>
        <w:pStyle w:val="Code0"/>
      </w:pPr>
      <w:r>
        <w:t xml:space="preserve">                - $ref: 'TS28623_GenericNrm.yaml#/components/schemas/ManagedFunction-Attr'</w:t>
      </w:r>
    </w:p>
    <w:p w14:paraId="62373A7E" w14:textId="77777777" w:rsidR="00354621" w:rsidRDefault="00354621" w:rsidP="00354621">
      <w:pPr>
        <w:pStyle w:val="Code0"/>
      </w:pPr>
      <w:r>
        <w:t xml:space="preserve">                - type: object</w:t>
      </w:r>
    </w:p>
    <w:p w14:paraId="7BCBD554" w14:textId="77777777" w:rsidR="00354621" w:rsidRDefault="00354621" w:rsidP="00354621">
      <w:pPr>
        <w:pStyle w:val="Code0"/>
      </w:pPr>
      <w:r>
        <w:t xml:space="preserve">                  properties:</w:t>
      </w:r>
    </w:p>
    <w:p w14:paraId="55C3E463" w14:textId="77777777" w:rsidR="00354621" w:rsidRDefault="00354621" w:rsidP="00354621">
      <w:pPr>
        <w:pStyle w:val="Code0"/>
      </w:pPr>
      <w:r>
        <w:t xml:space="preserve">                    pLMNInfoList:</w:t>
      </w:r>
    </w:p>
    <w:p w14:paraId="571D80F5" w14:textId="77777777" w:rsidR="00354621" w:rsidRDefault="00354621" w:rsidP="00354621">
      <w:pPr>
        <w:pStyle w:val="Code0"/>
      </w:pPr>
      <w:r>
        <w:t xml:space="preserve">                      $ref: 'TS28541_NrNrm.yaml#/components/schemas/</w:t>
      </w:r>
      <w:proofErr w:type="spellStart"/>
      <w:r>
        <w:t>PlmnInfoList</w:t>
      </w:r>
      <w:proofErr w:type="spellEnd"/>
      <w:r>
        <w:t>'</w:t>
      </w:r>
    </w:p>
    <w:p w14:paraId="21E90C6D" w14:textId="77777777" w:rsidR="00354621" w:rsidRDefault="00354621" w:rsidP="00354621">
      <w:pPr>
        <w:pStyle w:val="Code0"/>
      </w:pPr>
      <w:r>
        <w:t xml:space="preserve">                    </w:t>
      </w:r>
      <w:proofErr w:type="spellStart"/>
      <w:r>
        <w:t>sBIFqdn</w:t>
      </w:r>
      <w:proofErr w:type="spellEnd"/>
      <w:r>
        <w:t>:</w:t>
      </w:r>
    </w:p>
    <w:p w14:paraId="048E67C6" w14:textId="77777777" w:rsidR="00354621" w:rsidRDefault="00354621" w:rsidP="00354621">
      <w:pPr>
        <w:pStyle w:val="Code0"/>
      </w:pPr>
      <w:r>
        <w:t xml:space="preserve">                      type: string</w:t>
      </w:r>
    </w:p>
    <w:p w14:paraId="662FD6EB" w14:textId="77777777" w:rsidR="00354621" w:rsidRDefault="00354621" w:rsidP="00354621">
      <w:pPr>
        <w:pStyle w:val="Code0"/>
      </w:pPr>
      <w:r>
        <w:t xml:space="preserve">                    </w:t>
      </w:r>
      <w:proofErr w:type="spellStart"/>
      <w:r>
        <w:t>managedNFProfile</w:t>
      </w:r>
      <w:proofErr w:type="spellEnd"/>
      <w:r>
        <w:t>:</w:t>
      </w:r>
    </w:p>
    <w:p w14:paraId="5454D3DB" w14:textId="77777777" w:rsidR="00354621" w:rsidRDefault="00354621" w:rsidP="00354621">
      <w:pPr>
        <w:pStyle w:val="Code0"/>
      </w:pPr>
      <w:r>
        <w:t xml:space="preserve">                      $ref: '#/components/schemas/</w:t>
      </w:r>
      <w:proofErr w:type="spellStart"/>
      <w:r>
        <w:t>ManagedNFProfile</w:t>
      </w:r>
      <w:proofErr w:type="spellEnd"/>
      <w:r>
        <w:t>'</w:t>
      </w:r>
    </w:p>
    <w:p w14:paraId="55505445" w14:textId="77777777" w:rsidR="00354621" w:rsidRDefault="00354621" w:rsidP="00354621">
      <w:pPr>
        <w:pStyle w:val="Code0"/>
      </w:pPr>
      <w:r>
        <w:t xml:space="preserve">                    </w:t>
      </w:r>
      <w:proofErr w:type="spellStart"/>
      <w:r>
        <w:t>commModelList</w:t>
      </w:r>
      <w:proofErr w:type="spellEnd"/>
      <w:r>
        <w:t>:</w:t>
      </w:r>
    </w:p>
    <w:p w14:paraId="05BDC17F" w14:textId="77777777" w:rsidR="00354621" w:rsidRDefault="00354621" w:rsidP="00354621">
      <w:pPr>
        <w:pStyle w:val="Code0"/>
      </w:pPr>
      <w:r>
        <w:t xml:space="preserve">                      $ref: '#/components/schemas/</w:t>
      </w:r>
      <w:proofErr w:type="spellStart"/>
      <w:r>
        <w:t>CommModelList</w:t>
      </w:r>
      <w:proofErr w:type="spellEnd"/>
      <w:r>
        <w:t>'</w:t>
      </w:r>
    </w:p>
    <w:p w14:paraId="5BB4E43A" w14:textId="77777777" w:rsidR="00354621" w:rsidRDefault="00354621" w:rsidP="00354621">
      <w:pPr>
        <w:pStyle w:val="Code0"/>
      </w:pPr>
      <w:r>
        <w:t xml:space="preserve">                    </w:t>
      </w:r>
      <w:proofErr w:type="spellStart"/>
      <w:r>
        <w:t>eCSAddrConfigInfo</w:t>
      </w:r>
      <w:proofErr w:type="spellEnd"/>
      <w:r>
        <w:t>:</w:t>
      </w:r>
    </w:p>
    <w:p w14:paraId="45A45CA9" w14:textId="77777777" w:rsidR="00354621" w:rsidRDefault="00354621" w:rsidP="00354621">
      <w:pPr>
        <w:pStyle w:val="Code0"/>
      </w:pPr>
      <w:r>
        <w:t xml:space="preserve">                      $ref: '#/components/schemas/</w:t>
      </w:r>
      <w:proofErr w:type="spellStart"/>
      <w:r>
        <w:t>ECSAddrConfigInfo</w:t>
      </w:r>
      <w:proofErr w:type="spellEnd"/>
      <w:r>
        <w:t>'</w:t>
      </w:r>
    </w:p>
    <w:p w14:paraId="4D83A632" w14:textId="77777777" w:rsidR="00354621" w:rsidRDefault="00354621" w:rsidP="00354621">
      <w:pPr>
        <w:pStyle w:val="Code0"/>
      </w:pPr>
      <w:r>
        <w:t xml:space="preserve">                    </w:t>
      </w:r>
      <w:proofErr w:type="spellStart"/>
      <w:r>
        <w:t>groupId</w:t>
      </w:r>
      <w:proofErr w:type="spellEnd"/>
      <w:r>
        <w:t>:</w:t>
      </w:r>
    </w:p>
    <w:p w14:paraId="4E8BAE18" w14:textId="77777777" w:rsidR="00354621" w:rsidRDefault="00354621" w:rsidP="00354621">
      <w:pPr>
        <w:pStyle w:val="Code0"/>
      </w:pPr>
      <w:r>
        <w:t xml:space="preserve">                      type: string</w:t>
      </w:r>
    </w:p>
    <w:p w14:paraId="5FA2B811" w14:textId="77777777" w:rsidR="00354621" w:rsidRDefault="00354621" w:rsidP="00354621">
      <w:pPr>
        <w:pStyle w:val="Code0"/>
      </w:pPr>
      <w:r>
        <w:t xml:space="preserve">                    </w:t>
      </w:r>
      <w:proofErr w:type="spellStart"/>
      <w:r>
        <w:t>supiRanges</w:t>
      </w:r>
      <w:proofErr w:type="spellEnd"/>
      <w:r>
        <w:t>:</w:t>
      </w:r>
    </w:p>
    <w:p w14:paraId="007C4CDB" w14:textId="77777777" w:rsidR="00354621" w:rsidRDefault="00354621" w:rsidP="00354621">
      <w:pPr>
        <w:pStyle w:val="Code0"/>
      </w:pPr>
      <w:r>
        <w:t xml:space="preserve">                      $ref: '#/components/schemas/</w:t>
      </w:r>
      <w:proofErr w:type="spellStart"/>
      <w:r>
        <w:t>SupiRangeList</w:t>
      </w:r>
      <w:proofErr w:type="spellEnd"/>
      <w:r>
        <w:t>'</w:t>
      </w:r>
    </w:p>
    <w:p w14:paraId="3B9D1785" w14:textId="77777777" w:rsidR="00354621" w:rsidRDefault="00354621" w:rsidP="00354621">
      <w:pPr>
        <w:pStyle w:val="Code0"/>
      </w:pPr>
      <w:r>
        <w:t xml:space="preserve">                    </w:t>
      </w:r>
      <w:proofErr w:type="spellStart"/>
      <w:r>
        <w:t>gpsiRanges</w:t>
      </w:r>
      <w:proofErr w:type="spellEnd"/>
      <w:r>
        <w:t>:</w:t>
      </w:r>
    </w:p>
    <w:p w14:paraId="149C185F" w14:textId="77777777" w:rsidR="00354621" w:rsidRDefault="00354621" w:rsidP="00354621">
      <w:pPr>
        <w:pStyle w:val="Code0"/>
      </w:pPr>
      <w:r>
        <w:t xml:space="preserve">                      $ref: '#/components/schemas/</w:t>
      </w:r>
      <w:proofErr w:type="spellStart"/>
      <w:r>
        <w:t>IdentityRangeList</w:t>
      </w:r>
      <w:proofErr w:type="spellEnd"/>
      <w:r>
        <w:t>'</w:t>
      </w:r>
    </w:p>
    <w:p w14:paraId="435FA54A" w14:textId="77777777" w:rsidR="00354621" w:rsidRDefault="00354621" w:rsidP="00354621">
      <w:pPr>
        <w:pStyle w:val="Code0"/>
      </w:pPr>
      <w:r>
        <w:t xml:space="preserve">                    </w:t>
      </w:r>
      <w:proofErr w:type="spellStart"/>
      <w:r>
        <w:t>externalGroupIdentifiersRanges</w:t>
      </w:r>
      <w:proofErr w:type="spellEnd"/>
      <w:r>
        <w:t>:</w:t>
      </w:r>
    </w:p>
    <w:p w14:paraId="4754EB3D" w14:textId="77777777" w:rsidR="00354621" w:rsidRDefault="00354621" w:rsidP="00354621">
      <w:pPr>
        <w:pStyle w:val="Code0"/>
      </w:pPr>
      <w:r>
        <w:t xml:space="preserve">                      $ref: '#/components/schemas/</w:t>
      </w:r>
      <w:proofErr w:type="spellStart"/>
      <w:r>
        <w:t>IdentityRangeList</w:t>
      </w:r>
      <w:proofErr w:type="spellEnd"/>
      <w:r>
        <w:t>'</w:t>
      </w:r>
    </w:p>
    <w:p w14:paraId="1FD15775" w14:textId="77777777" w:rsidR="00354621" w:rsidRDefault="00354621" w:rsidP="00354621">
      <w:pPr>
        <w:pStyle w:val="Code0"/>
      </w:pPr>
      <w:r>
        <w:t xml:space="preserve">                    </w:t>
      </w:r>
      <w:proofErr w:type="spellStart"/>
      <w:r>
        <w:t>routingIndicators</w:t>
      </w:r>
      <w:proofErr w:type="spellEnd"/>
      <w:r>
        <w:t>:</w:t>
      </w:r>
    </w:p>
    <w:p w14:paraId="3D14E43E" w14:textId="77777777" w:rsidR="00354621" w:rsidRDefault="00354621" w:rsidP="00354621">
      <w:pPr>
        <w:pStyle w:val="Code0"/>
      </w:pPr>
      <w:r>
        <w:t xml:space="preserve">                      type: array</w:t>
      </w:r>
    </w:p>
    <w:p w14:paraId="6584F5F6" w14:textId="77777777" w:rsidR="00354621" w:rsidRDefault="00354621" w:rsidP="00354621">
      <w:pPr>
        <w:pStyle w:val="Code0"/>
      </w:pPr>
      <w:r>
        <w:t xml:space="preserve">                      items:</w:t>
      </w:r>
    </w:p>
    <w:p w14:paraId="38DCDD99" w14:textId="77777777" w:rsidR="00354621" w:rsidRDefault="00354621" w:rsidP="00354621">
      <w:pPr>
        <w:pStyle w:val="Code0"/>
      </w:pPr>
      <w:r>
        <w:t xml:space="preserve">                        type: string</w:t>
      </w:r>
    </w:p>
    <w:p w14:paraId="0C2DFA65" w14:textId="77777777" w:rsidR="00354621" w:rsidRDefault="00354621" w:rsidP="00354621">
      <w:pPr>
        <w:pStyle w:val="Code0"/>
      </w:pPr>
      <w:r>
        <w:t xml:space="preserve">                    </w:t>
      </w:r>
      <w:proofErr w:type="spellStart"/>
      <w:r>
        <w:t>internalGroupIdentifiersRanges</w:t>
      </w:r>
      <w:proofErr w:type="spellEnd"/>
      <w:r>
        <w:t>:</w:t>
      </w:r>
    </w:p>
    <w:p w14:paraId="5AEBB6ED" w14:textId="77777777" w:rsidR="00354621" w:rsidRDefault="00354621" w:rsidP="00354621">
      <w:pPr>
        <w:pStyle w:val="Code0"/>
      </w:pPr>
      <w:r>
        <w:t xml:space="preserve">                      $ref: '#/components/schemas/</w:t>
      </w:r>
      <w:proofErr w:type="spellStart"/>
      <w:r>
        <w:t>InternalGroupIdRangeList</w:t>
      </w:r>
      <w:proofErr w:type="spellEnd"/>
      <w:r>
        <w:t>'</w:t>
      </w:r>
    </w:p>
    <w:p w14:paraId="1FD591D1" w14:textId="77777777" w:rsidR="00354621" w:rsidRDefault="00354621" w:rsidP="00354621">
      <w:pPr>
        <w:pStyle w:val="Code0"/>
      </w:pPr>
      <w:r>
        <w:t xml:space="preserve">                    </w:t>
      </w:r>
      <w:proofErr w:type="spellStart"/>
      <w:r>
        <w:t>suciInfos</w:t>
      </w:r>
      <w:proofErr w:type="spellEnd"/>
      <w:r>
        <w:t>:</w:t>
      </w:r>
    </w:p>
    <w:p w14:paraId="5F47D218" w14:textId="77777777" w:rsidR="00354621" w:rsidRDefault="00354621" w:rsidP="00354621">
      <w:pPr>
        <w:pStyle w:val="Code0"/>
      </w:pPr>
      <w:r>
        <w:t xml:space="preserve">                      $ref: '#/components/schemas/</w:t>
      </w:r>
      <w:proofErr w:type="spellStart"/>
      <w:r>
        <w:t>SuciInfoList</w:t>
      </w:r>
      <w:proofErr w:type="spellEnd"/>
      <w:r>
        <w:t>'</w:t>
      </w:r>
    </w:p>
    <w:p w14:paraId="6153D462" w14:textId="77777777" w:rsidR="00354621" w:rsidRDefault="00354621" w:rsidP="00354621">
      <w:pPr>
        <w:pStyle w:val="Code0"/>
      </w:pPr>
      <w:r>
        <w:t xml:space="preserve">        - $ref: 'TS28623_GenericNrm.yaml#/components/schemas/ManagedFunction-ncO'</w:t>
      </w:r>
    </w:p>
    <w:p w14:paraId="6807A27E" w14:textId="77777777" w:rsidR="00354621" w:rsidRDefault="00354621" w:rsidP="00354621">
      <w:pPr>
        <w:pStyle w:val="Code0"/>
      </w:pPr>
      <w:r>
        <w:t xml:space="preserve">        - type: object</w:t>
      </w:r>
    </w:p>
    <w:p w14:paraId="07F1B563" w14:textId="77777777" w:rsidR="00354621" w:rsidRDefault="00354621" w:rsidP="00354621">
      <w:pPr>
        <w:pStyle w:val="Code0"/>
      </w:pPr>
      <w:r>
        <w:t xml:space="preserve">          properties:</w:t>
      </w:r>
    </w:p>
    <w:p w14:paraId="5EC842DF" w14:textId="77777777" w:rsidR="00354621" w:rsidRDefault="00354621" w:rsidP="00354621">
      <w:pPr>
        <w:pStyle w:val="Code0"/>
      </w:pPr>
      <w:r>
        <w:t xml:space="preserve">            EP_N8:</w:t>
      </w:r>
    </w:p>
    <w:p w14:paraId="43BA4FC9" w14:textId="77777777" w:rsidR="00354621" w:rsidRDefault="00354621" w:rsidP="00354621">
      <w:pPr>
        <w:pStyle w:val="Code0"/>
      </w:pPr>
      <w:r>
        <w:t xml:space="preserve">              $ref: '#/components/schemas/EP_N8-Multiple'</w:t>
      </w:r>
    </w:p>
    <w:p w14:paraId="5D93A5A3" w14:textId="77777777" w:rsidR="00354621" w:rsidRDefault="00354621" w:rsidP="00354621">
      <w:pPr>
        <w:pStyle w:val="Code0"/>
      </w:pPr>
      <w:r>
        <w:t xml:space="preserve">            EP_N10:</w:t>
      </w:r>
    </w:p>
    <w:p w14:paraId="04465355" w14:textId="77777777" w:rsidR="00354621" w:rsidRDefault="00354621" w:rsidP="00354621">
      <w:pPr>
        <w:pStyle w:val="Code0"/>
      </w:pPr>
      <w:r>
        <w:t xml:space="preserve">              $ref: '#/components/schemas/EP_N10-Multiple'</w:t>
      </w:r>
    </w:p>
    <w:p w14:paraId="18F793B0" w14:textId="77777777" w:rsidR="00354621" w:rsidRDefault="00354621" w:rsidP="00354621">
      <w:pPr>
        <w:pStyle w:val="Code0"/>
      </w:pPr>
      <w:r>
        <w:t xml:space="preserve">            EP_N13:</w:t>
      </w:r>
    </w:p>
    <w:p w14:paraId="6CE97611" w14:textId="77777777" w:rsidR="00354621" w:rsidRDefault="00354621" w:rsidP="00354621">
      <w:pPr>
        <w:pStyle w:val="Code0"/>
      </w:pPr>
      <w:r>
        <w:t xml:space="preserve">              $ref: '#/components/schemas/EP_N13-Multiple'</w:t>
      </w:r>
    </w:p>
    <w:p w14:paraId="53634DAE" w14:textId="77777777" w:rsidR="00354621" w:rsidRDefault="00354621" w:rsidP="00354621">
      <w:pPr>
        <w:pStyle w:val="Code0"/>
      </w:pPr>
      <w:r>
        <w:t xml:space="preserve">    </w:t>
      </w:r>
      <w:proofErr w:type="spellStart"/>
      <w:r>
        <w:t>UdrFunction</w:t>
      </w:r>
      <w:proofErr w:type="spellEnd"/>
      <w:r>
        <w:t>-Single:</w:t>
      </w:r>
    </w:p>
    <w:p w14:paraId="23A7EE72" w14:textId="77777777" w:rsidR="00354621" w:rsidRDefault="00354621" w:rsidP="00354621">
      <w:pPr>
        <w:pStyle w:val="Code0"/>
      </w:pPr>
      <w:r>
        <w:t xml:space="preserve">      </w:t>
      </w:r>
      <w:proofErr w:type="spellStart"/>
      <w:r>
        <w:t>allOf</w:t>
      </w:r>
      <w:proofErr w:type="spellEnd"/>
      <w:r>
        <w:t>:</w:t>
      </w:r>
    </w:p>
    <w:p w14:paraId="7C7343E8" w14:textId="77777777" w:rsidR="00354621" w:rsidRDefault="00354621" w:rsidP="00354621">
      <w:pPr>
        <w:pStyle w:val="Code0"/>
      </w:pPr>
      <w:r>
        <w:t xml:space="preserve">        - $ref: 'TS28623_GenericNrm.yaml#/components/schemas/Top'</w:t>
      </w:r>
    </w:p>
    <w:p w14:paraId="6D0119D5" w14:textId="77777777" w:rsidR="00354621" w:rsidRDefault="00354621" w:rsidP="00354621">
      <w:pPr>
        <w:pStyle w:val="Code0"/>
      </w:pPr>
      <w:r>
        <w:t xml:space="preserve">        - type: object</w:t>
      </w:r>
    </w:p>
    <w:p w14:paraId="5E48F8A3" w14:textId="77777777" w:rsidR="00354621" w:rsidRDefault="00354621" w:rsidP="00354621">
      <w:pPr>
        <w:pStyle w:val="Code0"/>
      </w:pPr>
      <w:r>
        <w:t xml:space="preserve">          properties:</w:t>
      </w:r>
    </w:p>
    <w:p w14:paraId="30777396" w14:textId="77777777" w:rsidR="00354621" w:rsidRDefault="00354621" w:rsidP="00354621">
      <w:pPr>
        <w:pStyle w:val="Code0"/>
      </w:pPr>
      <w:r>
        <w:t xml:space="preserve">            attributes:</w:t>
      </w:r>
    </w:p>
    <w:p w14:paraId="719A0A52" w14:textId="77777777" w:rsidR="00354621" w:rsidRDefault="00354621" w:rsidP="00354621">
      <w:pPr>
        <w:pStyle w:val="Code0"/>
      </w:pPr>
      <w:r>
        <w:t xml:space="preserve">              </w:t>
      </w:r>
      <w:proofErr w:type="spellStart"/>
      <w:r>
        <w:t>allOf</w:t>
      </w:r>
      <w:proofErr w:type="spellEnd"/>
      <w:r>
        <w:t>:</w:t>
      </w:r>
    </w:p>
    <w:p w14:paraId="3D8ADAE8" w14:textId="77777777" w:rsidR="00354621" w:rsidRDefault="00354621" w:rsidP="00354621">
      <w:pPr>
        <w:pStyle w:val="Code0"/>
      </w:pPr>
      <w:r>
        <w:t xml:space="preserve">                - $ref: 'TS28623_GenericNrm.yaml#/components/schemas/ManagedFunction-Attr'</w:t>
      </w:r>
    </w:p>
    <w:p w14:paraId="12FCDE82" w14:textId="77777777" w:rsidR="00354621" w:rsidRDefault="00354621" w:rsidP="00354621">
      <w:pPr>
        <w:pStyle w:val="Code0"/>
      </w:pPr>
      <w:r>
        <w:t xml:space="preserve">                - type: object</w:t>
      </w:r>
    </w:p>
    <w:p w14:paraId="09F0EE1B" w14:textId="77777777" w:rsidR="00354621" w:rsidRDefault="00354621" w:rsidP="00354621">
      <w:pPr>
        <w:pStyle w:val="Code0"/>
      </w:pPr>
      <w:r>
        <w:t xml:space="preserve">                  properties:</w:t>
      </w:r>
    </w:p>
    <w:p w14:paraId="7AEB4338" w14:textId="77777777" w:rsidR="00354621" w:rsidRDefault="00354621" w:rsidP="00354621">
      <w:pPr>
        <w:pStyle w:val="Code0"/>
      </w:pPr>
      <w:r>
        <w:t xml:space="preserve">                    pLMNInfoList:</w:t>
      </w:r>
    </w:p>
    <w:p w14:paraId="2E7EAB23" w14:textId="77777777" w:rsidR="00354621" w:rsidRDefault="00354621" w:rsidP="00354621">
      <w:pPr>
        <w:pStyle w:val="Code0"/>
      </w:pPr>
      <w:r>
        <w:t xml:space="preserve">                      $ref: 'TS28541_NrNrm.yaml#/components/schemas/</w:t>
      </w:r>
      <w:proofErr w:type="spellStart"/>
      <w:r>
        <w:t>PlmnInfoList</w:t>
      </w:r>
      <w:proofErr w:type="spellEnd"/>
      <w:r>
        <w:t>'</w:t>
      </w:r>
    </w:p>
    <w:p w14:paraId="4C7837DA" w14:textId="77777777" w:rsidR="00354621" w:rsidRDefault="00354621" w:rsidP="00354621">
      <w:pPr>
        <w:pStyle w:val="Code0"/>
      </w:pPr>
      <w:r>
        <w:t xml:space="preserve">                    </w:t>
      </w:r>
      <w:proofErr w:type="spellStart"/>
      <w:r>
        <w:t>sBIFqdn</w:t>
      </w:r>
      <w:proofErr w:type="spellEnd"/>
      <w:r>
        <w:t>:</w:t>
      </w:r>
    </w:p>
    <w:p w14:paraId="3B0393BE" w14:textId="77777777" w:rsidR="00354621" w:rsidRDefault="00354621" w:rsidP="00354621">
      <w:pPr>
        <w:pStyle w:val="Code0"/>
      </w:pPr>
      <w:r>
        <w:t xml:space="preserve">                      type: string</w:t>
      </w:r>
    </w:p>
    <w:p w14:paraId="1347A8EF" w14:textId="77777777" w:rsidR="00354621" w:rsidRDefault="00354621" w:rsidP="00354621">
      <w:pPr>
        <w:pStyle w:val="Code0"/>
      </w:pPr>
      <w:r>
        <w:t xml:space="preserve">                    </w:t>
      </w:r>
      <w:proofErr w:type="spellStart"/>
      <w:r>
        <w:t>managedNFProfile</w:t>
      </w:r>
      <w:proofErr w:type="spellEnd"/>
      <w:r>
        <w:t>:</w:t>
      </w:r>
    </w:p>
    <w:p w14:paraId="3F28822F" w14:textId="77777777" w:rsidR="00354621" w:rsidRDefault="00354621" w:rsidP="00354621">
      <w:pPr>
        <w:pStyle w:val="Code0"/>
      </w:pPr>
      <w:r>
        <w:t xml:space="preserve">                      $ref: '#/components/schemas/</w:t>
      </w:r>
      <w:proofErr w:type="spellStart"/>
      <w:r>
        <w:t>ManagedNFProfile</w:t>
      </w:r>
      <w:proofErr w:type="spellEnd"/>
      <w:r>
        <w:t>'</w:t>
      </w:r>
    </w:p>
    <w:p w14:paraId="1017291B" w14:textId="77777777" w:rsidR="00354621" w:rsidRDefault="00354621" w:rsidP="00354621">
      <w:pPr>
        <w:pStyle w:val="Code0"/>
      </w:pPr>
      <w:r>
        <w:t xml:space="preserve">                    </w:t>
      </w:r>
      <w:proofErr w:type="spellStart"/>
      <w:r>
        <w:t>groupId</w:t>
      </w:r>
      <w:proofErr w:type="spellEnd"/>
      <w:r>
        <w:t>:</w:t>
      </w:r>
    </w:p>
    <w:p w14:paraId="6390B717" w14:textId="77777777" w:rsidR="00354621" w:rsidRDefault="00354621" w:rsidP="00354621">
      <w:pPr>
        <w:pStyle w:val="Code0"/>
      </w:pPr>
      <w:r>
        <w:t xml:space="preserve">                      type: string</w:t>
      </w:r>
    </w:p>
    <w:p w14:paraId="41CCD5BB" w14:textId="77777777" w:rsidR="00354621" w:rsidRDefault="00354621" w:rsidP="00354621">
      <w:pPr>
        <w:pStyle w:val="Code0"/>
      </w:pPr>
      <w:r>
        <w:t xml:space="preserve">                    </w:t>
      </w:r>
      <w:proofErr w:type="spellStart"/>
      <w:r>
        <w:t>supiRanges</w:t>
      </w:r>
      <w:proofErr w:type="spellEnd"/>
      <w:r>
        <w:t>:</w:t>
      </w:r>
    </w:p>
    <w:p w14:paraId="6A3041BF" w14:textId="77777777" w:rsidR="00354621" w:rsidRDefault="00354621" w:rsidP="00354621">
      <w:pPr>
        <w:pStyle w:val="Code0"/>
      </w:pPr>
      <w:r>
        <w:t xml:space="preserve">                      $ref: '#/components/schemas/</w:t>
      </w:r>
      <w:proofErr w:type="spellStart"/>
      <w:r>
        <w:t>SupiRangeList</w:t>
      </w:r>
      <w:proofErr w:type="spellEnd"/>
      <w:r>
        <w:t>'</w:t>
      </w:r>
    </w:p>
    <w:p w14:paraId="58571BEB" w14:textId="77777777" w:rsidR="00354621" w:rsidRDefault="00354621" w:rsidP="00354621">
      <w:pPr>
        <w:pStyle w:val="Code0"/>
      </w:pPr>
      <w:r>
        <w:t xml:space="preserve">                    </w:t>
      </w:r>
      <w:proofErr w:type="spellStart"/>
      <w:r>
        <w:t>gpsiRanges</w:t>
      </w:r>
      <w:proofErr w:type="spellEnd"/>
      <w:r>
        <w:t>:</w:t>
      </w:r>
    </w:p>
    <w:p w14:paraId="20D6F6EA" w14:textId="77777777" w:rsidR="00354621" w:rsidRDefault="00354621" w:rsidP="00354621">
      <w:pPr>
        <w:pStyle w:val="Code0"/>
      </w:pPr>
      <w:r>
        <w:t xml:space="preserve">                      $ref: '#/components/schemas/</w:t>
      </w:r>
      <w:proofErr w:type="spellStart"/>
      <w:r>
        <w:t>IdentityRangeList</w:t>
      </w:r>
      <w:proofErr w:type="spellEnd"/>
      <w:r>
        <w:t>'</w:t>
      </w:r>
    </w:p>
    <w:p w14:paraId="71CB421A" w14:textId="77777777" w:rsidR="00354621" w:rsidRDefault="00354621" w:rsidP="00354621">
      <w:pPr>
        <w:pStyle w:val="Code0"/>
      </w:pPr>
      <w:r>
        <w:t xml:space="preserve">                    </w:t>
      </w:r>
      <w:proofErr w:type="spellStart"/>
      <w:r>
        <w:t>externalGroupIdentifiersRanges</w:t>
      </w:r>
      <w:proofErr w:type="spellEnd"/>
      <w:r>
        <w:t>:</w:t>
      </w:r>
    </w:p>
    <w:p w14:paraId="1DB3CA25" w14:textId="77777777" w:rsidR="00354621" w:rsidRDefault="00354621" w:rsidP="00354621">
      <w:pPr>
        <w:pStyle w:val="Code0"/>
      </w:pPr>
      <w:r>
        <w:t xml:space="preserve">                      $ref: '#/components/schemas/</w:t>
      </w:r>
      <w:proofErr w:type="spellStart"/>
      <w:r>
        <w:t>IdentityRangeList</w:t>
      </w:r>
      <w:proofErr w:type="spellEnd"/>
      <w:r>
        <w:t>'</w:t>
      </w:r>
    </w:p>
    <w:p w14:paraId="155EBA19" w14:textId="77777777" w:rsidR="00354621" w:rsidRDefault="00354621" w:rsidP="00354621">
      <w:pPr>
        <w:pStyle w:val="Code0"/>
      </w:pPr>
      <w:r>
        <w:t xml:space="preserve">                    </w:t>
      </w:r>
      <w:proofErr w:type="spellStart"/>
      <w:r>
        <w:t>supportedDataSets</w:t>
      </w:r>
      <w:proofErr w:type="spellEnd"/>
      <w:r>
        <w:t>:</w:t>
      </w:r>
    </w:p>
    <w:p w14:paraId="6E15FD96" w14:textId="77777777" w:rsidR="00354621" w:rsidRDefault="00354621" w:rsidP="00354621">
      <w:pPr>
        <w:pStyle w:val="Code0"/>
      </w:pPr>
      <w:r>
        <w:t xml:space="preserve">                      $ref: '#/components/schemas/</w:t>
      </w:r>
      <w:proofErr w:type="spellStart"/>
      <w:r>
        <w:t>SupportedDataSetList</w:t>
      </w:r>
      <w:proofErr w:type="spellEnd"/>
      <w:r>
        <w:t>'</w:t>
      </w:r>
    </w:p>
    <w:p w14:paraId="5CAE5FA6" w14:textId="77777777" w:rsidR="00354621" w:rsidRDefault="00354621" w:rsidP="00354621">
      <w:pPr>
        <w:pStyle w:val="Code0"/>
      </w:pPr>
      <w:r>
        <w:t xml:space="preserve">                    </w:t>
      </w:r>
      <w:proofErr w:type="spellStart"/>
      <w:r>
        <w:t>sharedDataIdRanges</w:t>
      </w:r>
      <w:proofErr w:type="spellEnd"/>
      <w:r>
        <w:t>:</w:t>
      </w:r>
    </w:p>
    <w:p w14:paraId="28983C65" w14:textId="77777777" w:rsidR="00354621" w:rsidRDefault="00354621" w:rsidP="00354621">
      <w:pPr>
        <w:pStyle w:val="Code0"/>
      </w:pPr>
      <w:r>
        <w:t xml:space="preserve">                      $ref: '#/components/schemas/</w:t>
      </w:r>
      <w:proofErr w:type="spellStart"/>
      <w:r>
        <w:t>SharedDataIdRangeList</w:t>
      </w:r>
      <w:proofErr w:type="spellEnd"/>
      <w:r>
        <w:t>'</w:t>
      </w:r>
    </w:p>
    <w:p w14:paraId="7351C767" w14:textId="77777777" w:rsidR="00354621" w:rsidRDefault="00354621" w:rsidP="00354621">
      <w:pPr>
        <w:pStyle w:val="Code0"/>
      </w:pPr>
    </w:p>
    <w:p w14:paraId="235BBD05" w14:textId="77777777" w:rsidR="00354621" w:rsidRDefault="00354621" w:rsidP="00354621">
      <w:pPr>
        <w:pStyle w:val="Code0"/>
      </w:pPr>
      <w:r>
        <w:t xml:space="preserve">    </w:t>
      </w:r>
      <w:proofErr w:type="spellStart"/>
      <w:r>
        <w:t>UdsfFunction</w:t>
      </w:r>
      <w:proofErr w:type="spellEnd"/>
      <w:r>
        <w:t>-Single:</w:t>
      </w:r>
    </w:p>
    <w:p w14:paraId="116F3360" w14:textId="77777777" w:rsidR="00354621" w:rsidRDefault="00354621" w:rsidP="00354621">
      <w:pPr>
        <w:pStyle w:val="Code0"/>
      </w:pPr>
      <w:r>
        <w:t xml:space="preserve">      </w:t>
      </w:r>
      <w:proofErr w:type="spellStart"/>
      <w:r>
        <w:t>allOf</w:t>
      </w:r>
      <w:proofErr w:type="spellEnd"/>
      <w:r>
        <w:t>:</w:t>
      </w:r>
    </w:p>
    <w:p w14:paraId="72129315" w14:textId="77777777" w:rsidR="00354621" w:rsidRDefault="00354621" w:rsidP="00354621">
      <w:pPr>
        <w:pStyle w:val="Code0"/>
      </w:pPr>
      <w:r>
        <w:t xml:space="preserve">        - $ref: 'TS28623_GenericNrm.yaml#/components/schemas/Top'</w:t>
      </w:r>
    </w:p>
    <w:p w14:paraId="4DA18916" w14:textId="77777777" w:rsidR="00354621" w:rsidRDefault="00354621" w:rsidP="00354621">
      <w:pPr>
        <w:pStyle w:val="Code0"/>
      </w:pPr>
      <w:r>
        <w:t xml:space="preserve">        - type: object</w:t>
      </w:r>
    </w:p>
    <w:p w14:paraId="4914DF97" w14:textId="77777777" w:rsidR="00354621" w:rsidRDefault="00354621" w:rsidP="00354621">
      <w:pPr>
        <w:pStyle w:val="Code0"/>
      </w:pPr>
      <w:r>
        <w:t xml:space="preserve">          properties:</w:t>
      </w:r>
    </w:p>
    <w:p w14:paraId="40D29273" w14:textId="77777777" w:rsidR="00354621" w:rsidRDefault="00354621" w:rsidP="00354621">
      <w:pPr>
        <w:pStyle w:val="Code0"/>
      </w:pPr>
      <w:r>
        <w:t xml:space="preserve">            attributes:</w:t>
      </w:r>
    </w:p>
    <w:p w14:paraId="69492383" w14:textId="77777777" w:rsidR="00354621" w:rsidRDefault="00354621" w:rsidP="00354621">
      <w:pPr>
        <w:pStyle w:val="Code0"/>
      </w:pPr>
      <w:r>
        <w:t xml:space="preserve">              </w:t>
      </w:r>
      <w:proofErr w:type="spellStart"/>
      <w:r>
        <w:t>allOf</w:t>
      </w:r>
      <w:proofErr w:type="spellEnd"/>
      <w:r>
        <w:t>:</w:t>
      </w:r>
    </w:p>
    <w:p w14:paraId="35E43B59" w14:textId="77777777" w:rsidR="00354621" w:rsidRDefault="00354621" w:rsidP="00354621">
      <w:pPr>
        <w:pStyle w:val="Code0"/>
      </w:pPr>
      <w:r>
        <w:t xml:space="preserve">                - $ref: 'TS28623_GenericNrm.yaml#/components/schemas/ManagedFunction-Attr'</w:t>
      </w:r>
    </w:p>
    <w:p w14:paraId="0FC5883F" w14:textId="77777777" w:rsidR="00354621" w:rsidRDefault="00354621" w:rsidP="00354621">
      <w:pPr>
        <w:pStyle w:val="Code0"/>
      </w:pPr>
      <w:r>
        <w:t xml:space="preserve">                - type: object</w:t>
      </w:r>
    </w:p>
    <w:p w14:paraId="2808943B" w14:textId="77777777" w:rsidR="00354621" w:rsidRDefault="00354621" w:rsidP="00354621">
      <w:pPr>
        <w:pStyle w:val="Code0"/>
      </w:pPr>
      <w:r>
        <w:t xml:space="preserve">                  properties:</w:t>
      </w:r>
    </w:p>
    <w:p w14:paraId="6C2B6FE0" w14:textId="77777777" w:rsidR="00354621" w:rsidRDefault="00354621" w:rsidP="00354621">
      <w:pPr>
        <w:pStyle w:val="Code0"/>
      </w:pPr>
      <w:r>
        <w:t xml:space="preserve">                    </w:t>
      </w:r>
      <w:proofErr w:type="spellStart"/>
      <w:r>
        <w:t>plmnIdList</w:t>
      </w:r>
      <w:proofErr w:type="spellEnd"/>
      <w:r>
        <w:t>:</w:t>
      </w:r>
    </w:p>
    <w:p w14:paraId="596FD969" w14:textId="77777777" w:rsidR="00354621" w:rsidRDefault="00354621" w:rsidP="00354621">
      <w:pPr>
        <w:pStyle w:val="Code0"/>
      </w:pPr>
      <w:r>
        <w:t xml:space="preserve">                      $ref: 'TS28541_NrNrm.yaml#/components/schemas/</w:t>
      </w:r>
      <w:proofErr w:type="spellStart"/>
      <w:r>
        <w:t>PlmnIdList</w:t>
      </w:r>
      <w:proofErr w:type="spellEnd"/>
      <w:r>
        <w:t>'</w:t>
      </w:r>
    </w:p>
    <w:p w14:paraId="32F486DC" w14:textId="77777777" w:rsidR="00354621" w:rsidRDefault="00354621" w:rsidP="00354621">
      <w:pPr>
        <w:pStyle w:val="Code0"/>
      </w:pPr>
      <w:r>
        <w:t xml:space="preserve">                    </w:t>
      </w:r>
      <w:proofErr w:type="spellStart"/>
      <w:r>
        <w:t>sBIFqdn</w:t>
      </w:r>
      <w:proofErr w:type="spellEnd"/>
      <w:r>
        <w:t>:</w:t>
      </w:r>
    </w:p>
    <w:p w14:paraId="69E6671B" w14:textId="77777777" w:rsidR="00354621" w:rsidRDefault="00354621" w:rsidP="00354621">
      <w:pPr>
        <w:pStyle w:val="Code0"/>
      </w:pPr>
      <w:r>
        <w:t xml:space="preserve">                      type: string</w:t>
      </w:r>
    </w:p>
    <w:p w14:paraId="470E780F" w14:textId="77777777" w:rsidR="00354621" w:rsidRDefault="00354621" w:rsidP="00354621">
      <w:pPr>
        <w:pStyle w:val="Code0"/>
      </w:pPr>
      <w:r>
        <w:t xml:space="preserve">                    </w:t>
      </w:r>
      <w:proofErr w:type="spellStart"/>
      <w:r>
        <w:t>snssaiList</w:t>
      </w:r>
      <w:proofErr w:type="spellEnd"/>
      <w:r>
        <w:t>:</w:t>
      </w:r>
    </w:p>
    <w:p w14:paraId="1120BDF4" w14:textId="77777777" w:rsidR="00354621" w:rsidRDefault="00354621" w:rsidP="00354621">
      <w:pPr>
        <w:pStyle w:val="Code0"/>
      </w:pPr>
      <w:r>
        <w:t xml:space="preserve">                      $ref: '#/components/schemas/</w:t>
      </w:r>
      <w:proofErr w:type="spellStart"/>
      <w:r>
        <w:t>SnssaiList</w:t>
      </w:r>
      <w:proofErr w:type="spellEnd"/>
      <w:r>
        <w:t>'</w:t>
      </w:r>
    </w:p>
    <w:p w14:paraId="3023FFB3" w14:textId="77777777" w:rsidR="00354621" w:rsidRDefault="00354621" w:rsidP="00354621">
      <w:pPr>
        <w:pStyle w:val="Code0"/>
      </w:pPr>
      <w:r>
        <w:t xml:space="preserve">                    </w:t>
      </w:r>
      <w:proofErr w:type="spellStart"/>
      <w:r>
        <w:t>managedNFProfile</w:t>
      </w:r>
      <w:proofErr w:type="spellEnd"/>
      <w:r>
        <w:t>:</w:t>
      </w:r>
    </w:p>
    <w:p w14:paraId="7015497F" w14:textId="77777777" w:rsidR="00354621" w:rsidRDefault="00354621" w:rsidP="00354621">
      <w:pPr>
        <w:pStyle w:val="Code0"/>
      </w:pPr>
      <w:r>
        <w:t xml:space="preserve">                      $ref: '#/components/schemas/</w:t>
      </w:r>
      <w:proofErr w:type="spellStart"/>
      <w:r>
        <w:t>ManagedNFProfile</w:t>
      </w:r>
      <w:proofErr w:type="spellEnd"/>
      <w:r>
        <w:t>'</w:t>
      </w:r>
    </w:p>
    <w:p w14:paraId="7BB1744F" w14:textId="77777777" w:rsidR="00354621" w:rsidRDefault="00354621" w:rsidP="00354621">
      <w:pPr>
        <w:pStyle w:val="Code0"/>
      </w:pPr>
      <w:r>
        <w:t xml:space="preserve">    </w:t>
      </w:r>
      <w:proofErr w:type="spellStart"/>
      <w:r>
        <w:t>NrfFunction</w:t>
      </w:r>
      <w:proofErr w:type="spellEnd"/>
      <w:r>
        <w:t>-Single:</w:t>
      </w:r>
    </w:p>
    <w:p w14:paraId="61C7FF8C" w14:textId="77777777" w:rsidR="00354621" w:rsidRDefault="00354621" w:rsidP="00354621">
      <w:pPr>
        <w:pStyle w:val="Code0"/>
      </w:pPr>
      <w:r>
        <w:t xml:space="preserve">      </w:t>
      </w:r>
      <w:proofErr w:type="spellStart"/>
      <w:r>
        <w:t>allOf</w:t>
      </w:r>
      <w:proofErr w:type="spellEnd"/>
      <w:r>
        <w:t>:</w:t>
      </w:r>
    </w:p>
    <w:p w14:paraId="50A379A5" w14:textId="77777777" w:rsidR="00354621" w:rsidRDefault="00354621" w:rsidP="00354621">
      <w:pPr>
        <w:pStyle w:val="Code0"/>
      </w:pPr>
      <w:r>
        <w:t xml:space="preserve">        - $ref: 'TS28623_GenericNrm.yaml#/components/schemas/Top'</w:t>
      </w:r>
    </w:p>
    <w:p w14:paraId="2A7E9C57" w14:textId="77777777" w:rsidR="00354621" w:rsidRDefault="00354621" w:rsidP="00354621">
      <w:pPr>
        <w:pStyle w:val="Code0"/>
      </w:pPr>
      <w:r>
        <w:t xml:space="preserve">        - type: object</w:t>
      </w:r>
    </w:p>
    <w:p w14:paraId="56407093" w14:textId="77777777" w:rsidR="00354621" w:rsidRDefault="00354621" w:rsidP="00354621">
      <w:pPr>
        <w:pStyle w:val="Code0"/>
      </w:pPr>
      <w:r>
        <w:t xml:space="preserve">          properties:</w:t>
      </w:r>
    </w:p>
    <w:p w14:paraId="012B8F5F" w14:textId="77777777" w:rsidR="00354621" w:rsidRDefault="00354621" w:rsidP="00354621">
      <w:pPr>
        <w:pStyle w:val="Code0"/>
      </w:pPr>
      <w:r>
        <w:t xml:space="preserve">            attributes:</w:t>
      </w:r>
    </w:p>
    <w:p w14:paraId="7F27EC6D" w14:textId="77777777" w:rsidR="00354621" w:rsidRDefault="00354621" w:rsidP="00354621">
      <w:pPr>
        <w:pStyle w:val="Code0"/>
      </w:pPr>
      <w:r>
        <w:t xml:space="preserve">              </w:t>
      </w:r>
      <w:proofErr w:type="spellStart"/>
      <w:r>
        <w:t>allOf</w:t>
      </w:r>
      <w:proofErr w:type="spellEnd"/>
      <w:r>
        <w:t>:</w:t>
      </w:r>
    </w:p>
    <w:p w14:paraId="39A6054A" w14:textId="77777777" w:rsidR="00354621" w:rsidRDefault="00354621" w:rsidP="00354621">
      <w:pPr>
        <w:pStyle w:val="Code0"/>
      </w:pPr>
      <w:r>
        <w:t xml:space="preserve">                - $ref: 'TS28623_GenericNrm.yaml#/components/schemas/ManagedFunction-Attr'</w:t>
      </w:r>
    </w:p>
    <w:p w14:paraId="3125B848" w14:textId="77777777" w:rsidR="00354621" w:rsidRDefault="00354621" w:rsidP="00354621">
      <w:pPr>
        <w:pStyle w:val="Code0"/>
      </w:pPr>
      <w:r>
        <w:t xml:space="preserve">                - type: object</w:t>
      </w:r>
    </w:p>
    <w:p w14:paraId="0F1B782D" w14:textId="77777777" w:rsidR="00354621" w:rsidRDefault="00354621" w:rsidP="00354621">
      <w:pPr>
        <w:pStyle w:val="Code0"/>
      </w:pPr>
      <w:r>
        <w:t xml:space="preserve">                  properties:</w:t>
      </w:r>
    </w:p>
    <w:p w14:paraId="2BDE1DE8" w14:textId="77777777" w:rsidR="00354621" w:rsidRDefault="00354621" w:rsidP="00354621">
      <w:pPr>
        <w:pStyle w:val="Code0"/>
      </w:pPr>
      <w:r>
        <w:t xml:space="preserve">                    </w:t>
      </w:r>
      <w:proofErr w:type="spellStart"/>
      <w:r>
        <w:t>plmnIdList</w:t>
      </w:r>
      <w:proofErr w:type="spellEnd"/>
      <w:r>
        <w:t>:</w:t>
      </w:r>
    </w:p>
    <w:p w14:paraId="032E12AB" w14:textId="77777777" w:rsidR="00354621" w:rsidRDefault="00354621" w:rsidP="00354621">
      <w:pPr>
        <w:pStyle w:val="Code0"/>
      </w:pPr>
      <w:r>
        <w:t xml:space="preserve">                      $ref: 'TS28541_NrNrm.yaml#/components/schemas/</w:t>
      </w:r>
      <w:proofErr w:type="spellStart"/>
      <w:r>
        <w:t>PlmnIdList</w:t>
      </w:r>
      <w:proofErr w:type="spellEnd"/>
      <w:r>
        <w:t>'</w:t>
      </w:r>
    </w:p>
    <w:p w14:paraId="198EE53E" w14:textId="77777777" w:rsidR="00354621" w:rsidRDefault="00354621" w:rsidP="00354621">
      <w:pPr>
        <w:pStyle w:val="Code0"/>
      </w:pPr>
      <w:r>
        <w:t xml:space="preserve">                    </w:t>
      </w:r>
      <w:proofErr w:type="spellStart"/>
      <w:r>
        <w:t>sBIFqdn</w:t>
      </w:r>
      <w:proofErr w:type="spellEnd"/>
      <w:r>
        <w:t>:</w:t>
      </w:r>
    </w:p>
    <w:p w14:paraId="19FD3B11" w14:textId="77777777" w:rsidR="00354621" w:rsidRDefault="00354621" w:rsidP="00354621">
      <w:pPr>
        <w:pStyle w:val="Code0"/>
      </w:pPr>
      <w:r>
        <w:t xml:space="preserve">                      type: string</w:t>
      </w:r>
    </w:p>
    <w:p w14:paraId="22CFC6DB" w14:textId="77777777" w:rsidR="00354621" w:rsidRDefault="00354621" w:rsidP="00354621">
      <w:pPr>
        <w:pStyle w:val="Code0"/>
      </w:pPr>
      <w:r>
        <w:t xml:space="preserve">                    </w:t>
      </w:r>
      <w:proofErr w:type="spellStart"/>
      <w:r>
        <w:t>cNSIIdList</w:t>
      </w:r>
      <w:proofErr w:type="spellEnd"/>
      <w:r>
        <w:t>:</w:t>
      </w:r>
    </w:p>
    <w:p w14:paraId="180C8492" w14:textId="77777777" w:rsidR="00354621" w:rsidRDefault="00354621" w:rsidP="00354621">
      <w:pPr>
        <w:pStyle w:val="Code0"/>
      </w:pPr>
      <w:r>
        <w:t xml:space="preserve">                      $ref: '#/components/schemas/</w:t>
      </w:r>
      <w:proofErr w:type="spellStart"/>
      <w:r>
        <w:t>CNSIIdList</w:t>
      </w:r>
      <w:proofErr w:type="spellEnd"/>
      <w:r>
        <w:t>'</w:t>
      </w:r>
    </w:p>
    <w:p w14:paraId="334693AE" w14:textId="77777777" w:rsidR="00354621" w:rsidRDefault="00354621" w:rsidP="00354621">
      <w:pPr>
        <w:pStyle w:val="Code0"/>
      </w:pPr>
      <w:r>
        <w:t xml:space="preserve">                    </w:t>
      </w:r>
      <w:proofErr w:type="spellStart"/>
      <w:r>
        <w:t>nFProfileList</w:t>
      </w:r>
      <w:proofErr w:type="spellEnd"/>
      <w:r>
        <w:t>:</w:t>
      </w:r>
    </w:p>
    <w:p w14:paraId="359C4E5B" w14:textId="77777777" w:rsidR="00354621" w:rsidRDefault="00354621" w:rsidP="00354621">
      <w:pPr>
        <w:pStyle w:val="Code0"/>
      </w:pPr>
      <w:r>
        <w:t xml:space="preserve">                      $ref: '#/components/schemas/</w:t>
      </w:r>
      <w:proofErr w:type="spellStart"/>
      <w:r>
        <w:t>NFProfileList</w:t>
      </w:r>
      <w:proofErr w:type="spellEnd"/>
      <w:r>
        <w:t>'</w:t>
      </w:r>
    </w:p>
    <w:p w14:paraId="4876D239" w14:textId="77777777" w:rsidR="00354621" w:rsidRDefault="00354621" w:rsidP="00354621">
      <w:pPr>
        <w:pStyle w:val="Code0"/>
      </w:pPr>
      <w:r>
        <w:t xml:space="preserve">                    </w:t>
      </w:r>
      <w:proofErr w:type="spellStart"/>
      <w:r>
        <w:t>snssaiList</w:t>
      </w:r>
      <w:proofErr w:type="spellEnd"/>
      <w:r>
        <w:t>:</w:t>
      </w:r>
    </w:p>
    <w:p w14:paraId="116BB465" w14:textId="77777777" w:rsidR="00354621" w:rsidRDefault="00354621" w:rsidP="00354621">
      <w:pPr>
        <w:pStyle w:val="Code0"/>
      </w:pPr>
      <w:r>
        <w:t xml:space="preserve">                      $ref: '#/components/schemas/</w:t>
      </w:r>
      <w:proofErr w:type="spellStart"/>
      <w:r>
        <w:t>SnssaiList</w:t>
      </w:r>
      <w:proofErr w:type="spellEnd"/>
      <w:r>
        <w:t>'</w:t>
      </w:r>
    </w:p>
    <w:p w14:paraId="6BF43871" w14:textId="77777777" w:rsidR="00354621" w:rsidRDefault="00354621" w:rsidP="00354621">
      <w:pPr>
        <w:pStyle w:val="Code0"/>
      </w:pPr>
      <w:r>
        <w:t xml:space="preserve">        - $ref: 'TS28623_GenericNrm.yaml#/components/schemas/ManagedFunction-ncO'</w:t>
      </w:r>
    </w:p>
    <w:p w14:paraId="13263845" w14:textId="77777777" w:rsidR="00354621" w:rsidRDefault="00354621" w:rsidP="00354621">
      <w:pPr>
        <w:pStyle w:val="Code0"/>
      </w:pPr>
      <w:r>
        <w:t xml:space="preserve">        - type: object</w:t>
      </w:r>
    </w:p>
    <w:p w14:paraId="3C49743A" w14:textId="77777777" w:rsidR="00354621" w:rsidRDefault="00354621" w:rsidP="00354621">
      <w:pPr>
        <w:pStyle w:val="Code0"/>
      </w:pPr>
      <w:r>
        <w:t xml:space="preserve">          properties:</w:t>
      </w:r>
    </w:p>
    <w:p w14:paraId="68FCA1A5" w14:textId="77777777" w:rsidR="00354621" w:rsidRDefault="00354621" w:rsidP="00354621">
      <w:pPr>
        <w:pStyle w:val="Code0"/>
      </w:pPr>
      <w:r>
        <w:t xml:space="preserve">            EP_N27:</w:t>
      </w:r>
    </w:p>
    <w:p w14:paraId="3ED22935" w14:textId="77777777" w:rsidR="00354621" w:rsidRDefault="00354621" w:rsidP="00354621">
      <w:pPr>
        <w:pStyle w:val="Code0"/>
      </w:pPr>
      <w:r>
        <w:t xml:space="preserve">              $ref: '#/components/schemas/EP_N27-Multiple'</w:t>
      </w:r>
    </w:p>
    <w:p w14:paraId="1F83B02C" w14:textId="77777777" w:rsidR="00354621" w:rsidRDefault="00354621" w:rsidP="00354621">
      <w:pPr>
        <w:pStyle w:val="Code0"/>
      </w:pPr>
      <w:r>
        <w:t xml:space="preserve">    </w:t>
      </w:r>
      <w:proofErr w:type="spellStart"/>
      <w:r>
        <w:t>NssfFunction</w:t>
      </w:r>
      <w:proofErr w:type="spellEnd"/>
      <w:r>
        <w:t>-Single:</w:t>
      </w:r>
    </w:p>
    <w:p w14:paraId="1A0A3A44" w14:textId="77777777" w:rsidR="00354621" w:rsidRDefault="00354621" w:rsidP="00354621">
      <w:pPr>
        <w:pStyle w:val="Code0"/>
      </w:pPr>
      <w:r>
        <w:t xml:space="preserve">      </w:t>
      </w:r>
      <w:proofErr w:type="spellStart"/>
      <w:r>
        <w:t>allOf</w:t>
      </w:r>
      <w:proofErr w:type="spellEnd"/>
      <w:r>
        <w:t>:</w:t>
      </w:r>
    </w:p>
    <w:p w14:paraId="1569F19C" w14:textId="77777777" w:rsidR="00354621" w:rsidRDefault="00354621" w:rsidP="00354621">
      <w:pPr>
        <w:pStyle w:val="Code0"/>
      </w:pPr>
      <w:r>
        <w:t xml:space="preserve">        - $ref: 'TS28623_GenericNrm.yaml#/components/schemas/Top'</w:t>
      </w:r>
    </w:p>
    <w:p w14:paraId="1C66BC46" w14:textId="77777777" w:rsidR="00354621" w:rsidRDefault="00354621" w:rsidP="00354621">
      <w:pPr>
        <w:pStyle w:val="Code0"/>
      </w:pPr>
      <w:r>
        <w:t xml:space="preserve">        - type: object</w:t>
      </w:r>
    </w:p>
    <w:p w14:paraId="2C5191A9" w14:textId="77777777" w:rsidR="00354621" w:rsidRDefault="00354621" w:rsidP="00354621">
      <w:pPr>
        <w:pStyle w:val="Code0"/>
      </w:pPr>
      <w:r>
        <w:t xml:space="preserve">          properties:</w:t>
      </w:r>
    </w:p>
    <w:p w14:paraId="504DDE21" w14:textId="77777777" w:rsidR="00354621" w:rsidRDefault="00354621" w:rsidP="00354621">
      <w:pPr>
        <w:pStyle w:val="Code0"/>
      </w:pPr>
      <w:r>
        <w:t xml:space="preserve">            attributes:</w:t>
      </w:r>
    </w:p>
    <w:p w14:paraId="564F7ABE" w14:textId="77777777" w:rsidR="00354621" w:rsidRDefault="00354621" w:rsidP="00354621">
      <w:pPr>
        <w:pStyle w:val="Code0"/>
      </w:pPr>
      <w:r>
        <w:t xml:space="preserve">              </w:t>
      </w:r>
      <w:proofErr w:type="spellStart"/>
      <w:r>
        <w:t>allOf</w:t>
      </w:r>
      <w:proofErr w:type="spellEnd"/>
      <w:r>
        <w:t>:</w:t>
      </w:r>
    </w:p>
    <w:p w14:paraId="4224B44C" w14:textId="77777777" w:rsidR="00354621" w:rsidRDefault="00354621" w:rsidP="00354621">
      <w:pPr>
        <w:pStyle w:val="Code0"/>
      </w:pPr>
      <w:r>
        <w:t xml:space="preserve">                - $ref: 'TS28623_GenericNrm.yaml#/components/schemas/ManagedFunction-Attr'</w:t>
      </w:r>
    </w:p>
    <w:p w14:paraId="1525A952" w14:textId="77777777" w:rsidR="00354621" w:rsidRDefault="00354621" w:rsidP="00354621">
      <w:pPr>
        <w:pStyle w:val="Code0"/>
      </w:pPr>
      <w:r>
        <w:t xml:space="preserve">                - type: object</w:t>
      </w:r>
    </w:p>
    <w:p w14:paraId="60DD5CDE" w14:textId="77777777" w:rsidR="00354621" w:rsidRDefault="00354621" w:rsidP="00354621">
      <w:pPr>
        <w:pStyle w:val="Code0"/>
      </w:pPr>
      <w:r>
        <w:t xml:space="preserve">                  properties:</w:t>
      </w:r>
    </w:p>
    <w:p w14:paraId="2740A5B0" w14:textId="77777777" w:rsidR="00354621" w:rsidRDefault="00354621" w:rsidP="00354621">
      <w:pPr>
        <w:pStyle w:val="Code0"/>
      </w:pPr>
      <w:r>
        <w:t xml:space="preserve">                    pLMNInfoList:</w:t>
      </w:r>
    </w:p>
    <w:p w14:paraId="76212022" w14:textId="77777777" w:rsidR="00354621" w:rsidRDefault="00354621" w:rsidP="00354621">
      <w:pPr>
        <w:pStyle w:val="Code0"/>
      </w:pPr>
      <w:r>
        <w:t xml:space="preserve">                      $ref: 'TS28541_NrNrm.yaml#/components/schemas/</w:t>
      </w:r>
      <w:proofErr w:type="spellStart"/>
      <w:r>
        <w:t>PlmnInfoList</w:t>
      </w:r>
      <w:proofErr w:type="spellEnd"/>
      <w:r>
        <w:t>'</w:t>
      </w:r>
    </w:p>
    <w:p w14:paraId="6FDAB854" w14:textId="77777777" w:rsidR="00354621" w:rsidRDefault="00354621" w:rsidP="00354621">
      <w:pPr>
        <w:pStyle w:val="Code0"/>
      </w:pPr>
      <w:r>
        <w:t xml:space="preserve">                    </w:t>
      </w:r>
      <w:proofErr w:type="spellStart"/>
      <w:r>
        <w:t>sBIFqdn</w:t>
      </w:r>
      <w:proofErr w:type="spellEnd"/>
      <w:r>
        <w:t>:</w:t>
      </w:r>
    </w:p>
    <w:p w14:paraId="34DE51A6" w14:textId="77777777" w:rsidR="00354621" w:rsidRDefault="00354621" w:rsidP="00354621">
      <w:pPr>
        <w:pStyle w:val="Code0"/>
      </w:pPr>
      <w:r>
        <w:t xml:space="preserve">                      type: string</w:t>
      </w:r>
    </w:p>
    <w:p w14:paraId="4FEF0CC5" w14:textId="77777777" w:rsidR="00354621" w:rsidRDefault="00354621" w:rsidP="00354621">
      <w:pPr>
        <w:pStyle w:val="Code0"/>
      </w:pPr>
      <w:r>
        <w:t xml:space="preserve">                    </w:t>
      </w:r>
      <w:proofErr w:type="spellStart"/>
      <w:r>
        <w:t>cNSIIdList</w:t>
      </w:r>
      <w:proofErr w:type="spellEnd"/>
      <w:r>
        <w:t>:</w:t>
      </w:r>
    </w:p>
    <w:p w14:paraId="20C9B5A3" w14:textId="77777777" w:rsidR="00354621" w:rsidRDefault="00354621" w:rsidP="00354621">
      <w:pPr>
        <w:pStyle w:val="Code0"/>
      </w:pPr>
      <w:r>
        <w:t xml:space="preserve">                      $ref: '#/components/schemas/</w:t>
      </w:r>
      <w:proofErr w:type="spellStart"/>
      <w:r>
        <w:t>CNSIIdList</w:t>
      </w:r>
      <w:proofErr w:type="spellEnd"/>
      <w:r>
        <w:t>'</w:t>
      </w:r>
    </w:p>
    <w:p w14:paraId="754A0069" w14:textId="77777777" w:rsidR="00354621" w:rsidRDefault="00354621" w:rsidP="00354621">
      <w:pPr>
        <w:pStyle w:val="Code0"/>
      </w:pPr>
      <w:r>
        <w:t xml:space="preserve">                    </w:t>
      </w:r>
      <w:proofErr w:type="spellStart"/>
      <w:r>
        <w:t>nFProfileList</w:t>
      </w:r>
      <w:proofErr w:type="spellEnd"/>
      <w:r>
        <w:t>:</w:t>
      </w:r>
    </w:p>
    <w:p w14:paraId="32FE9FF3" w14:textId="77777777" w:rsidR="00354621" w:rsidRDefault="00354621" w:rsidP="00354621">
      <w:pPr>
        <w:pStyle w:val="Code0"/>
      </w:pPr>
      <w:r>
        <w:t xml:space="preserve">                      $ref: '#/components/schemas/</w:t>
      </w:r>
      <w:proofErr w:type="spellStart"/>
      <w:r>
        <w:t>NFProfileList</w:t>
      </w:r>
      <w:proofErr w:type="spellEnd"/>
      <w:r>
        <w:t>'</w:t>
      </w:r>
    </w:p>
    <w:p w14:paraId="6D4B0504" w14:textId="77777777" w:rsidR="00354621" w:rsidRDefault="00354621" w:rsidP="00354621">
      <w:pPr>
        <w:pStyle w:val="Code0"/>
      </w:pPr>
      <w:r>
        <w:t xml:space="preserve">                    </w:t>
      </w:r>
      <w:proofErr w:type="spellStart"/>
      <w:r>
        <w:t>commModelList</w:t>
      </w:r>
      <w:proofErr w:type="spellEnd"/>
      <w:r>
        <w:t>:</w:t>
      </w:r>
    </w:p>
    <w:p w14:paraId="720C5F30" w14:textId="77777777" w:rsidR="00354621" w:rsidRDefault="00354621" w:rsidP="00354621">
      <w:pPr>
        <w:pStyle w:val="Code0"/>
      </w:pPr>
      <w:r>
        <w:t xml:space="preserve">                      $ref: '#/components/schemas/</w:t>
      </w:r>
      <w:proofErr w:type="spellStart"/>
      <w:r>
        <w:t>CommModelList</w:t>
      </w:r>
      <w:proofErr w:type="spellEnd"/>
      <w:r>
        <w:t>'</w:t>
      </w:r>
    </w:p>
    <w:p w14:paraId="5FACB4A3" w14:textId="77777777" w:rsidR="00354621" w:rsidRDefault="00354621" w:rsidP="00354621">
      <w:pPr>
        <w:pStyle w:val="Code0"/>
      </w:pPr>
      <w:r>
        <w:t xml:space="preserve">        - $ref: 'TS28623_GenericNrm.yaml#/components/schemas/ManagedFunction-ncO'</w:t>
      </w:r>
    </w:p>
    <w:p w14:paraId="7F9AC952" w14:textId="77777777" w:rsidR="00354621" w:rsidRDefault="00354621" w:rsidP="00354621">
      <w:pPr>
        <w:pStyle w:val="Code0"/>
      </w:pPr>
      <w:r>
        <w:t xml:space="preserve">        - type: object</w:t>
      </w:r>
    </w:p>
    <w:p w14:paraId="702A5582" w14:textId="77777777" w:rsidR="00354621" w:rsidRDefault="00354621" w:rsidP="00354621">
      <w:pPr>
        <w:pStyle w:val="Code0"/>
      </w:pPr>
      <w:r>
        <w:t xml:space="preserve">          properties:</w:t>
      </w:r>
    </w:p>
    <w:p w14:paraId="231F4CD9" w14:textId="77777777" w:rsidR="00354621" w:rsidRDefault="00354621" w:rsidP="00354621">
      <w:pPr>
        <w:pStyle w:val="Code0"/>
      </w:pPr>
      <w:r>
        <w:t xml:space="preserve">            EP_N22:</w:t>
      </w:r>
    </w:p>
    <w:p w14:paraId="02D3D49D" w14:textId="77777777" w:rsidR="00354621" w:rsidRDefault="00354621" w:rsidP="00354621">
      <w:pPr>
        <w:pStyle w:val="Code0"/>
      </w:pPr>
      <w:r>
        <w:t xml:space="preserve">              $ref: '#/components/schemas/EP_N22-Multiple'</w:t>
      </w:r>
    </w:p>
    <w:p w14:paraId="13902BDB" w14:textId="77777777" w:rsidR="00354621" w:rsidRDefault="00354621" w:rsidP="00354621">
      <w:pPr>
        <w:pStyle w:val="Code0"/>
      </w:pPr>
      <w:r>
        <w:t xml:space="preserve">            EP_N31:</w:t>
      </w:r>
    </w:p>
    <w:p w14:paraId="1CEF3978" w14:textId="77777777" w:rsidR="00354621" w:rsidRDefault="00354621" w:rsidP="00354621">
      <w:pPr>
        <w:pStyle w:val="Code0"/>
      </w:pPr>
      <w:r>
        <w:t xml:space="preserve">              $ref: '#/components/schemas/EP_N31-Multiple'</w:t>
      </w:r>
    </w:p>
    <w:p w14:paraId="207C70F6" w14:textId="77777777" w:rsidR="00354621" w:rsidRDefault="00354621" w:rsidP="00354621">
      <w:pPr>
        <w:pStyle w:val="Code0"/>
      </w:pPr>
      <w:r>
        <w:t xml:space="preserve">    </w:t>
      </w:r>
      <w:proofErr w:type="spellStart"/>
      <w:r>
        <w:t>SmsfFunction</w:t>
      </w:r>
      <w:proofErr w:type="spellEnd"/>
      <w:r>
        <w:t>-Single:</w:t>
      </w:r>
    </w:p>
    <w:p w14:paraId="610641F7" w14:textId="77777777" w:rsidR="00354621" w:rsidRDefault="00354621" w:rsidP="00354621">
      <w:pPr>
        <w:pStyle w:val="Code0"/>
      </w:pPr>
      <w:r>
        <w:t xml:space="preserve">      </w:t>
      </w:r>
      <w:proofErr w:type="spellStart"/>
      <w:r>
        <w:t>allOf</w:t>
      </w:r>
      <w:proofErr w:type="spellEnd"/>
      <w:r>
        <w:t>:</w:t>
      </w:r>
    </w:p>
    <w:p w14:paraId="481D8E33" w14:textId="77777777" w:rsidR="00354621" w:rsidRDefault="00354621" w:rsidP="00354621">
      <w:pPr>
        <w:pStyle w:val="Code0"/>
      </w:pPr>
      <w:r>
        <w:t xml:space="preserve">        - $ref: 'TS28623_GenericNrm.yaml#/components/schemas/Top'</w:t>
      </w:r>
    </w:p>
    <w:p w14:paraId="30E522D4" w14:textId="77777777" w:rsidR="00354621" w:rsidRDefault="00354621" w:rsidP="00354621">
      <w:pPr>
        <w:pStyle w:val="Code0"/>
      </w:pPr>
      <w:r>
        <w:t xml:space="preserve">        - type: object</w:t>
      </w:r>
    </w:p>
    <w:p w14:paraId="6175F2DC" w14:textId="77777777" w:rsidR="00354621" w:rsidRDefault="00354621" w:rsidP="00354621">
      <w:pPr>
        <w:pStyle w:val="Code0"/>
      </w:pPr>
      <w:r>
        <w:t xml:space="preserve">          properties:</w:t>
      </w:r>
    </w:p>
    <w:p w14:paraId="04F2C595" w14:textId="77777777" w:rsidR="00354621" w:rsidRDefault="00354621" w:rsidP="00354621">
      <w:pPr>
        <w:pStyle w:val="Code0"/>
      </w:pPr>
      <w:r>
        <w:t xml:space="preserve">            attributes:</w:t>
      </w:r>
    </w:p>
    <w:p w14:paraId="70928891" w14:textId="77777777" w:rsidR="00354621" w:rsidRDefault="00354621" w:rsidP="00354621">
      <w:pPr>
        <w:pStyle w:val="Code0"/>
      </w:pPr>
      <w:r>
        <w:t xml:space="preserve">              </w:t>
      </w:r>
      <w:proofErr w:type="spellStart"/>
      <w:r>
        <w:t>allOf</w:t>
      </w:r>
      <w:proofErr w:type="spellEnd"/>
      <w:r>
        <w:t>:</w:t>
      </w:r>
    </w:p>
    <w:p w14:paraId="408E1FA8" w14:textId="77777777" w:rsidR="00354621" w:rsidRDefault="00354621" w:rsidP="00354621">
      <w:pPr>
        <w:pStyle w:val="Code0"/>
      </w:pPr>
      <w:r>
        <w:t xml:space="preserve">                - $ref: 'TS28623_GenericNrm.yaml#/components/schemas/ManagedFunction-Attr'</w:t>
      </w:r>
    </w:p>
    <w:p w14:paraId="276148F9" w14:textId="77777777" w:rsidR="00354621" w:rsidRDefault="00354621" w:rsidP="00354621">
      <w:pPr>
        <w:pStyle w:val="Code0"/>
      </w:pPr>
      <w:r>
        <w:t xml:space="preserve">                - type: object</w:t>
      </w:r>
    </w:p>
    <w:p w14:paraId="5A39433C" w14:textId="77777777" w:rsidR="00354621" w:rsidRDefault="00354621" w:rsidP="00354621">
      <w:pPr>
        <w:pStyle w:val="Code0"/>
      </w:pPr>
      <w:r>
        <w:t xml:space="preserve">                  properties:</w:t>
      </w:r>
    </w:p>
    <w:p w14:paraId="61D53946" w14:textId="77777777" w:rsidR="00354621" w:rsidRDefault="00354621" w:rsidP="00354621">
      <w:pPr>
        <w:pStyle w:val="Code0"/>
      </w:pPr>
      <w:r>
        <w:t xml:space="preserve">                    </w:t>
      </w:r>
      <w:proofErr w:type="spellStart"/>
      <w:r>
        <w:t>plmnIdList</w:t>
      </w:r>
      <w:proofErr w:type="spellEnd"/>
      <w:r>
        <w:t>:</w:t>
      </w:r>
    </w:p>
    <w:p w14:paraId="4C032286" w14:textId="77777777" w:rsidR="00354621" w:rsidRDefault="00354621" w:rsidP="00354621">
      <w:pPr>
        <w:pStyle w:val="Code0"/>
      </w:pPr>
      <w:r>
        <w:t xml:space="preserve">                      $ref: 'TS28541_NrNrm.yaml#/components/schemas/</w:t>
      </w:r>
      <w:proofErr w:type="spellStart"/>
      <w:r>
        <w:t>PlmnIdList</w:t>
      </w:r>
      <w:proofErr w:type="spellEnd"/>
      <w:r>
        <w:t>'</w:t>
      </w:r>
    </w:p>
    <w:p w14:paraId="2F503E54" w14:textId="77777777" w:rsidR="00354621" w:rsidRDefault="00354621" w:rsidP="00354621">
      <w:pPr>
        <w:pStyle w:val="Code0"/>
      </w:pPr>
      <w:r>
        <w:t xml:space="preserve">                    </w:t>
      </w:r>
      <w:proofErr w:type="spellStart"/>
      <w:r>
        <w:t>sBIFqdn</w:t>
      </w:r>
      <w:proofErr w:type="spellEnd"/>
      <w:r>
        <w:t>:</w:t>
      </w:r>
    </w:p>
    <w:p w14:paraId="3473F994" w14:textId="77777777" w:rsidR="00354621" w:rsidRDefault="00354621" w:rsidP="00354621">
      <w:pPr>
        <w:pStyle w:val="Code0"/>
      </w:pPr>
      <w:r>
        <w:t xml:space="preserve">                      type: string</w:t>
      </w:r>
    </w:p>
    <w:p w14:paraId="603A6D2B" w14:textId="77777777" w:rsidR="00354621" w:rsidRDefault="00354621" w:rsidP="00354621">
      <w:pPr>
        <w:pStyle w:val="Code0"/>
      </w:pPr>
      <w:r>
        <w:t xml:space="preserve">                    </w:t>
      </w:r>
      <w:proofErr w:type="spellStart"/>
      <w:r>
        <w:t>managedNFProfile</w:t>
      </w:r>
      <w:proofErr w:type="spellEnd"/>
      <w:r>
        <w:t>:</w:t>
      </w:r>
    </w:p>
    <w:p w14:paraId="3C7AF29F" w14:textId="77777777" w:rsidR="00354621" w:rsidRDefault="00354621" w:rsidP="00354621">
      <w:pPr>
        <w:pStyle w:val="Code0"/>
      </w:pPr>
      <w:r>
        <w:t xml:space="preserve">                      $ref: '#/components/schemas/</w:t>
      </w:r>
      <w:proofErr w:type="spellStart"/>
      <w:r>
        <w:t>ManagedNFProfile</w:t>
      </w:r>
      <w:proofErr w:type="spellEnd"/>
      <w:r>
        <w:t>'</w:t>
      </w:r>
    </w:p>
    <w:p w14:paraId="53BA9C18" w14:textId="77777777" w:rsidR="00354621" w:rsidRDefault="00354621" w:rsidP="00354621">
      <w:pPr>
        <w:pStyle w:val="Code0"/>
      </w:pPr>
      <w:r>
        <w:t xml:space="preserve">                    </w:t>
      </w:r>
      <w:proofErr w:type="spellStart"/>
      <w:r>
        <w:t>commModelList</w:t>
      </w:r>
      <w:proofErr w:type="spellEnd"/>
      <w:r>
        <w:t>:</w:t>
      </w:r>
    </w:p>
    <w:p w14:paraId="390338DC" w14:textId="77777777" w:rsidR="00354621" w:rsidRDefault="00354621" w:rsidP="00354621">
      <w:pPr>
        <w:pStyle w:val="Code0"/>
      </w:pPr>
      <w:r>
        <w:t xml:space="preserve">                      $ref: '#/components/schemas/</w:t>
      </w:r>
      <w:proofErr w:type="spellStart"/>
      <w:r>
        <w:t>CommModelList</w:t>
      </w:r>
      <w:proofErr w:type="spellEnd"/>
      <w:r>
        <w:t>'</w:t>
      </w:r>
    </w:p>
    <w:p w14:paraId="4BA9183A" w14:textId="77777777" w:rsidR="00354621" w:rsidRDefault="00354621" w:rsidP="00354621">
      <w:pPr>
        <w:pStyle w:val="Code0"/>
      </w:pPr>
      <w:r>
        <w:t xml:space="preserve">        - $ref: 'TS28623_GenericNrm.yaml#/components/schemas/ManagedFunction-ncO'</w:t>
      </w:r>
    </w:p>
    <w:p w14:paraId="31134DC6" w14:textId="77777777" w:rsidR="00354621" w:rsidRDefault="00354621" w:rsidP="00354621">
      <w:pPr>
        <w:pStyle w:val="Code0"/>
      </w:pPr>
      <w:r>
        <w:t xml:space="preserve">        - type: object</w:t>
      </w:r>
    </w:p>
    <w:p w14:paraId="4C9B8390" w14:textId="77777777" w:rsidR="00354621" w:rsidRDefault="00354621" w:rsidP="00354621">
      <w:pPr>
        <w:pStyle w:val="Code0"/>
      </w:pPr>
      <w:r>
        <w:t xml:space="preserve">          properties:</w:t>
      </w:r>
    </w:p>
    <w:p w14:paraId="051314F7" w14:textId="77777777" w:rsidR="00354621" w:rsidRDefault="00354621" w:rsidP="00354621">
      <w:pPr>
        <w:pStyle w:val="Code0"/>
      </w:pPr>
      <w:r>
        <w:t xml:space="preserve">            EP_N20:</w:t>
      </w:r>
    </w:p>
    <w:p w14:paraId="4817FF8D" w14:textId="77777777" w:rsidR="00354621" w:rsidRDefault="00354621" w:rsidP="00354621">
      <w:pPr>
        <w:pStyle w:val="Code0"/>
      </w:pPr>
      <w:r>
        <w:t xml:space="preserve">              $ref: '#/components/schemas/EP_N20-Multiple'</w:t>
      </w:r>
    </w:p>
    <w:p w14:paraId="5BB3AA6C" w14:textId="77777777" w:rsidR="00354621" w:rsidRDefault="00354621" w:rsidP="00354621">
      <w:pPr>
        <w:pStyle w:val="Code0"/>
      </w:pPr>
      <w:r>
        <w:t xml:space="preserve">            EP_N21:</w:t>
      </w:r>
    </w:p>
    <w:p w14:paraId="169DE826" w14:textId="77777777" w:rsidR="00354621" w:rsidRDefault="00354621" w:rsidP="00354621">
      <w:pPr>
        <w:pStyle w:val="Code0"/>
      </w:pPr>
      <w:r>
        <w:t xml:space="preserve">              $ref: '#/components/schemas/EP_N21-Multiple'</w:t>
      </w:r>
    </w:p>
    <w:p w14:paraId="42DFB765" w14:textId="77777777" w:rsidR="00354621" w:rsidRDefault="00354621" w:rsidP="00354621">
      <w:pPr>
        <w:pStyle w:val="Code0"/>
      </w:pPr>
      <w:r>
        <w:t xml:space="preserve">            EP_MAP_SMSC:</w:t>
      </w:r>
    </w:p>
    <w:p w14:paraId="1B8B835F" w14:textId="77777777" w:rsidR="00354621" w:rsidRDefault="00354621" w:rsidP="00354621">
      <w:pPr>
        <w:pStyle w:val="Code0"/>
      </w:pPr>
      <w:r>
        <w:t xml:space="preserve">              $ref: '#/components/schemas/EP_MAP_SMSC-Multiple'</w:t>
      </w:r>
    </w:p>
    <w:p w14:paraId="523B99A5" w14:textId="77777777" w:rsidR="00354621" w:rsidRDefault="00354621" w:rsidP="00354621">
      <w:pPr>
        <w:pStyle w:val="Code0"/>
      </w:pPr>
      <w:r>
        <w:t xml:space="preserve">    </w:t>
      </w:r>
      <w:proofErr w:type="spellStart"/>
      <w:r>
        <w:t>LmfFunction</w:t>
      </w:r>
      <w:proofErr w:type="spellEnd"/>
      <w:r>
        <w:t>-Single:</w:t>
      </w:r>
    </w:p>
    <w:p w14:paraId="53822961" w14:textId="77777777" w:rsidR="00354621" w:rsidRDefault="00354621" w:rsidP="00354621">
      <w:pPr>
        <w:pStyle w:val="Code0"/>
      </w:pPr>
      <w:r>
        <w:t xml:space="preserve">      </w:t>
      </w:r>
      <w:proofErr w:type="spellStart"/>
      <w:r>
        <w:t>allOf</w:t>
      </w:r>
      <w:proofErr w:type="spellEnd"/>
      <w:r>
        <w:t>:</w:t>
      </w:r>
    </w:p>
    <w:p w14:paraId="437A514B" w14:textId="77777777" w:rsidR="00354621" w:rsidRDefault="00354621" w:rsidP="00354621">
      <w:pPr>
        <w:pStyle w:val="Code0"/>
      </w:pPr>
      <w:r>
        <w:t xml:space="preserve">        - $ref: 'TS28623_GenericNrm.yaml#/components/schemas/Top'</w:t>
      </w:r>
    </w:p>
    <w:p w14:paraId="468D8908" w14:textId="77777777" w:rsidR="00354621" w:rsidRDefault="00354621" w:rsidP="00354621">
      <w:pPr>
        <w:pStyle w:val="Code0"/>
      </w:pPr>
      <w:r>
        <w:t xml:space="preserve">        - type: object</w:t>
      </w:r>
    </w:p>
    <w:p w14:paraId="3ECEC921" w14:textId="77777777" w:rsidR="00354621" w:rsidRDefault="00354621" w:rsidP="00354621">
      <w:pPr>
        <w:pStyle w:val="Code0"/>
      </w:pPr>
      <w:r>
        <w:t xml:space="preserve">          properties:</w:t>
      </w:r>
    </w:p>
    <w:p w14:paraId="1E06CCEF" w14:textId="77777777" w:rsidR="00354621" w:rsidRDefault="00354621" w:rsidP="00354621">
      <w:pPr>
        <w:pStyle w:val="Code0"/>
      </w:pPr>
      <w:r>
        <w:t xml:space="preserve">            attributes:</w:t>
      </w:r>
    </w:p>
    <w:p w14:paraId="05F0AD6B" w14:textId="77777777" w:rsidR="00354621" w:rsidRDefault="00354621" w:rsidP="00354621">
      <w:pPr>
        <w:pStyle w:val="Code0"/>
      </w:pPr>
      <w:r>
        <w:t xml:space="preserve">              </w:t>
      </w:r>
      <w:proofErr w:type="spellStart"/>
      <w:r>
        <w:t>allOf</w:t>
      </w:r>
      <w:proofErr w:type="spellEnd"/>
      <w:r>
        <w:t>:</w:t>
      </w:r>
    </w:p>
    <w:p w14:paraId="7D398502" w14:textId="77777777" w:rsidR="00354621" w:rsidRDefault="00354621" w:rsidP="00354621">
      <w:pPr>
        <w:pStyle w:val="Code0"/>
      </w:pPr>
      <w:r>
        <w:t xml:space="preserve">                - $ref: 'TS28623_GenericNrm.yaml#/components/schemas/ManagedFunction-Attr'</w:t>
      </w:r>
    </w:p>
    <w:p w14:paraId="22B0A533" w14:textId="77777777" w:rsidR="00354621" w:rsidRDefault="00354621" w:rsidP="00354621">
      <w:pPr>
        <w:pStyle w:val="Code0"/>
      </w:pPr>
      <w:r>
        <w:t xml:space="preserve">                - type: object</w:t>
      </w:r>
    </w:p>
    <w:p w14:paraId="6DBE5896" w14:textId="77777777" w:rsidR="00354621" w:rsidRDefault="00354621" w:rsidP="00354621">
      <w:pPr>
        <w:pStyle w:val="Code0"/>
      </w:pPr>
      <w:r>
        <w:t xml:space="preserve">                  properties:</w:t>
      </w:r>
    </w:p>
    <w:p w14:paraId="3A596223" w14:textId="77777777" w:rsidR="00354621" w:rsidRDefault="00354621" w:rsidP="00354621">
      <w:pPr>
        <w:pStyle w:val="Code0"/>
      </w:pPr>
      <w:r>
        <w:t xml:space="preserve">                    </w:t>
      </w:r>
      <w:proofErr w:type="spellStart"/>
      <w:r>
        <w:t>plmnIdList</w:t>
      </w:r>
      <w:proofErr w:type="spellEnd"/>
      <w:r>
        <w:t>:</w:t>
      </w:r>
    </w:p>
    <w:p w14:paraId="1216A512" w14:textId="77777777" w:rsidR="00354621" w:rsidRDefault="00354621" w:rsidP="00354621">
      <w:pPr>
        <w:pStyle w:val="Code0"/>
      </w:pPr>
      <w:r>
        <w:t xml:space="preserve">                      $ref: 'TS28541_NrNrm.yaml#/components/schemas/</w:t>
      </w:r>
      <w:proofErr w:type="spellStart"/>
      <w:r>
        <w:t>PlmnIdList</w:t>
      </w:r>
      <w:proofErr w:type="spellEnd"/>
      <w:r>
        <w:t>'</w:t>
      </w:r>
    </w:p>
    <w:p w14:paraId="09C75A8A" w14:textId="77777777" w:rsidR="00354621" w:rsidRDefault="00354621" w:rsidP="00354621">
      <w:pPr>
        <w:pStyle w:val="Code0"/>
      </w:pPr>
      <w:r>
        <w:t xml:space="preserve">                    </w:t>
      </w:r>
      <w:proofErr w:type="spellStart"/>
      <w:r>
        <w:t>managedNFProfile</w:t>
      </w:r>
      <w:proofErr w:type="spellEnd"/>
      <w:r>
        <w:t>:</w:t>
      </w:r>
    </w:p>
    <w:p w14:paraId="3FE9200C" w14:textId="77777777" w:rsidR="00354621" w:rsidRDefault="00354621" w:rsidP="00354621">
      <w:pPr>
        <w:pStyle w:val="Code0"/>
      </w:pPr>
      <w:r>
        <w:t xml:space="preserve">                      $ref: '#/components/schemas/</w:t>
      </w:r>
      <w:proofErr w:type="spellStart"/>
      <w:r>
        <w:t>ManagedNFProfile</w:t>
      </w:r>
      <w:proofErr w:type="spellEnd"/>
      <w:r>
        <w:t>'</w:t>
      </w:r>
    </w:p>
    <w:p w14:paraId="6D7F43E0" w14:textId="77777777" w:rsidR="00354621" w:rsidRDefault="00354621" w:rsidP="00354621">
      <w:pPr>
        <w:pStyle w:val="Code0"/>
      </w:pPr>
      <w:r>
        <w:t xml:space="preserve">                    </w:t>
      </w:r>
      <w:proofErr w:type="spellStart"/>
      <w:r>
        <w:t>commModelList</w:t>
      </w:r>
      <w:proofErr w:type="spellEnd"/>
      <w:r>
        <w:t>:</w:t>
      </w:r>
    </w:p>
    <w:p w14:paraId="465BC835" w14:textId="77777777" w:rsidR="00354621" w:rsidRDefault="00354621" w:rsidP="00354621">
      <w:pPr>
        <w:pStyle w:val="Code0"/>
      </w:pPr>
      <w:r>
        <w:t xml:space="preserve">                      $ref: '#/components/schemas/</w:t>
      </w:r>
      <w:proofErr w:type="spellStart"/>
      <w:r>
        <w:t>CommModelList</w:t>
      </w:r>
      <w:proofErr w:type="spellEnd"/>
      <w:r>
        <w:t>'</w:t>
      </w:r>
    </w:p>
    <w:p w14:paraId="4A1C7F62" w14:textId="77777777" w:rsidR="00354621" w:rsidRDefault="00354621" w:rsidP="00354621">
      <w:pPr>
        <w:pStyle w:val="Code0"/>
      </w:pPr>
      <w:r>
        <w:t xml:space="preserve">        - $ref: 'TS28623_GenericNrm.yaml#/components/schemas/ManagedFunction-ncO'</w:t>
      </w:r>
    </w:p>
    <w:p w14:paraId="424F9C2E" w14:textId="77777777" w:rsidR="00354621" w:rsidRDefault="00354621" w:rsidP="00354621">
      <w:pPr>
        <w:pStyle w:val="Code0"/>
      </w:pPr>
      <w:r>
        <w:t xml:space="preserve">        - type: object</w:t>
      </w:r>
    </w:p>
    <w:p w14:paraId="032778CA" w14:textId="77777777" w:rsidR="00354621" w:rsidRDefault="00354621" w:rsidP="00354621">
      <w:pPr>
        <w:pStyle w:val="Code0"/>
      </w:pPr>
      <w:r>
        <w:t xml:space="preserve">          properties:</w:t>
      </w:r>
    </w:p>
    <w:p w14:paraId="1C519C53" w14:textId="77777777" w:rsidR="00354621" w:rsidRDefault="00354621" w:rsidP="00354621">
      <w:pPr>
        <w:pStyle w:val="Code0"/>
      </w:pPr>
      <w:r>
        <w:t xml:space="preserve">            EP_NLS:</w:t>
      </w:r>
    </w:p>
    <w:p w14:paraId="01E6E5D0" w14:textId="77777777" w:rsidR="00354621" w:rsidRDefault="00354621" w:rsidP="00354621">
      <w:pPr>
        <w:pStyle w:val="Code0"/>
      </w:pPr>
      <w:r>
        <w:t xml:space="preserve">              $ref: '#/components/schemas/EP_NLS-Multiple'</w:t>
      </w:r>
    </w:p>
    <w:p w14:paraId="120B15E3" w14:textId="77777777" w:rsidR="00354621" w:rsidRDefault="00354621" w:rsidP="00354621">
      <w:pPr>
        <w:pStyle w:val="Code0"/>
      </w:pPr>
      <w:r>
        <w:t xml:space="preserve">    </w:t>
      </w:r>
      <w:proofErr w:type="spellStart"/>
      <w:r>
        <w:t>NgeirFunction</w:t>
      </w:r>
      <w:proofErr w:type="spellEnd"/>
      <w:r>
        <w:t>-Single:</w:t>
      </w:r>
    </w:p>
    <w:p w14:paraId="4E535738" w14:textId="77777777" w:rsidR="00354621" w:rsidRDefault="00354621" w:rsidP="00354621">
      <w:pPr>
        <w:pStyle w:val="Code0"/>
      </w:pPr>
      <w:r>
        <w:t xml:space="preserve">      </w:t>
      </w:r>
      <w:proofErr w:type="spellStart"/>
      <w:r>
        <w:t>allOf</w:t>
      </w:r>
      <w:proofErr w:type="spellEnd"/>
      <w:r>
        <w:t>:</w:t>
      </w:r>
    </w:p>
    <w:p w14:paraId="6E45E133" w14:textId="77777777" w:rsidR="00354621" w:rsidRDefault="00354621" w:rsidP="00354621">
      <w:pPr>
        <w:pStyle w:val="Code0"/>
      </w:pPr>
      <w:r>
        <w:t xml:space="preserve">        - $ref: 'TS28623_GenericNrm.yaml#/components/schemas/Top'</w:t>
      </w:r>
    </w:p>
    <w:p w14:paraId="09DD43E9" w14:textId="77777777" w:rsidR="00354621" w:rsidRDefault="00354621" w:rsidP="00354621">
      <w:pPr>
        <w:pStyle w:val="Code0"/>
      </w:pPr>
      <w:r>
        <w:t xml:space="preserve">        - type: object</w:t>
      </w:r>
    </w:p>
    <w:p w14:paraId="08830828" w14:textId="77777777" w:rsidR="00354621" w:rsidRDefault="00354621" w:rsidP="00354621">
      <w:pPr>
        <w:pStyle w:val="Code0"/>
      </w:pPr>
      <w:r>
        <w:t xml:space="preserve">          properties:</w:t>
      </w:r>
    </w:p>
    <w:p w14:paraId="25DC9716" w14:textId="77777777" w:rsidR="00354621" w:rsidRDefault="00354621" w:rsidP="00354621">
      <w:pPr>
        <w:pStyle w:val="Code0"/>
      </w:pPr>
      <w:r>
        <w:t xml:space="preserve">            attributes:</w:t>
      </w:r>
    </w:p>
    <w:p w14:paraId="1A9CF572" w14:textId="77777777" w:rsidR="00354621" w:rsidRDefault="00354621" w:rsidP="00354621">
      <w:pPr>
        <w:pStyle w:val="Code0"/>
      </w:pPr>
      <w:r>
        <w:t xml:space="preserve">              </w:t>
      </w:r>
      <w:proofErr w:type="spellStart"/>
      <w:r>
        <w:t>allOf</w:t>
      </w:r>
      <w:proofErr w:type="spellEnd"/>
      <w:r>
        <w:t>:</w:t>
      </w:r>
    </w:p>
    <w:p w14:paraId="1280D0B6" w14:textId="77777777" w:rsidR="00354621" w:rsidRDefault="00354621" w:rsidP="00354621">
      <w:pPr>
        <w:pStyle w:val="Code0"/>
      </w:pPr>
      <w:r>
        <w:t xml:space="preserve">                - $ref: 'TS28623_GenericNrm.yaml#/components/schemas/ManagedFunction-Attr'</w:t>
      </w:r>
    </w:p>
    <w:p w14:paraId="72D395BB" w14:textId="77777777" w:rsidR="00354621" w:rsidRDefault="00354621" w:rsidP="00354621">
      <w:pPr>
        <w:pStyle w:val="Code0"/>
      </w:pPr>
      <w:r>
        <w:t xml:space="preserve">                - type: object</w:t>
      </w:r>
    </w:p>
    <w:p w14:paraId="3A2408F1" w14:textId="77777777" w:rsidR="00354621" w:rsidRDefault="00354621" w:rsidP="00354621">
      <w:pPr>
        <w:pStyle w:val="Code0"/>
      </w:pPr>
      <w:r>
        <w:t xml:space="preserve">                  properties:</w:t>
      </w:r>
    </w:p>
    <w:p w14:paraId="1377CF82" w14:textId="77777777" w:rsidR="00354621" w:rsidRDefault="00354621" w:rsidP="00354621">
      <w:pPr>
        <w:pStyle w:val="Code0"/>
      </w:pPr>
      <w:r>
        <w:t xml:space="preserve">                    </w:t>
      </w:r>
      <w:proofErr w:type="spellStart"/>
      <w:r>
        <w:t>plmnIdList</w:t>
      </w:r>
      <w:proofErr w:type="spellEnd"/>
      <w:r>
        <w:t>:</w:t>
      </w:r>
    </w:p>
    <w:p w14:paraId="76606C6A" w14:textId="77777777" w:rsidR="00354621" w:rsidRDefault="00354621" w:rsidP="00354621">
      <w:pPr>
        <w:pStyle w:val="Code0"/>
      </w:pPr>
      <w:r>
        <w:t xml:space="preserve">                      $ref: 'TS28541_NrNrm.yaml#/components/schemas/</w:t>
      </w:r>
      <w:proofErr w:type="spellStart"/>
      <w:r>
        <w:t>PlmnIdList</w:t>
      </w:r>
      <w:proofErr w:type="spellEnd"/>
      <w:r>
        <w:t>'</w:t>
      </w:r>
    </w:p>
    <w:p w14:paraId="6C2C1591" w14:textId="77777777" w:rsidR="00354621" w:rsidRDefault="00354621" w:rsidP="00354621">
      <w:pPr>
        <w:pStyle w:val="Code0"/>
      </w:pPr>
      <w:r>
        <w:t xml:space="preserve">                    </w:t>
      </w:r>
      <w:proofErr w:type="spellStart"/>
      <w:r>
        <w:t>sBIFqdn</w:t>
      </w:r>
      <w:proofErr w:type="spellEnd"/>
      <w:r>
        <w:t>:</w:t>
      </w:r>
    </w:p>
    <w:p w14:paraId="72444DA4" w14:textId="77777777" w:rsidR="00354621" w:rsidRDefault="00354621" w:rsidP="00354621">
      <w:pPr>
        <w:pStyle w:val="Code0"/>
      </w:pPr>
      <w:r>
        <w:t xml:space="preserve">                      type: string</w:t>
      </w:r>
    </w:p>
    <w:p w14:paraId="4163710F" w14:textId="77777777" w:rsidR="00354621" w:rsidRDefault="00354621" w:rsidP="00354621">
      <w:pPr>
        <w:pStyle w:val="Code0"/>
      </w:pPr>
      <w:r>
        <w:t xml:space="preserve">                    </w:t>
      </w:r>
      <w:proofErr w:type="spellStart"/>
      <w:r>
        <w:t>snssaiList</w:t>
      </w:r>
      <w:proofErr w:type="spellEnd"/>
      <w:r>
        <w:t>:</w:t>
      </w:r>
    </w:p>
    <w:p w14:paraId="1EF51642" w14:textId="77777777" w:rsidR="00354621" w:rsidRDefault="00354621" w:rsidP="00354621">
      <w:pPr>
        <w:pStyle w:val="Code0"/>
      </w:pPr>
      <w:r>
        <w:t xml:space="preserve">                      $ref: '#/components/schemas/</w:t>
      </w:r>
      <w:proofErr w:type="spellStart"/>
      <w:r>
        <w:t>SnssaiList</w:t>
      </w:r>
      <w:proofErr w:type="spellEnd"/>
      <w:r>
        <w:t>'</w:t>
      </w:r>
    </w:p>
    <w:p w14:paraId="3B63923B" w14:textId="77777777" w:rsidR="00354621" w:rsidRDefault="00354621" w:rsidP="00354621">
      <w:pPr>
        <w:pStyle w:val="Code0"/>
      </w:pPr>
      <w:r>
        <w:t xml:space="preserve">                    </w:t>
      </w:r>
      <w:proofErr w:type="spellStart"/>
      <w:r>
        <w:t>managedNFProfile</w:t>
      </w:r>
      <w:proofErr w:type="spellEnd"/>
      <w:r>
        <w:t>:</w:t>
      </w:r>
    </w:p>
    <w:p w14:paraId="75EDBA5F" w14:textId="77777777" w:rsidR="00354621" w:rsidRDefault="00354621" w:rsidP="00354621">
      <w:pPr>
        <w:pStyle w:val="Code0"/>
      </w:pPr>
      <w:r>
        <w:t xml:space="preserve">                      $ref: '#/components/schemas/</w:t>
      </w:r>
      <w:proofErr w:type="spellStart"/>
      <w:r>
        <w:t>ManagedNFProfile</w:t>
      </w:r>
      <w:proofErr w:type="spellEnd"/>
      <w:r>
        <w:t>'</w:t>
      </w:r>
    </w:p>
    <w:p w14:paraId="3C13BFA7" w14:textId="77777777" w:rsidR="00354621" w:rsidRDefault="00354621" w:rsidP="00354621">
      <w:pPr>
        <w:pStyle w:val="Code0"/>
      </w:pPr>
      <w:r>
        <w:t xml:space="preserve">                    </w:t>
      </w:r>
      <w:proofErr w:type="spellStart"/>
      <w:r>
        <w:t>commModelList</w:t>
      </w:r>
      <w:proofErr w:type="spellEnd"/>
      <w:r>
        <w:t>:</w:t>
      </w:r>
    </w:p>
    <w:p w14:paraId="5CAC4E4C" w14:textId="77777777" w:rsidR="00354621" w:rsidRDefault="00354621" w:rsidP="00354621">
      <w:pPr>
        <w:pStyle w:val="Code0"/>
      </w:pPr>
      <w:r>
        <w:t xml:space="preserve">                      $ref: '#/components/schemas/</w:t>
      </w:r>
      <w:proofErr w:type="spellStart"/>
      <w:r>
        <w:t>CommModelList</w:t>
      </w:r>
      <w:proofErr w:type="spellEnd"/>
      <w:r>
        <w:t>'</w:t>
      </w:r>
    </w:p>
    <w:p w14:paraId="59449146" w14:textId="77777777" w:rsidR="00354621" w:rsidRDefault="00354621" w:rsidP="00354621">
      <w:pPr>
        <w:pStyle w:val="Code0"/>
      </w:pPr>
      <w:r>
        <w:t xml:space="preserve">        - $ref: 'TS28623_GenericNrm.yaml#/components/schemas/ManagedFunction-ncO'</w:t>
      </w:r>
    </w:p>
    <w:p w14:paraId="36861833" w14:textId="77777777" w:rsidR="00354621" w:rsidRDefault="00354621" w:rsidP="00354621">
      <w:pPr>
        <w:pStyle w:val="Code0"/>
      </w:pPr>
      <w:r>
        <w:t xml:space="preserve">        - type: object</w:t>
      </w:r>
    </w:p>
    <w:p w14:paraId="515B3A56" w14:textId="77777777" w:rsidR="00354621" w:rsidRDefault="00354621" w:rsidP="00354621">
      <w:pPr>
        <w:pStyle w:val="Code0"/>
      </w:pPr>
      <w:r>
        <w:t xml:space="preserve">          properties:</w:t>
      </w:r>
    </w:p>
    <w:p w14:paraId="33D9DEF8" w14:textId="77777777" w:rsidR="00354621" w:rsidRDefault="00354621" w:rsidP="00354621">
      <w:pPr>
        <w:pStyle w:val="Code0"/>
      </w:pPr>
      <w:r>
        <w:t xml:space="preserve">            EP_N17:</w:t>
      </w:r>
    </w:p>
    <w:p w14:paraId="484B8EE2" w14:textId="77777777" w:rsidR="00354621" w:rsidRDefault="00354621" w:rsidP="00354621">
      <w:pPr>
        <w:pStyle w:val="Code0"/>
      </w:pPr>
      <w:r>
        <w:t xml:space="preserve">              $ref: '#/components/schemas/EP_N17-Multiple'</w:t>
      </w:r>
    </w:p>
    <w:p w14:paraId="15B55630" w14:textId="77777777" w:rsidR="00354621" w:rsidRDefault="00354621" w:rsidP="00354621">
      <w:pPr>
        <w:pStyle w:val="Code0"/>
      </w:pPr>
      <w:r>
        <w:t xml:space="preserve">    </w:t>
      </w:r>
      <w:proofErr w:type="spellStart"/>
      <w:r>
        <w:t>SeppFunction</w:t>
      </w:r>
      <w:proofErr w:type="spellEnd"/>
      <w:r>
        <w:t>-Single:</w:t>
      </w:r>
    </w:p>
    <w:p w14:paraId="68B819FF" w14:textId="77777777" w:rsidR="00354621" w:rsidRDefault="00354621" w:rsidP="00354621">
      <w:pPr>
        <w:pStyle w:val="Code0"/>
      </w:pPr>
      <w:r>
        <w:t xml:space="preserve">      </w:t>
      </w:r>
      <w:proofErr w:type="spellStart"/>
      <w:r>
        <w:t>allOf</w:t>
      </w:r>
      <w:proofErr w:type="spellEnd"/>
      <w:r>
        <w:t>:</w:t>
      </w:r>
    </w:p>
    <w:p w14:paraId="79CA2C11" w14:textId="77777777" w:rsidR="00354621" w:rsidRDefault="00354621" w:rsidP="00354621">
      <w:pPr>
        <w:pStyle w:val="Code0"/>
      </w:pPr>
      <w:r>
        <w:t xml:space="preserve">        - $ref: 'TS28623_GenericNrm.yaml#/components/schemas/Top'</w:t>
      </w:r>
    </w:p>
    <w:p w14:paraId="5C097F9C" w14:textId="77777777" w:rsidR="00354621" w:rsidRDefault="00354621" w:rsidP="00354621">
      <w:pPr>
        <w:pStyle w:val="Code0"/>
      </w:pPr>
      <w:r>
        <w:t xml:space="preserve">        - type: object</w:t>
      </w:r>
    </w:p>
    <w:p w14:paraId="73717230" w14:textId="77777777" w:rsidR="00354621" w:rsidRDefault="00354621" w:rsidP="00354621">
      <w:pPr>
        <w:pStyle w:val="Code0"/>
      </w:pPr>
      <w:r>
        <w:t xml:space="preserve">          properties:</w:t>
      </w:r>
    </w:p>
    <w:p w14:paraId="62369891" w14:textId="77777777" w:rsidR="00354621" w:rsidRDefault="00354621" w:rsidP="00354621">
      <w:pPr>
        <w:pStyle w:val="Code0"/>
      </w:pPr>
      <w:r>
        <w:t xml:space="preserve">            attributes:</w:t>
      </w:r>
    </w:p>
    <w:p w14:paraId="6387D9B3" w14:textId="77777777" w:rsidR="00354621" w:rsidRDefault="00354621" w:rsidP="00354621">
      <w:pPr>
        <w:pStyle w:val="Code0"/>
      </w:pPr>
      <w:r>
        <w:t xml:space="preserve">              </w:t>
      </w:r>
      <w:proofErr w:type="spellStart"/>
      <w:r>
        <w:t>allOf</w:t>
      </w:r>
      <w:proofErr w:type="spellEnd"/>
      <w:r>
        <w:t>:</w:t>
      </w:r>
    </w:p>
    <w:p w14:paraId="6DB79EDC" w14:textId="77777777" w:rsidR="00354621" w:rsidRDefault="00354621" w:rsidP="00354621">
      <w:pPr>
        <w:pStyle w:val="Code0"/>
      </w:pPr>
      <w:r>
        <w:t xml:space="preserve">                - $ref: 'TS28623_GenericNrm.yaml#/components/schemas/ManagedFunction-Attr'</w:t>
      </w:r>
    </w:p>
    <w:p w14:paraId="38566146" w14:textId="77777777" w:rsidR="00354621" w:rsidRDefault="00354621" w:rsidP="00354621">
      <w:pPr>
        <w:pStyle w:val="Code0"/>
      </w:pPr>
      <w:r>
        <w:t xml:space="preserve">                - type: object</w:t>
      </w:r>
    </w:p>
    <w:p w14:paraId="64DE7DF0" w14:textId="77777777" w:rsidR="00354621" w:rsidRDefault="00354621" w:rsidP="00354621">
      <w:pPr>
        <w:pStyle w:val="Code0"/>
      </w:pPr>
      <w:r>
        <w:t xml:space="preserve">                  properties:</w:t>
      </w:r>
    </w:p>
    <w:p w14:paraId="46925347" w14:textId="77777777" w:rsidR="00354621" w:rsidRDefault="00354621" w:rsidP="00354621">
      <w:pPr>
        <w:pStyle w:val="Code0"/>
      </w:pPr>
      <w:r>
        <w:t xml:space="preserve">                    plmnId:</w:t>
      </w:r>
    </w:p>
    <w:p w14:paraId="7691A4A1" w14:textId="77777777" w:rsidR="00354621" w:rsidRDefault="00354621" w:rsidP="00354621">
      <w:pPr>
        <w:pStyle w:val="Code0"/>
      </w:pPr>
      <w:r>
        <w:t xml:space="preserve">                      $ref: 'TS28541_NrNrm.yaml#/components/schemas/PlmnId'</w:t>
      </w:r>
    </w:p>
    <w:p w14:paraId="4C65AC86" w14:textId="77777777" w:rsidR="00354621" w:rsidRDefault="00354621" w:rsidP="00354621">
      <w:pPr>
        <w:pStyle w:val="Code0"/>
      </w:pPr>
      <w:r>
        <w:t xml:space="preserve">                    </w:t>
      </w:r>
      <w:proofErr w:type="spellStart"/>
      <w:r>
        <w:t>sEPPType</w:t>
      </w:r>
      <w:proofErr w:type="spellEnd"/>
      <w:r>
        <w:t>:</w:t>
      </w:r>
    </w:p>
    <w:p w14:paraId="73986A37" w14:textId="77777777" w:rsidR="00354621" w:rsidRDefault="00354621" w:rsidP="00354621">
      <w:pPr>
        <w:pStyle w:val="Code0"/>
      </w:pPr>
      <w:r>
        <w:t xml:space="preserve">                      $ref: '#/components/schemas/</w:t>
      </w:r>
      <w:proofErr w:type="spellStart"/>
      <w:r>
        <w:t>SEPPType</w:t>
      </w:r>
      <w:proofErr w:type="spellEnd"/>
      <w:r>
        <w:t>'</w:t>
      </w:r>
    </w:p>
    <w:p w14:paraId="392FC282" w14:textId="77777777" w:rsidR="00354621" w:rsidRDefault="00354621" w:rsidP="00354621">
      <w:pPr>
        <w:pStyle w:val="Code0"/>
      </w:pPr>
      <w:r>
        <w:t xml:space="preserve">                    </w:t>
      </w:r>
      <w:proofErr w:type="spellStart"/>
      <w:r>
        <w:t>sEPPId</w:t>
      </w:r>
      <w:proofErr w:type="spellEnd"/>
      <w:r>
        <w:t>:</w:t>
      </w:r>
    </w:p>
    <w:p w14:paraId="7845B8E2" w14:textId="77777777" w:rsidR="00354621" w:rsidRDefault="00354621" w:rsidP="00354621">
      <w:pPr>
        <w:pStyle w:val="Code0"/>
      </w:pPr>
      <w:r>
        <w:t xml:space="preserve">                      type: integer</w:t>
      </w:r>
    </w:p>
    <w:p w14:paraId="25D2B721" w14:textId="77777777" w:rsidR="00354621" w:rsidRDefault="00354621" w:rsidP="00354621">
      <w:pPr>
        <w:pStyle w:val="Code0"/>
      </w:pPr>
      <w:r>
        <w:t xml:space="preserve">                    </w:t>
      </w:r>
      <w:proofErr w:type="spellStart"/>
      <w:r>
        <w:t>fqdn</w:t>
      </w:r>
      <w:proofErr w:type="spellEnd"/>
      <w:r>
        <w:t>:</w:t>
      </w:r>
    </w:p>
    <w:p w14:paraId="1FC83EBD" w14:textId="77777777" w:rsidR="00354621" w:rsidRDefault="00354621" w:rsidP="00354621">
      <w:pPr>
        <w:pStyle w:val="Code0"/>
      </w:pPr>
      <w:r>
        <w:t xml:space="preserve">                      $ref: 'TS28623_ComDefs.yaml#/components/schemas/</w:t>
      </w:r>
      <w:proofErr w:type="spellStart"/>
      <w:r>
        <w:t>Fqdn</w:t>
      </w:r>
      <w:proofErr w:type="spellEnd"/>
      <w:r>
        <w:t>'</w:t>
      </w:r>
    </w:p>
    <w:p w14:paraId="601B92A7" w14:textId="77777777" w:rsidR="00354621" w:rsidRDefault="00354621" w:rsidP="00354621">
      <w:pPr>
        <w:pStyle w:val="Code0"/>
        <w:rPr>
          <w:ins w:id="357" w:author="sunse"/>
        </w:rPr>
      </w:pPr>
      <w:ins w:id="358" w:author="sunse">
        <w:r>
          <w:t xml:space="preserve">                    </w:t>
        </w:r>
        <w:proofErr w:type="spellStart"/>
        <w:r>
          <w:t>seppInfo</w:t>
        </w:r>
        <w:proofErr w:type="spellEnd"/>
        <w:r>
          <w:t>:</w:t>
        </w:r>
      </w:ins>
    </w:p>
    <w:p w14:paraId="1CD60123" w14:textId="77777777" w:rsidR="00354621" w:rsidRDefault="00354621" w:rsidP="00354621">
      <w:pPr>
        <w:pStyle w:val="Code0"/>
        <w:rPr>
          <w:ins w:id="359" w:author="sunse"/>
        </w:rPr>
      </w:pPr>
      <w:ins w:id="360" w:author="sunse">
        <w:r>
          <w:t xml:space="preserve">                      $ref: '#/components/schemas/</w:t>
        </w:r>
        <w:proofErr w:type="spellStart"/>
        <w:r>
          <w:t>SeppInfo</w:t>
        </w:r>
        <w:proofErr w:type="spellEnd"/>
        <w:r>
          <w:t>'</w:t>
        </w:r>
      </w:ins>
    </w:p>
    <w:p w14:paraId="58F667D7" w14:textId="77777777" w:rsidR="00354621" w:rsidRDefault="00354621" w:rsidP="00354621">
      <w:pPr>
        <w:pStyle w:val="Code0"/>
      </w:pPr>
      <w:r>
        <w:t xml:space="preserve">        - $ref: 'TS28623_GenericNrm.yaml#/components/schemas/ManagedFunction-ncO'</w:t>
      </w:r>
    </w:p>
    <w:p w14:paraId="7FFA91EC" w14:textId="77777777" w:rsidR="00354621" w:rsidRDefault="00354621" w:rsidP="00354621">
      <w:pPr>
        <w:pStyle w:val="Code0"/>
      </w:pPr>
      <w:r>
        <w:t xml:space="preserve">        - type: object</w:t>
      </w:r>
    </w:p>
    <w:p w14:paraId="4ABCFD60" w14:textId="77777777" w:rsidR="00354621" w:rsidRDefault="00354621" w:rsidP="00354621">
      <w:pPr>
        <w:pStyle w:val="Code0"/>
      </w:pPr>
      <w:r>
        <w:t xml:space="preserve">          properties:</w:t>
      </w:r>
    </w:p>
    <w:p w14:paraId="4F51226B" w14:textId="77777777" w:rsidR="00354621" w:rsidRDefault="00354621" w:rsidP="00354621">
      <w:pPr>
        <w:pStyle w:val="Code0"/>
      </w:pPr>
      <w:r>
        <w:t xml:space="preserve">            EP_N32:</w:t>
      </w:r>
    </w:p>
    <w:p w14:paraId="76A234D7" w14:textId="77777777" w:rsidR="00354621" w:rsidRDefault="00354621" w:rsidP="00354621">
      <w:pPr>
        <w:pStyle w:val="Code0"/>
      </w:pPr>
      <w:r>
        <w:t xml:space="preserve">              $ref: '#/components/schemas/EP_N32-Multiple'</w:t>
      </w:r>
    </w:p>
    <w:p w14:paraId="47D2115E" w14:textId="77777777" w:rsidR="00354621" w:rsidRDefault="00354621" w:rsidP="00354621">
      <w:pPr>
        <w:pStyle w:val="Code0"/>
      </w:pPr>
      <w:r>
        <w:t xml:space="preserve">    </w:t>
      </w:r>
      <w:proofErr w:type="spellStart"/>
      <w:r>
        <w:t>NwdafFunction</w:t>
      </w:r>
      <w:proofErr w:type="spellEnd"/>
      <w:r>
        <w:t>-Single:</w:t>
      </w:r>
    </w:p>
    <w:p w14:paraId="60F12753" w14:textId="77777777" w:rsidR="00354621" w:rsidRDefault="00354621" w:rsidP="00354621">
      <w:pPr>
        <w:pStyle w:val="Code0"/>
      </w:pPr>
      <w:r>
        <w:t xml:space="preserve">      </w:t>
      </w:r>
      <w:proofErr w:type="spellStart"/>
      <w:r>
        <w:t>allOf</w:t>
      </w:r>
      <w:proofErr w:type="spellEnd"/>
      <w:r>
        <w:t>:</w:t>
      </w:r>
    </w:p>
    <w:p w14:paraId="1E7E95BD" w14:textId="77777777" w:rsidR="00354621" w:rsidRDefault="00354621" w:rsidP="00354621">
      <w:pPr>
        <w:pStyle w:val="Code0"/>
      </w:pPr>
      <w:r>
        <w:t xml:space="preserve">        - $ref: 'TS28623_GenericNrm.yaml#/components/schemas/Top'</w:t>
      </w:r>
    </w:p>
    <w:p w14:paraId="79432D6D" w14:textId="77777777" w:rsidR="00354621" w:rsidRDefault="00354621" w:rsidP="00354621">
      <w:pPr>
        <w:pStyle w:val="Code0"/>
      </w:pPr>
      <w:r>
        <w:t xml:space="preserve">        - type: object</w:t>
      </w:r>
    </w:p>
    <w:p w14:paraId="2132B087" w14:textId="77777777" w:rsidR="00354621" w:rsidRDefault="00354621" w:rsidP="00354621">
      <w:pPr>
        <w:pStyle w:val="Code0"/>
      </w:pPr>
      <w:r>
        <w:t xml:space="preserve">          properties:</w:t>
      </w:r>
    </w:p>
    <w:p w14:paraId="30AADD52" w14:textId="77777777" w:rsidR="00354621" w:rsidRDefault="00354621" w:rsidP="00354621">
      <w:pPr>
        <w:pStyle w:val="Code0"/>
      </w:pPr>
      <w:r>
        <w:t xml:space="preserve">            attributes:</w:t>
      </w:r>
    </w:p>
    <w:p w14:paraId="25F9680F" w14:textId="77777777" w:rsidR="00354621" w:rsidRDefault="00354621" w:rsidP="00354621">
      <w:pPr>
        <w:pStyle w:val="Code0"/>
      </w:pPr>
      <w:r>
        <w:t xml:space="preserve">              </w:t>
      </w:r>
      <w:proofErr w:type="spellStart"/>
      <w:r>
        <w:t>allOf</w:t>
      </w:r>
      <w:proofErr w:type="spellEnd"/>
      <w:r>
        <w:t>:</w:t>
      </w:r>
    </w:p>
    <w:p w14:paraId="6C19D60C" w14:textId="77777777" w:rsidR="00354621" w:rsidRDefault="00354621" w:rsidP="00354621">
      <w:pPr>
        <w:pStyle w:val="Code0"/>
      </w:pPr>
      <w:r>
        <w:t xml:space="preserve">                - $ref: 'TS28623_GenericNrm.yaml#/components/schemas/ManagedFunction-Attr'</w:t>
      </w:r>
    </w:p>
    <w:p w14:paraId="363578F4" w14:textId="77777777" w:rsidR="00354621" w:rsidRDefault="00354621" w:rsidP="00354621">
      <w:pPr>
        <w:pStyle w:val="Code0"/>
      </w:pPr>
      <w:r>
        <w:t xml:space="preserve">                - type: object</w:t>
      </w:r>
    </w:p>
    <w:p w14:paraId="3C6E0660" w14:textId="77777777" w:rsidR="00354621" w:rsidRDefault="00354621" w:rsidP="00354621">
      <w:pPr>
        <w:pStyle w:val="Code0"/>
      </w:pPr>
      <w:r>
        <w:t xml:space="preserve">                  properties:</w:t>
      </w:r>
    </w:p>
    <w:p w14:paraId="63F773A1" w14:textId="77777777" w:rsidR="00354621" w:rsidRDefault="00354621" w:rsidP="00354621">
      <w:pPr>
        <w:pStyle w:val="Code0"/>
      </w:pPr>
      <w:r>
        <w:t xml:space="preserve">                    </w:t>
      </w:r>
      <w:proofErr w:type="spellStart"/>
      <w:r>
        <w:t>plmnIdList</w:t>
      </w:r>
      <w:proofErr w:type="spellEnd"/>
      <w:r>
        <w:t>:</w:t>
      </w:r>
    </w:p>
    <w:p w14:paraId="271BD0C4" w14:textId="77777777" w:rsidR="00354621" w:rsidRDefault="00354621" w:rsidP="00354621">
      <w:pPr>
        <w:pStyle w:val="Code0"/>
      </w:pPr>
      <w:r>
        <w:t xml:space="preserve">                      $ref: 'TS28541_NrNrm.yaml#/components/schemas/</w:t>
      </w:r>
      <w:proofErr w:type="spellStart"/>
      <w:r>
        <w:t>PlmnIdList</w:t>
      </w:r>
      <w:proofErr w:type="spellEnd"/>
      <w:r>
        <w:t>'</w:t>
      </w:r>
    </w:p>
    <w:p w14:paraId="7124AA8B" w14:textId="77777777" w:rsidR="00354621" w:rsidRDefault="00354621" w:rsidP="00354621">
      <w:pPr>
        <w:pStyle w:val="Code0"/>
      </w:pPr>
      <w:r>
        <w:t xml:space="preserve">                    </w:t>
      </w:r>
      <w:proofErr w:type="spellStart"/>
      <w:r>
        <w:t>sBIFqdn</w:t>
      </w:r>
      <w:proofErr w:type="spellEnd"/>
      <w:r>
        <w:t>:</w:t>
      </w:r>
    </w:p>
    <w:p w14:paraId="26AF914E" w14:textId="77777777" w:rsidR="00354621" w:rsidRDefault="00354621" w:rsidP="00354621">
      <w:pPr>
        <w:pStyle w:val="Code0"/>
      </w:pPr>
      <w:r>
        <w:t xml:space="preserve">                      type: string</w:t>
      </w:r>
    </w:p>
    <w:p w14:paraId="38662C16" w14:textId="77777777" w:rsidR="00354621" w:rsidRDefault="00354621" w:rsidP="00354621">
      <w:pPr>
        <w:pStyle w:val="Code0"/>
      </w:pPr>
      <w:r>
        <w:t xml:space="preserve">                    </w:t>
      </w:r>
      <w:proofErr w:type="spellStart"/>
      <w:r>
        <w:t>snssaiList</w:t>
      </w:r>
      <w:proofErr w:type="spellEnd"/>
      <w:r>
        <w:t>:</w:t>
      </w:r>
    </w:p>
    <w:p w14:paraId="42B61E29" w14:textId="77777777" w:rsidR="00354621" w:rsidRDefault="00354621" w:rsidP="00354621">
      <w:pPr>
        <w:pStyle w:val="Code0"/>
      </w:pPr>
      <w:r>
        <w:t xml:space="preserve">                      $ref: '#/components/schemas/</w:t>
      </w:r>
      <w:proofErr w:type="spellStart"/>
      <w:r>
        <w:t>SnssaiList</w:t>
      </w:r>
      <w:proofErr w:type="spellEnd"/>
      <w:r>
        <w:t>'</w:t>
      </w:r>
    </w:p>
    <w:p w14:paraId="5FAFE063" w14:textId="77777777" w:rsidR="00354621" w:rsidRDefault="00354621" w:rsidP="00354621">
      <w:pPr>
        <w:pStyle w:val="Code0"/>
      </w:pPr>
      <w:r>
        <w:t xml:space="preserve">                    </w:t>
      </w:r>
      <w:proofErr w:type="spellStart"/>
      <w:r>
        <w:t>managedNFProfile</w:t>
      </w:r>
      <w:proofErr w:type="spellEnd"/>
      <w:r>
        <w:t>:</w:t>
      </w:r>
    </w:p>
    <w:p w14:paraId="79401977" w14:textId="77777777" w:rsidR="00354621" w:rsidRDefault="00354621" w:rsidP="00354621">
      <w:pPr>
        <w:pStyle w:val="Code0"/>
      </w:pPr>
      <w:r>
        <w:t xml:space="preserve">                      $ref: '#/components/schemas/</w:t>
      </w:r>
      <w:proofErr w:type="spellStart"/>
      <w:r>
        <w:t>ManagedNFProfile</w:t>
      </w:r>
      <w:proofErr w:type="spellEnd"/>
      <w:r>
        <w:t>'</w:t>
      </w:r>
    </w:p>
    <w:p w14:paraId="2B1DF2D4" w14:textId="77777777" w:rsidR="00354621" w:rsidRDefault="00354621" w:rsidP="00354621">
      <w:pPr>
        <w:pStyle w:val="Code0"/>
      </w:pPr>
      <w:r>
        <w:t xml:space="preserve">                    </w:t>
      </w:r>
      <w:proofErr w:type="spellStart"/>
      <w:r>
        <w:t>commModelList</w:t>
      </w:r>
      <w:proofErr w:type="spellEnd"/>
      <w:r>
        <w:t>:</w:t>
      </w:r>
    </w:p>
    <w:p w14:paraId="36F96796" w14:textId="77777777" w:rsidR="00354621" w:rsidRDefault="00354621" w:rsidP="00354621">
      <w:pPr>
        <w:pStyle w:val="Code0"/>
      </w:pPr>
      <w:r>
        <w:t xml:space="preserve">                      $ref: '#/components/schemas/</w:t>
      </w:r>
      <w:proofErr w:type="spellStart"/>
      <w:r>
        <w:t>CommModelList</w:t>
      </w:r>
      <w:proofErr w:type="spellEnd"/>
      <w:r>
        <w:t>'</w:t>
      </w:r>
    </w:p>
    <w:p w14:paraId="1907C4A7" w14:textId="77777777" w:rsidR="00354621" w:rsidRDefault="00354621" w:rsidP="00354621">
      <w:pPr>
        <w:pStyle w:val="Code0"/>
      </w:pPr>
      <w:r>
        <w:t xml:space="preserve">                    </w:t>
      </w:r>
      <w:proofErr w:type="spellStart"/>
      <w:r>
        <w:t>networkSliceInfoList</w:t>
      </w:r>
      <w:proofErr w:type="spellEnd"/>
      <w:r>
        <w:t>:</w:t>
      </w:r>
    </w:p>
    <w:p w14:paraId="5A10085E" w14:textId="77777777" w:rsidR="00354621" w:rsidRDefault="00354621" w:rsidP="00354621">
      <w:pPr>
        <w:pStyle w:val="Code0"/>
      </w:pPr>
      <w:r>
        <w:t xml:space="preserve">                      $ref: '#/components/schemas/</w:t>
      </w:r>
      <w:proofErr w:type="spellStart"/>
      <w:r>
        <w:t>NetworkSliceInfoList</w:t>
      </w:r>
      <w:proofErr w:type="spellEnd"/>
      <w:r>
        <w:t>'</w:t>
      </w:r>
    </w:p>
    <w:p w14:paraId="341DE5DA" w14:textId="77777777" w:rsidR="00354621" w:rsidRDefault="00354621" w:rsidP="00354621">
      <w:pPr>
        <w:pStyle w:val="Code0"/>
      </w:pPr>
      <w:r>
        <w:t xml:space="preserve">                    </w:t>
      </w:r>
      <w:proofErr w:type="spellStart"/>
      <w:r>
        <w:t>nwdafEvents</w:t>
      </w:r>
      <w:proofErr w:type="spellEnd"/>
      <w:r>
        <w:t>:</w:t>
      </w:r>
    </w:p>
    <w:p w14:paraId="7A079EA7" w14:textId="77777777" w:rsidR="00354621" w:rsidRDefault="00354621" w:rsidP="00354621">
      <w:pPr>
        <w:pStyle w:val="Code0"/>
      </w:pPr>
      <w:r>
        <w:t xml:space="preserve">                      type: array</w:t>
      </w:r>
    </w:p>
    <w:p w14:paraId="115E714B" w14:textId="77777777" w:rsidR="00354621" w:rsidRDefault="00354621" w:rsidP="00354621">
      <w:pPr>
        <w:pStyle w:val="Code0"/>
      </w:pPr>
      <w:r>
        <w:t xml:space="preserve">                      items:</w:t>
      </w:r>
    </w:p>
    <w:p w14:paraId="6F2D1133" w14:textId="77777777" w:rsidR="00354621" w:rsidRDefault="00354621" w:rsidP="00354621">
      <w:pPr>
        <w:pStyle w:val="Code0"/>
      </w:pPr>
      <w:r>
        <w:t xml:space="preserve">                        $ref: 'TS29520_Nnwdaf_EventsSubscription.yaml#/components/schemas/NwdafEvent'</w:t>
      </w:r>
    </w:p>
    <w:p w14:paraId="2EF9D241" w14:textId="77777777" w:rsidR="00354621" w:rsidRDefault="00354621" w:rsidP="00354621">
      <w:pPr>
        <w:pStyle w:val="Code0"/>
      </w:pPr>
      <w:r>
        <w:t xml:space="preserve">                      </w:t>
      </w:r>
    </w:p>
    <w:p w14:paraId="4103E3DA" w14:textId="77777777" w:rsidR="00354621" w:rsidRDefault="00354621" w:rsidP="00354621">
      <w:pPr>
        <w:pStyle w:val="Code0"/>
      </w:pPr>
      <w:r>
        <w:t xml:space="preserve">    </w:t>
      </w:r>
      <w:proofErr w:type="spellStart"/>
      <w:r>
        <w:t>ScpFunction</w:t>
      </w:r>
      <w:proofErr w:type="spellEnd"/>
      <w:r>
        <w:t>-Single:</w:t>
      </w:r>
    </w:p>
    <w:p w14:paraId="4D48ECAC" w14:textId="77777777" w:rsidR="00354621" w:rsidRDefault="00354621" w:rsidP="00354621">
      <w:pPr>
        <w:pStyle w:val="Code0"/>
      </w:pPr>
      <w:r>
        <w:t xml:space="preserve">      </w:t>
      </w:r>
      <w:proofErr w:type="spellStart"/>
      <w:r>
        <w:t>allOf</w:t>
      </w:r>
      <w:proofErr w:type="spellEnd"/>
      <w:r>
        <w:t>:</w:t>
      </w:r>
    </w:p>
    <w:p w14:paraId="01AC7175" w14:textId="77777777" w:rsidR="00354621" w:rsidRDefault="00354621" w:rsidP="00354621">
      <w:pPr>
        <w:pStyle w:val="Code0"/>
      </w:pPr>
      <w:r>
        <w:t xml:space="preserve">        - $ref: 'TS28623_GenericNrm.yaml#/components/schemas/Top'</w:t>
      </w:r>
    </w:p>
    <w:p w14:paraId="4F89495B" w14:textId="77777777" w:rsidR="00354621" w:rsidRDefault="00354621" w:rsidP="00354621">
      <w:pPr>
        <w:pStyle w:val="Code0"/>
      </w:pPr>
      <w:r>
        <w:t xml:space="preserve">        - type: object</w:t>
      </w:r>
    </w:p>
    <w:p w14:paraId="60CFF636" w14:textId="77777777" w:rsidR="00354621" w:rsidRDefault="00354621" w:rsidP="00354621">
      <w:pPr>
        <w:pStyle w:val="Code0"/>
      </w:pPr>
      <w:r>
        <w:t xml:space="preserve">          properties:</w:t>
      </w:r>
    </w:p>
    <w:p w14:paraId="25255168" w14:textId="77777777" w:rsidR="00354621" w:rsidRDefault="00354621" w:rsidP="00354621">
      <w:pPr>
        <w:pStyle w:val="Code0"/>
      </w:pPr>
      <w:r>
        <w:t xml:space="preserve">            attributes:</w:t>
      </w:r>
    </w:p>
    <w:p w14:paraId="23B0C9D1" w14:textId="77777777" w:rsidR="00354621" w:rsidRDefault="00354621" w:rsidP="00354621">
      <w:pPr>
        <w:pStyle w:val="Code0"/>
      </w:pPr>
      <w:r>
        <w:t xml:space="preserve">              </w:t>
      </w:r>
      <w:proofErr w:type="spellStart"/>
      <w:r>
        <w:t>allOf</w:t>
      </w:r>
      <w:proofErr w:type="spellEnd"/>
      <w:r>
        <w:t>:</w:t>
      </w:r>
    </w:p>
    <w:p w14:paraId="503B11E5" w14:textId="77777777" w:rsidR="00354621" w:rsidRDefault="00354621" w:rsidP="00354621">
      <w:pPr>
        <w:pStyle w:val="Code0"/>
      </w:pPr>
      <w:r>
        <w:t xml:space="preserve">                - $ref: 'TS28623_GenericNrm.yaml#/components/schemas/ManagedFunction-Attr'</w:t>
      </w:r>
    </w:p>
    <w:p w14:paraId="052A5629" w14:textId="77777777" w:rsidR="00354621" w:rsidRDefault="00354621" w:rsidP="00354621">
      <w:pPr>
        <w:pStyle w:val="Code0"/>
      </w:pPr>
      <w:r>
        <w:t xml:space="preserve">                - type: object</w:t>
      </w:r>
    </w:p>
    <w:p w14:paraId="44381FD0" w14:textId="77777777" w:rsidR="00354621" w:rsidRDefault="00354621" w:rsidP="00354621">
      <w:pPr>
        <w:pStyle w:val="Code0"/>
      </w:pPr>
      <w:r>
        <w:t xml:space="preserve">                  properties:</w:t>
      </w:r>
    </w:p>
    <w:p w14:paraId="38293BE4" w14:textId="77777777" w:rsidR="00354621" w:rsidRDefault="00354621" w:rsidP="00354621">
      <w:pPr>
        <w:pStyle w:val="Code0"/>
      </w:pPr>
      <w:r>
        <w:t xml:space="preserve">                    </w:t>
      </w:r>
      <w:proofErr w:type="spellStart"/>
      <w:r>
        <w:t>supportedFuncList</w:t>
      </w:r>
      <w:proofErr w:type="spellEnd"/>
      <w:r>
        <w:t>:</w:t>
      </w:r>
    </w:p>
    <w:p w14:paraId="20EB5EB0" w14:textId="77777777" w:rsidR="00354621" w:rsidRDefault="00354621" w:rsidP="00354621">
      <w:pPr>
        <w:pStyle w:val="Code0"/>
      </w:pPr>
      <w:r>
        <w:t xml:space="preserve">                      $ref: '#/components/schemas/</w:t>
      </w:r>
      <w:proofErr w:type="spellStart"/>
      <w:r>
        <w:t>SupportedFuncList</w:t>
      </w:r>
      <w:proofErr w:type="spellEnd"/>
      <w:r>
        <w:t>'</w:t>
      </w:r>
    </w:p>
    <w:p w14:paraId="009C5D02" w14:textId="77777777" w:rsidR="00354621" w:rsidRDefault="00354621" w:rsidP="00354621">
      <w:pPr>
        <w:pStyle w:val="Code0"/>
      </w:pPr>
      <w:r>
        <w:t xml:space="preserve">                    address:</w:t>
      </w:r>
    </w:p>
    <w:p w14:paraId="09A8CBC1" w14:textId="77777777" w:rsidR="00354621" w:rsidRDefault="00354621" w:rsidP="00354621">
      <w:pPr>
        <w:pStyle w:val="Code0"/>
      </w:pPr>
      <w:r>
        <w:t xml:space="preserve">                      $ref: 'TS28623_ComDefs.yaml#/components/schemas/</w:t>
      </w:r>
      <w:proofErr w:type="spellStart"/>
      <w:r>
        <w:t>HostAddr</w:t>
      </w:r>
      <w:proofErr w:type="spellEnd"/>
      <w:r>
        <w:t>'</w:t>
      </w:r>
    </w:p>
    <w:p w14:paraId="2B9D5D2B" w14:textId="77777777" w:rsidR="00354621" w:rsidRDefault="00354621" w:rsidP="00354621">
      <w:pPr>
        <w:pStyle w:val="Code0"/>
      </w:pPr>
      <w:r>
        <w:t xml:space="preserve">        - $ref: 'TS28623_GenericNrm.yaml#/components/schemas/ManagedFunction-ncO'</w:t>
      </w:r>
    </w:p>
    <w:p w14:paraId="4F0C067C" w14:textId="77777777" w:rsidR="00354621" w:rsidRDefault="00354621" w:rsidP="00354621">
      <w:pPr>
        <w:pStyle w:val="Code0"/>
      </w:pPr>
      <w:r>
        <w:t xml:space="preserve">    </w:t>
      </w:r>
      <w:proofErr w:type="spellStart"/>
      <w:r>
        <w:t>NefFunction</w:t>
      </w:r>
      <w:proofErr w:type="spellEnd"/>
      <w:r>
        <w:t>-Single:</w:t>
      </w:r>
    </w:p>
    <w:p w14:paraId="1B61ACA9" w14:textId="77777777" w:rsidR="00354621" w:rsidRDefault="00354621" w:rsidP="00354621">
      <w:pPr>
        <w:pStyle w:val="Code0"/>
      </w:pPr>
      <w:r>
        <w:t xml:space="preserve">      </w:t>
      </w:r>
      <w:proofErr w:type="spellStart"/>
      <w:r>
        <w:t>allOf</w:t>
      </w:r>
      <w:proofErr w:type="spellEnd"/>
      <w:r>
        <w:t>:</w:t>
      </w:r>
    </w:p>
    <w:p w14:paraId="0D2996E1" w14:textId="77777777" w:rsidR="00354621" w:rsidRDefault="00354621" w:rsidP="00354621">
      <w:pPr>
        <w:pStyle w:val="Code0"/>
      </w:pPr>
      <w:r>
        <w:t xml:space="preserve">        - $ref: 'TS28623_GenericNrm.yaml#/components/schemas/Top'</w:t>
      </w:r>
    </w:p>
    <w:p w14:paraId="0F8DF428" w14:textId="77777777" w:rsidR="00354621" w:rsidRDefault="00354621" w:rsidP="00354621">
      <w:pPr>
        <w:pStyle w:val="Code0"/>
      </w:pPr>
      <w:r>
        <w:t xml:space="preserve">        - type: object</w:t>
      </w:r>
    </w:p>
    <w:p w14:paraId="53DC61C5" w14:textId="77777777" w:rsidR="00354621" w:rsidRDefault="00354621" w:rsidP="00354621">
      <w:pPr>
        <w:pStyle w:val="Code0"/>
      </w:pPr>
      <w:r>
        <w:t xml:space="preserve">          properties:</w:t>
      </w:r>
    </w:p>
    <w:p w14:paraId="489FA818" w14:textId="77777777" w:rsidR="00354621" w:rsidRDefault="00354621" w:rsidP="00354621">
      <w:pPr>
        <w:pStyle w:val="Code0"/>
      </w:pPr>
      <w:r>
        <w:t xml:space="preserve">            attributes:</w:t>
      </w:r>
    </w:p>
    <w:p w14:paraId="30007F48" w14:textId="77777777" w:rsidR="00354621" w:rsidRDefault="00354621" w:rsidP="00354621">
      <w:pPr>
        <w:pStyle w:val="Code0"/>
      </w:pPr>
      <w:r>
        <w:t xml:space="preserve">              </w:t>
      </w:r>
      <w:proofErr w:type="spellStart"/>
      <w:r>
        <w:t>allOf</w:t>
      </w:r>
      <w:proofErr w:type="spellEnd"/>
      <w:r>
        <w:t>:</w:t>
      </w:r>
    </w:p>
    <w:p w14:paraId="1E1FA97A" w14:textId="77777777" w:rsidR="00354621" w:rsidRDefault="00354621" w:rsidP="00354621">
      <w:pPr>
        <w:pStyle w:val="Code0"/>
      </w:pPr>
      <w:r>
        <w:t xml:space="preserve">                - $ref: 'TS28623_GenericNrm.yaml#/components/schemas/ManagedFunction-Attr'</w:t>
      </w:r>
    </w:p>
    <w:p w14:paraId="3FB56943" w14:textId="77777777" w:rsidR="00354621" w:rsidRDefault="00354621" w:rsidP="00354621">
      <w:pPr>
        <w:pStyle w:val="Code0"/>
      </w:pPr>
      <w:r>
        <w:t xml:space="preserve">                - type: object</w:t>
      </w:r>
    </w:p>
    <w:p w14:paraId="2D94152B" w14:textId="77777777" w:rsidR="00354621" w:rsidRDefault="00354621" w:rsidP="00354621">
      <w:pPr>
        <w:pStyle w:val="Code0"/>
      </w:pPr>
      <w:r>
        <w:t xml:space="preserve">                  properties:</w:t>
      </w:r>
    </w:p>
    <w:p w14:paraId="24FCE6B1" w14:textId="77777777" w:rsidR="00354621" w:rsidRDefault="00354621" w:rsidP="00354621">
      <w:pPr>
        <w:pStyle w:val="Code0"/>
      </w:pPr>
      <w:r>
        <w:t xml:space="preserve">                    </w:t>
      </w:r>
      <w:proofErr w:type="spellStart"/>
      <w:r>
        <w:t>sBIFqdn</w:t>
      </w:r>
      <w:proofErr w:type="spellEnd"/>
      <w:r>
        <w:t>:</w:t>
      </w:r>
    </w:p>
    <w:p w14:paraId="152AE680" w14:textId="77777777" w:rsidR="00354621" w:rsidRDefault="00354621" w:rsidP="00354621">
      <w:pPr>
        <w:pStyle w:val="Code0"/>
      </w:pPr>
      <w:r>
        <w:t xml:space="preserve">                      type: string</w:t>
      </w:r>
    </w:p>
    <w:p w14:paraId="29D979F1" w14:textId="77777777" w:rsidR="00354621" w:rsidRDefault="00354621" w:rsidP="00354621">
      <w:pPr>
        <w:pStyle w:val="Code0"/>
      </w:pPr>
      <w:r>
        <w:t xml:space="preserve">                    </w:t>
      </w:r>
      <w:proofErr w:type="spellStart"/>
      <w:r>
        <w:t>snssaiList</w:t>
      </w:r>
      <w:proofErr w:type="spellEnd"/>
      <w:r>
        <w:t>:</w:t>
      </w:r>
    </w:p>
    <w:p w14:paraId="1727EA4B" w14:textId="77777777" w:rsidR="00354621" w:rsidRDefault="00354621" w:rsidP="00354621">
      <w:pPr>
        <w:pStyle w:val="Code0"/>
      </w:pPr>
      <w:r>
        <w:t xml:space="preserve">                      $ref: '#/components/schemas/</w:t>
      </w:r>
      <w:proofErr w:type="spellStart"/>
      <w:r>
        <w:t>SnssaiList</w:t>
      </w:r>
      <w:proofErr w:type="spellEnd"/>
      <w:r>
        <w:t>'</w:t>
      </w:r>
    </w:p>
    <w:p w14:paraId="71540D9E" w14:textId="77777777" w:rsidR="00354621" w:rsidRDefault="00354621" w:rsidP="00354621">
      <w:pPr>
        <w:pStyle w:val="Code0"/>
      </w:pPr>
      <w:r>
        <w:t xml:space="preserve">                    </w:t>
      </w:r>
      <w:proofErr w:type="spellStart"/>
      <w:r>
        <w:t>managedNFProfile</w:t>
      </w:r>
      <w:proofErr w:type="spellEnd"/>
      <w:r>
        <w:t>:</w:t>
      </w:r>
    </w:p>
    <w:p w14:paraId="409B6674" w14:textId="77777777" w:rsidR="00354621" w:rsidRDefault="00354621" w:rsidP="00354621">
      <w:pPr>
        <w:pStyle w:val="Code0"/>
      </w:pPr>
      <w:r>
        <w:t xml:space="preserve">                      $ref: '#/components/schemas/</w:t>
      </w:r>
      <w:proofErr w:type="spellStart"/>
      <w:r>
        <w:t>ManagedNFProfile</w:t>
      </w:r>
      <w:proofErr w:type="spellEnd"/>
      <w:r>
        <w:t>'</w:t>
      </w:r>
    </w:p>
    <w:p w14:paraId="24B633F4" w14:textId="77777777" w:rsidR="00354621" w:rsidRDefault="00354621" w:rsidP="00354621">
      <w:pPr>
        <w:pStyle w:val="Code0"/>
      </w:pPr>
      <w:r>
        <w:t xml:space="preserve">                    </w:t>
      </w:r>
      <w:proofErr w:type="spellStart"/>
      <w:r>
        <w:t>capabilityList</w:t>
      </w:r>
      <w:proofErr w:type="spellEnd"/>
      <w:r>
        <w:t>:</w:t>
      </w:r>
    </w:p>
    <w:p w14:paraId="7CF3D9E0" w14:textId="77777777" w:rsidR="00354621" w:rsidRDefault="00354621" w:rsidP="00354621">
      <w:pPr>
        <w:pStyle w:val="Code0"/>
      </w:pPr>
      <w:r>
        <w:t xml:space="preserve">                      $ref: '#/components/schemas/</w:t>
      </w:r>
      <w:proofErr w:type="spellStart"/>
      <w:r>
        <w:t>CapabilityList</w:t>
      </w:r>
      <w:proofErr w:type="spellEnd"/>
      <w:r>
        <w:t>'</w:t>
      </w:r>
    </w:p>
    <w:p w14:paraId="31FA5618" w14:textId="77777777" w:rsidR="00354621" w:rsidRDefault="00354621" w:rsidP="00354621">
      <w:pPr>
        <w:pStyle w:val="Code0"/>
      </w:pPr>
      <w:r>
        <w:t xml:space="preserve">                    </w:t>
      </w:r>
      <w:proofErr w:type="spellStart"/>
      <w:r>
        <w:t>isCAPIFSup</w:t>
      </w:r>
      <w:proofErr w:type="spellEnd"/>
      <w:r>
        <w:t>:</w:t>
      </w:r>
    </w:p>
    <w:p w14:paraId="6BC5A9F6" w14:textId="77777777" w:rsidR="00354621" w:rsidRDefault="00354621" w:rsidP="00354621">
      <w:pPr>
        <w:pStyle w:val="Code0"/>
      </w:pPr>
      <w:r>
        <w:t xml:space="preserve">                      type: </w:t>
      </w:r>
      <w:proofErr w:type="spellStart"/>
      <w:r>
        <w:t>boolean</w:t>
      </w:r>
      <w:proofErr w:type="spellEnd"/>
    </w:p>
    <w:p w14:paraId="19163B01" w14:textId="77777777" w:rsidR="00354621" w:rsidRDefault="00354621" w:rsidP="00354621">
      <w:pPr>
        <w:pStyle w:val="Code0"/>
      </w:pPr>
      <w:r>
        <w:t xml:space="preserve">                    </w:t>
      </w:r>
      <w:proofErr w:type="spellStart"/>
      <w:r>
        <w:t>taiList</w:t>
      </w:r>
      <w:proofErr w:type="spellEnd"/>
      <w:r>
        <w:t>:</w:t>
      </w:r>
    </w:p>
    <w:p w14:paraId="04E259ED" w14:textId="77777777" w:rsidR="00354621" w:rsidRDefault="00354621" w:rsidP="00354621">
      <w:pPr>
        <w:pStyle w:val="Code0"/>
      </w:pPr>
      <w:r>
        <w:t xml:space="preserve">                      $ref: '#/components/schemas/</w:t>
      </w:r>
      <w:proofErr w:type="spellStart"/>
      <w:r>
        <w:t>TaiList</w:t>
      </w:r>
      <w:proofErr w:type="spellEnd"/>
      <w:r>
        <w:t>'</w:t>
      </w:r>
    </w:p>
    <w:p w14:paraId="7AA0944A" w14:textId="77777777" w:rsidR="00354621" w:rsidRDefault="00354621" w:rsidP="00354621">
      <w:pPr>
        <w:pStyle w:val="Code0"/>
      </w:pPr>
      <w:r>
        <w:t xml:space="preserve">                    </w:t>
      </w:r>
      <w:proofErr w:type="spellStart"/>
      <w:r>
        <w:t>taiRangeList</w:t>
      </w:r>
      <w:proofErr w:type="spellEnd"/>
      <w:r>
        <w:t>:</w:t>
      </w:r>
    </w:p>
    <w:p w14:paraId="7D65C7C0" w14:textId="77777777" w:rsidR="00354621" w:rsidRDefault="00354621" w:rsidP="00354621">
      <w:pPr>
        <w:pStyle w:val="Code0"/>
      </w:pPr>
      <w:r>
        <w:t xml:space="preserve">                      type: array</w:t>
      </w:r>
    </w:p>
    <w:p w14:paraId="44AD0E1B" w14:textId="77777777" w:rsidR="00354621" w:rsidRDefault="00354621" w:rsidP="00354621">
      <w:pPr>
        <w:pStyle w:val="Code0"/>
      </w:pPr>
      <w:r>
        <w:t xml:space="preserve">                      items:</w:t>
      </w:r>
    </w:p>
    <w:p w14:paraId="3E02F74D" w14:textId="77777777" w:rsidR="00354621" w:rsidRDefault="00354621" w:rsidP="00354621">
      <w:pPr>
        <w:pStyle w:val="Code0"/>
      </w:pPr>
      <w:r>
        <w:t xml:space="preserve">                        $ref: '#/components/schemas/</w:t>
      </w:r>
      <w:proofErr w:type="spellStart"/>
      <w:r>
        <w:t>TaiRange</w:t>
      </w:r>
      <w:proofErr w:type="spellEnd"/>
      <w:r>
        <w:t>'</w:t>
      </w:r>
    </w:p>
    <w:p w14:paraId="12D6287B" w14:textId="77777777" w:rsidR="00354621" w:rsidRDefault="00354621" w:rsidP="00354621">
      <w:pPr>
        <w:pStyle w:val="Code0"/>
      </w:pPr>
      <w:r>
        <w:t xml:space="preserve">                    </w:t>
      </w:r>
      <w:proofErr w:type="spellStart"/>
      <w:r>
        <w:t>dnai</w:t>
      </w:r>
      <w:proofErr w:type="spellEnd"/>
      <w:r>
        <w:t>:</w:t>
      </w:r>
    </w:p>
    <w:p w14:paraId="3CDBB28D" w14:textId="77777777" w:rsidR="00354621" w:rsidRDefault="00354621" w:rsidP="00354621">
      <w:pPr>
        <w:pStyle w:val="Code0"/>
      </w:pPr>
      <w:r>
        <w:t xml:space="preserve">                      type: string</w:t>
      </w:r>
    </w:p>
    <w:p w14:paraId="535DAA15" w14:textId="77777777" w:rsidR="00354621" w:rsidRDefault="00354621" w:rsidP="00354621">
      <w:pPr>
        <w:pStyle w:val="Code0"/>
      </w:pPr>
    </w:p>
    <w:p w14:paraId="4B52BFD2" w14:textId="77777777" w:rsidR="00354621" w:rsidRDefault="00354621" w:rsidP="00354621">
      <w:pPr>
        <w:pStyle w:val="Code0"/>
      </w:pPr>
      <w:r>
        <w:t xml:space="preserve">        - $ref: 'TS28623_GenericNrm.yaml#/components/schemas/ManagedFunction-ncO'</w:t>
      </w:r>
    </w:p>
    <w:p w14:paraId="4095AD1C" w14:textId="77777777" w:rsidR="00354621" w:rsidRDefault="00354621" w:rsidP="00354621">
      <w:pPr>
        <w:pStyle w:val="Code0"/>
      </w:pPr>
      <w:r>
        <w:t xml:space="preserve">        - type: object</w:t>
      </w:r>
    </w:p>
    <w:p w14:paraId="491EF27F" w14:textId="77777777" w:rsidR="00354621" w:rsidRDefault="00354621" w:rsidP="00354621">
      <w:pPr>
        <w:pStyle w:val="Code0"/>
      </w:pPr>
      <w:r>
        <w:t xml:space="preserve">          properties:</w:t>
      </w:r>
    </w:p>
    <w:p w14:paraId="4349DE7C" w14:textId="77777777" w:rsidR="00354621" w:rsidRDefault="00354621" w:rsidP="00354621">
      <w:pPr>
        <w:pStyle w:val="Code0"/>
      </w:pPr>
      <w:r>
        <w:t xml:space="preserve">            EP_N33:</w:t>
      </w:r>
    </w:p>
    <w:p w14:paraId="03E9078D" w14:textId="77777777" w:rsidR="00354621" w:rsidRDefault="00354621" w:rsidP="00354621">
      <w:pPr>
        <w:pStyle w:val="Code0"/>
      </w:pPr>
      <w:r>
        <w:t xml:space="preserve">              $ref: '#/components/schemas/EP_N33-Multiple'</w:t>
      </w:r>
    </w:p>
    <w:p w14:paraId="1DD37129" w14:textId="77777777" w:rsidR="00354621" w:rsidRDefault="00354621" w:rsidP="00354621">
      <w:pPr>
        <w:pStyle w:val="Code0"/>
      </w:pPr>
      <w:r>
        <w:t xml:space="preserve">    </w:t>
      </w:r>
      <w:proofErr w:type="spellStart"/>
      <w:r>
        <w:t>NsacfFunction</w:t>
      </w:r>
      <w:proofErr w:type="spellEnd"/>
      <w:r>
        <w:t>-Single:</w:t>
      </w:r>
    </w:p>
    <w:p w14:paraId="53A8E991" w14:textId="77777777" w:rsidR="00354621" w:rsidRDefault="00354621" w:rsidP="00354621">
      <w:pPr>
        <w:pStyle w:val="Code0"/>
      </w:pPr>
      <w:r>
        <w:t xml:space="preserve">      </w:t>
      </w:r>
      <w:proofErr w:type="spellStart"/>
      <w:r>
        <w:t>allOf</w:t>
      </w:r>
      <w:proofErr w:type="spellEnd"/>
      <w:r>
        <w:t>:</w:t>
      </w:r>
    </w:p>
    <w:p w14:paraId="121537F2" w14:textId="77777777" w:rsidR="00354621" w:rsidRDefault="00354621" w:rsidP="00354621">
      <w:pPr>
        <w:pStyle w:val="Code0"/>
      </w:pPr>
      <w:r>
        <w:t xml:space="preserve">        - $ref: 'TS28623_GenericNrm.yaml#/components/schemas/Top'</w:t>
      </w:r>
    </w:p>
    <w:p w14:paraId="530FF157" w14:textId="77777777" w:rsidR="00354621" w:rsidRDefault="00354621" w:rsidP="00354621">
      <w:pPr>
        <w:pStyle w:val="Code0"/>
      </w:pPr>
      <w:r>
        <w:t xml:space="preserve">        - type: object</w:t>
      </w:r>
    </w:p>
    <w:p w14:paraId="25AA79D0" w14:textId="77777777" w:rsidR="00354621" w:rsidRDefault="00354621" w:rsidP="00354621">
      <w:pPr>
        <w:pStyle w:val="Code0"/>
      </w:pPr>
      <w:r>
        <w:t xml:space="preserve">          properties:</w:t>
      </w:r>
    </w:p>
    <w:p w14:paraId="180FE6EC" w14:textId="77777777" w:rsidR="00354621" w:rsidRDefault="00354621" w:rsidP="00354621">
      <w:pPr>
        <w:pStyle w:val="Code0"/>
      </w:pPr>
      <w:r>
        <w:t xml:space="preserve">            attributes:</w:t>
      </w:r>
    </w:p>
    <w:p w14:paraId="351AB4B7" w14:textId="77777777" w:rsidR="00354621" w:rsidRDefault="00354621" w:rsidP="00354621">
      <w:pPr>
        <w:pStyle w:val="Code0"/>
      </w:pPr>
      <w:r>
        <w:t xml:space="preserve">              </w:t>
      </w:r>
      <w:proofErr w:type="spellStart"/>
      <w:r>
        <w:t>allOf</w:t>
      </w:r>
      <w:proofErr w:type="spellEnd"/>
      <w:r>
        <w:t>:</w:t>
      </w:r>
    </w:p>
    <w:p w14:paraId="5C93A72C" w14:textId="77777777" w:rsidR="00354621" w:rsidRDefault="00354621" w:rsidP="00354621">
      <w:pPr>
        <w:pStyle w:val="Code0"/>
      </w:pPr>
      <w:r>
        <w:t xml:space="preserve">                - $ref: 'TS28623_GenericNrm.yaml#/components/schemas/ManagedFunction-Attr'</w:t>
      </w:r>
    </w:p>
    <w:p w14:paraId="278122E5" w14:textId="77777777" w:rsidR="00354621" w:rsidRDefault="00354621" w:rsidP="00354621">
      <w:pPr>
        <w:pStyle w:val="Code0"/>
      </w:pPr>
      <w:r>
        <w:t xml:space="preserve">                - type: object</w:t>
      </w:r>
    </w:p>
    <w:p w14:paraId="202471DA" w14:textId="77777777" w:rsidR="00354621" w:rsidRDefault="00354621" w:rsidP="00354621">
      <w:pPr>
        <w:pStyle w:val="Code0"/>
      </w:pPr>
      <w:r>
        <w:t xml:space="preserve">                  properties:</w:t>
      </w:r>
    </w:p>
    <w:p w14:paraId="313076B0" w14:textId="77777777" w:rsidR="00354621" w:rsidRDefault="00354621" w:rsidP="00354621">
      <w:pPr>
        <w:pStyle w:val="Code0"/>
      </w:pPr>
      <w:r>
        <w:t xml:space="preserve">                    </w:t>
      </w:r>
      <w:proofErr w:type="spellStart"/>
      <w:r>
        <w:t>managedNFProfile</w:t>
      </w:r>
      <w:proofErr w:type="spellEnd"/>
      <w:r>
        <w:t>:</w:t>
      </w:r>
    </w:p>
    <w:p w14:paraId="2B460426" w14:textId="77777777" w:rsidR="00354621" w:rsidRDefault="00354621" w:rsidP="00354621">
      <w:pPr>
        <w:pStyle w:val="Code0"/>
      </w:pPr>
      <w:r>
        <w:t xml:space="preserve">                      $ref: '#/components/schemas/</w:t>
      </w:r>
      <w:proofErr w:type="spellStart"/>
      <w:r>
        <w:t>ManagedNFProfile</w:t>
      </w:r>
      <w:proofErr w:type="spellEnd"/>
      <w:r>
        <w:t>'</w:t>
      </w:r>
    </w:p>
    <w:p w14:paraId="3819E0D9" w14:textId="77777777" w:rsidR="00354621" w:rsidRDefault="00354621" w:rsidP="00354621">
      <w:pPr>
        <w:pStyle w:val="Code0"/>
      </w:pPr>
      <w:r>
        <w:t xml:space="preserve">                    </w:t>
      </w:r>
      <w:proofErr w:type="spellStart"/>
      <w:r>
        <w:t>nsacfInfoSnssai</w:t>
      </w:r>
      <w:proofErr w:type="spellEnd"/>
      <w:r>
        <w:t>:</w:t>
      </w:r>
    </w:p>
    <w:p w14:paraId="53D3C3C4" w14:textId="77777777" w:rsidR="00354621" w:rsidRDefault="00354621" w:rsidP="00354621">
      <w:pPr>
        <w:pStyle w:val="Code0"/>
      </w:pPr>
      <w:r>
        <w:t xml:space="preserve">                      type: array</w:t>
      </w:r>
    </w:p>
    <w:p w14:paraId="7E0A155C" w14:textId="77777777" w:rsidR="00354621" w:rsidRDefault="00354621" w:rsidP="00354621">
      <w:pPr>
        <w:pStyle w:val="Code0"/>
      </w:pPr>
      <w:r>
        <w:t xml:space="preserve">                      items:</w:t>
      </w:r>
    </w:p>
    <w:p w14:paraId="63E25E7C" w14:textId="77777777" w:rsidR="00354621" w:rsidRDefault="00354621" w:rsidP="00354621">
      <w:pPr>
        <w:pStyle w:val="Code0"/>
      </w:pPr>
      <w:r>
        <w:t xml:space="preserve">                        $ref: '#/components/schemas/</w:t>
      </w:r>
      <w:proofErr w:type="spellStart"/>
      <w:r>
        <w:t>NsacfInfoSnssai</w:t>
      </w:r>
      <w:proofErr w:type="spellEnd"/>
      <w:r>
        <w:t>'</w:t>
      </w:r>
    </w:p>
    <w:p w14:paraId="7E4FA2D2" w14:textId="77777777" w:rsidR="00354621" w:rsidRDefault="00354621" w:rsidP="00354621">
      <w:pPr>
        <w:pStyle w:val="Code0"/>
      </w:pPr>
      <w:r>
        <w:t xml:space="preserve">                    </w:t>
      </w:r>
      <w:proofErr w:type="spellStart"/>
      <w:r>
        <w:t>taiList</w:t>
      </w:r>
      <w:proofErr w:type="spellEnd"/>
      <w:r>
        <w:t>:</w:t>
      </w:r>
    </w:p>
    <w:p w14:paraId="50264215" w14:textId="77777777" w:rsidR="00354621" w:rsidRDefault="00354621" w:rsidP="00354621">
      <w:pPr>
        <w:pStyle w:val="Code0"/>
      </w:pPr>
      <w:r>
        <w:t xml:space="preserve">                      $ref: '#/components/schemas/</w:t>
      </w:r>
      <w:proofErr w:type="spellStart"/>
      <w:r>
        <w:t>TaiList</w:t>
      </w:r>
      <w:proofErr w:type="spellEnd"/>
      <w:r>
        <w:t>'</w:t>
      </w:r>
    </w:p>
    <w:p w14:paraId="66C1F9C4" w14:textId="77777777" w:rsidR="00354621" w:rsidRDefault="00354621" w:rsidP="00354621">
      <w:pPr>
        <w:pStyle w:val="Code0"/>
      </w:pPr>
      <w:r>
        <w:t xml:space="preserve">        - $ref: 'TS28623_GenericNrm.yaml#/components/schemas/ManagedFunction-ncO'</w:t>
      </w:r>
    </w:p>
    <w:p w14:paraId="3A97C1C0" w14:textId="77777777" w:rsidR="00354621" w:rsidRDefault="00354621" w:rsidP="00354621">
      <w:pPr>
        <w:pStyle w:val="Code0"/>
      </w:pPr>
      <w:r>
        <w:t xml:space="preserve">        - type: object</w:t>
      </w:r>
    </w:p>
    <w:p w14:paraId="6AF0ABA7" w14:textId="77777777" w:rsidR="00354621" w:rsidRDefault="00354621" w:rsidP="00354621">
      <w:pPr>
        <w:pStyle w:val="Code0"/>
      </w:pPr>
      <w:r>
        <w:t xml:space="preserve">          properties:</w:t>
      </w:r>
    </w:p>
    <w:p w14:paraId="2DF61BC2" w14:textId="77777777" w:rsidR="00354621" w:rsidRDefault="00354621" w:rsidP="00354621">
      <w:pPr>
        <w:pStyle w:val="Code0"/>
      </w:pPr>
      <w:r>
        <w:t xml:space="preserve">            EP_N60:</w:t>
      </w:r>
    </w:p>
    <w:p w14:paraId="55939F24" w14:textId="77777777" w:rsidR="00354621" w:rsidRDefault="00354621" w:rsidP="00354621">
      <w:pPr>
        <w:pStyle w:val="Code0"/>
      </w:pPr>
      <w:r>
        <w:t xml:space="preserve">              $ref: '#/components/schemas/EP_N60-Multiple'</w:t>
      </w:r>
    </w:p>
    <w:p w14:paraId="1B4D14BA" w14:textId="77777777" w:rsidR="00354621" w:rsidRDefault="00354621" w:rsidP="00354621">
      <w:pPr>
        <w:pStyle w:val="Code0"/>
      </w:pPr>
    </w:p>
    <w:p w14:paraId="7720E594" w14:textId="77777777" w:rsidR="00354621" w:rsidRDefault="00354621" w:rsidP="00354621">
      <w:pPr>
        <w:pStyle w:val="Code0"/>
      </w:pPr>
      <w:r>
        <w:t xml:space="preserve">    </w:t>
      </w:r>
      <w:proofErr w:type="spellStart"/>
      <w:r>
        <w:t>DDNMFFunction</w:t>
      </w:r>
      <w:proofErr w:type="spellEnd"/>
      <w:r>
        <w:t>-Single:</w:t>
      </w:r>
    </w:p>
    <w:p w14:paraId="44145FF1" w14:textId="77777777" w:rsidR="00354621" w:rsidRDefault="00354621" w:rsidP="00354621">
      <w:pPr>
        <w:pStyle w:val="Code0"/>
      </w:pPr>
      <w:r>
        <w:t xml:space="preserve">      </w:t>
      </w:r>
      <w:proofErr w:type="spellStart"/>
      <w:r>
        <w:t>allOf</w:t>
      </w:r>
      <w:proofErr w:type="spellEnd"/>
      <w:r>
        <w:t>:</w:t>
      </w:r>
    </w:p>
    <w:p w14:paraId="5CB18015" w14:textId="77777777" w:rsidR="00354621" w:rsidRDefault="00354621" w:rsidP="00354621">
      <w:pPr>
        <w:pStyle w:val="Code0"/>
      </w:pPr>
      <w:r>
        <w:t xml:space="preserve">        - $ref: 'TS28623_GenericNrm.yaml#/components/schemas/Top'</w:t>
      </w:r>
    </w:p>
    <w:p w14:paraId="208B962C" w14:textId="77777777" w:rsidR="00354621" w:rsidRDefault="00354621" w:rsidP="00354621">
      <w:pPr>
        <w:pStyle w:val="Code0"/>
      </w:pPr>
      <w:r>
        <w:t xml:space="preserve">        - type: object</w:t>
      </w:r>
    </w:p>
    <w:p w14:paraId="260CE915" w14:textId="77777777" w:rsidR="00354621" w:rsidRDefault="00354621" w:rsidP="00354621">
      <w:pPr>
        <w:pStyle w:val="Code0"/>
      </w:pPr>
      <w:r>
        <w:t xml:space="preserve">          properties:</w:t>
      </w:r>
    </w:p>
    <w:p w14:paraId="58568EF6" w14:textId="77777777" w:rsidR="00354621" w:rsidRDefault="00354621" w:rsidP="00354621">
      <w:pPr>
        <w:pStyle w:val="Code0"/>
      </w:pPr>
      <w:r>
        <w:t xml:space="preserve">            attributes:</w:t>
      </w:r>
    </w:p>
    <w:p w14:paraId="0BB76663" w14:textId="77777777" w:rsidR="00354621" w:rsidRDefault="00354621" w:rsidP="00354621">
      <w:pPr>
        <w:pStyle w:val="Code0"/>
      </w:pPr>
      <w:r>
        <w:t xml:space="preserve">              </w:t>
      </w:r>
      <w:proofErr w:type="spellStart"/>
      <w:r>
        <w:t>allOf</w:t>
      </w:r>
      <w:proofErr w:type="spellEnd"/>
      <w:r>
        <w:t>:</w:t>
      </w:r>
    </w:p>
    <w:p w14:paraId="15DF907A" w14:textId="77777777" w:rsidR="00354621" w:rsidRDefault="00354621" w:rsidP="00354621">
      <w:pPr>
        <w:pStyle w:val="Code0"/>
      </w:pPr>
      <w:r>
        <w:t xml:space="preserve">                - $ref: 'TS28623_GenericNrm.yaml#/components/schemas/ManagedFunction-Attr'</w:t>
      </w:r>
    </w:p>
    <w:p w14:paraId="3CB647C0" w14:textId="77777777" w:rsidR="00354621" w:rsidRDefault="00354621" w:rsidP="00354621">
      <w:pPr>
        <w:pStyle w:val="Code0"/>
      </w:pPr>
      <w:r>
        <w:t xml:space="preserve">                - type: object</w:t>
      </w:r>
    </w:p>
    <w:p w14:paraId="37EB69C4" w14:textId="77777777" w:rsidR="00354621" w:rsidRDefault="00354621" w:rsidP="00354621">
      <w:pPr>
        <w:pStyle w:val="Code0"/>
      </w:pPr>
      <w:r>
        <w:t xml:space="preserve">                  properties:</w:t>
      </w:r>
    </w:p>
    <w:p w14:paraId="5D4555F3" w14:textId="77777777" w:rsidR="00354621" w:rsidRDefault="00354621" w:rsidP="00354621">
      <w:pPr>
        <w:pStyle w:val="Code0"/>
      </w:pPr>
      <w:r>
        <w:t xml:space="preserve">                    plmnId:</w:t>
      </w:r>
    </w:p>
    <w:p w14:paraId="47FF2BA3" w14:textId="77777777" w:rsidR="00354621" w:rsidRDefault="00354621" w:rsidP="00354621">
      <w:pPr>
        <w:pStyle w:val="Code0"/>
      </w:pPr>
      <w:r>
        <w:t xml:space="preserve">                      $ref: 'TS28541_NrNrm.yaml#/components/schemas/PlmnId'</w:t>
      </w:r>
    </w:p>
    <w:p w14:paraId="2339D652" w14:textId="77777777" w:rsidR="00354621" w:rsidRDefault="00354621" w:rsidP="00354621">
      <w:pPr>
        <w:pStyle w:val="Code0"/>
      </w:pPr>
      <w:r>
        <w:t xml:space="preserve">                    </w:t>
      </w:r>
      <w:proofErr w:type="spellStart"/>
      <w:r>
        <w:t>sBIFqdn</w:t>
      </w:r>
      <w:proofErr w:type="spellEnd"/>
      <w:r>
        <w:t>:</w:t>
      </w:r>
    </w:p>
    <w:p w14:paraId="7CDFD3EA" w14:textId="77777777" w:rsidR="00354621" w:rsidRDefault="00354621" w:rsidP="00354621">
      <w:pPr>
        <w:pStyle w:val="Code0"/>
      </w:pPr>
      <w:r>
        <w:t xml:space="preserve">                      type: string</w:t>
      </w:r>
    </w:p>
    <w:p w14:paraId="31D1A6D4" w14:textId="77777777" w:rsidR="00354621" w:rsidRDefault="00354621" w:rsidP="00354621">
      <w:pPr>
        <w:pStyle w:val="Code0"/>
      </w:pPr>
      <w:r>
        <w:t xml:space="preserve">                    </w:t>
      </w:r>
      <w:proofErr w:type="spellStart"/>
      <w:r>
        <w:t>managedNFProfile</w:t>
      </w:r>
      <w:proofErr w:type="spellEnd"/>
      <w:r>
        <w:t>:</w:t>
      </w:r>
    </w:p>
    <w:p w14:paraId="52F9DF5E" w14:textId="77777777" w:rsidR="00354621" w:rsidRDefault="00354621" w:rsidP="00354621">
      <w:pPr>
        <w:pStyle w:val="Code0"/>
      </w:pPr>
      <w:r>
        <w:t xml:space="preserve">                      $ref: '#/components/schemas/</w:t>
      </w:r>
      <w:proofErr w:type="spellStart"/>
      <w:r>
        <w:t>ManagedNFProfile</w:t>
      </w:r>
      <w:proofErr w:type="spellEnd"/>
      <w:r>
        <w:t>'</w:t>
      </w:r>
    </w:p>
    <w:p w14:paraId="56FAF682" w14:textId="77777777" w:rsidR="00354621" w:rsidRDefault="00354621" w:rsidP="00354621">
      <w:pPr>
        <w:pStyle w:val="Code0"/>
      </w:pPr>
      <w:r>
        <w:t xml:space="preserve">                    </w:t>
      </w:r>
      <w:proofErr w:type="spellStart"/>
      <w:r>
        <w:t>commModelList</w:t>
      </w:r>
      <w:proofErr w:type="spellEnd"/>
      <w:r>
        <w:t>:</w:t>
      </w:r>
    </w:p>
    <w:p w14:paraId="74CFBF80" w14:textId="77777777" w:rsidR="00354621" w:rsidRDefault="00354621" w:rsidP="00354621">
      <w:pPr>
        <w:pStyle w:val="Code0"/>
      </w:pPr>
      <w:r>
        <w:t xml:space="preserve">                      $ref: '#/components/schemas/</w:t>
      </w:r>
      <w:proofErr w:type="spellStart"/>
      <w:r>
        <w:t>CommModelList</w:t>
      </w:r>
      <w:proofErr w:type="spellEnd"/>
      <w:r>
        <w:t>'</w:t>
      </w:r>
    </w:p>
    <w:p w14:paraId="60F28F61" w14:textId="77777777" w:rsidR="00354621" w:rsidRDefault="00354621" w:rsidP="00354621">
      <w:pPr>
        <w:pStyle w:val="Code0"/>
      </w:pPr>
      <w:r>
        <w:t xml:space="preserve">        - $ref: 'TS28623_GenericNrm.yaml#/components/schemas/ManagedFunction-ncO'</w:t>
      </w:r>
    </w:p>
    <w:p w14:paraId="54735C12" w14:textId="77777777" w:rsidR="00354621" w:rsidRDefault="00354621" w:rsidP="00354621">
      <w:pPr>
        <w:pStyle w:val="Code0"/>
      </w:pPr>
      <w:r>
        <w:t xml:space="preserve">        - type: object</w:t>
      </w:r>
    </w:p>
    <w:p w14:paraId="68A00497" w14:textId="77777777" w:rsidR="00354621" w:rsidRDefault="00354621" w:rsidP="00354621">
      <w:pPr>
        <w:pStyle w:val="Code0"/>
      </w:pPr>
      <w:r>
        <w:t xml:space="preserve">          properties:</w:t>
      </w:r>
    </w:p>
    <w:p w14:paraId="5DDCFDD4" w14:textId="77777777" w:rsidR="00354621" w:rsidRDefault="00354621" w:rsidP="00354621">
      <w:pPr>
        <w:pStyle w:val="Code0"/>
      </w:pPr>
      <w:r>
        <w:t xml:space="preserve">            EP_Npc4:</w:t>
      </w:r>
    </w:p>
    <w:p w14:paraId="02029A37" w14:textId="77777777" w:rsidR="00354621" w:rsidRDefault="00354621" w:rsidP="00354621">
      <w:pPr>
        <w:pStyle w:val="Code0"/>
      </w:pPr>
      <w:r>
        <w:t xml:space="preserve">              $ref: '#/components/schemas/EP_Npc4-Multiple'</w:t>
      </w:r>
    </w:p>
    <w:p w14:paraId="38E2EE8C" w14:textId="77777777" w:rsidR="00354621" w:rsidRDefault="00354621" w:rsidP="00354621">
      <w:pPr>
        <w:pStyle w:val="Code0"/>
      </w:pPr>
      <w:r>
        <w:t xml:space="preserve">            EP_Npc6:</w:t>
      </w:r>
    </w:p>
    <w:p w14:paraId="74E63E09" w14:textId="77777777" w:rsidR="00354621" w:rsidRDefault="00354621" w:rsidP="00354621">
      <w:pPr>
        <w:pStyle w:val="Code0"/>
      </w:pPr>
      <w:r>
        <w:t xml:space="preserve">              $ref: '#/components/schemas/EP_Npc6-Multiple'</w:t>
      </w:r>
    </w:p>
    <w:p w14:paraId="3FE6D38F" w14:textId="77777777" w:rsidR="00354621" w:rsidRDefault="00354621" w:rsidP="00354621">
      <w:pPr>
        <w:pStyle w:val="Code0"/>
      </w:pPr>
      <w:r>
        <w:t xml:space="preserve">            EP_Npc7:</w:t>
      </w:r>
    </w:p>
    <w:p w14:paraId="154EEB32" w14:textId="77777777" w:rsidR="00354621" w:rsidRDefault="00354621" w:rsidP="00354621">
      <w:pPr>
        <w:pStyle w:val="Code0"/>
      </w:pPr>
      <w:r>
        <w:t xml:space="preserve">              $ref: '#/components/schemas/EP_Npc7-Multiple'</w:t>
      </w:r>
    </w:p>
    <w:p w14:paraId="0FA19344" w14:textId="77777777" w:rsidR="00354621" w:rsidRDefault="00354621" w:rsidP="00354621">
      <w:pPr>
        <w:pStyle w:val="Code0"/>
      </w:pPr>
      <w:r>
        <w:t xml:space="preserve">            EP_Npc8:</w:t>
      </w:r>
    </w:p>
    <w:p w14:paraId="449B50B9" w14:textId="77777777" w:rsidR="00354621" w:rsidRDefault="00354621" w:rsidP="00354621">
      <w:pPr>
        <w:pStyle w:val="Code0"/>
      </w:pPr>
      <w:r>
        <w:t xml:space="preserve">              $ref: '#/components/schemas/EP_Npc8-Multiple'</w:t>
      </w:r>
    </w:p>
    <w:p w14:paraId="1574ABD1" w14:textId="77777777" w:rsidR="00354621" w:rsidRDefault="00354621" w:rsidP="00354621">
      <w:pPr>
        <w:pStyle w:val="Code0"/>
      </w:pPr>
    </w:p>
    <w:p w14:paraId="37F025E7" w14:textId="77777777" w:rsidR="00354621" w:rsidRDefault="00354621" w:rsidP="00354621">
      <w:pPr>
        <w:pStyle w:val="Code0"/>
      </w:pPr>
      <w:r>
        <w:t xml:space="preserve">    </w:t>
      </w:r>
      <w:proofErr w:type="spellStart"/>
      <w:r>
        <w:t>EASDFFunction</w:t>
      </w:r>
      <w:proofErr w:type="spellEnd"/>
      <w:r>
        <w:t>-Single:</w:t>
      </w:r>
    </w:p>
    <w:p w14:paraId="12EAD282" w14:textId="77777777" w:rsidR="00354621" w:rsidRDefault="00354621" w:rsidP="00354621">
      <w:pPr>
        <w:pStyle w:val="Code0"/>
      </w:pPr>
      <w:r>
        <w:t xml:space="preserve">      </w:t>
      </w:r>
      <w:proofErr w:type="spellStart"/>
      <w:r>
        <w:t>allOf</w:t>
      </w:r>
      <w:proofErr w:type="spellEnd"/>
      <w:r>
        <w:t>:</w:t>
      </w:r>
    </w:p>
    <w:p w14:paraId="559A728F" w14:textId="77777777" w:rsidR="00354621" w:rsidRDefault="00354621" w:rsidP="00354621">
      <w:pPr>
        <w:pStyle w:val="Code0"/>
      </w:pPr>
      <w:r>
        <w:t xml:space="preserve">        - $ref: 'TS28623_GenericNrm.yaml#/components/schemas/Top'</w:t>
      </w:r>
    </w:p>
    <w:p w14:paraId="2129ADAB" w14:textId="77777777" w:rsidR="00354621" w:rsidRDefault="00354621" w:rsidP="00354621">
      <w:pPr>
        <w:pStyle w:val="Code0"/>
      </w:pPr>
      <w:r>
        <w:t xml:space="preserve">        - type: object</w:t>
      </w:r>
    </w:p>
    <w:p w14:paraId="56F84B2B" w14:textId="77777777" w:rsidR="00354621" w:rsidRDefault="00354621" w:rsidP="00354621">
      <w:pPr>
        <w:pStyle w:val="Code0"/>
      </w:pPr>
      <w:r>
        <w:t xml:space="preserve">          properties:</w:t>
      </w:r>
    </w:p>
    <w:p w14:paraId="0E68867E" w14:textId="77777777" w:rsidR="00354621" w:rsidRDefault="00354621" w:rsidP="00354621">
      <w:pPr>
        <w:pStyle w:val="Code0"/>
      </w:pPr>
      <w:r>
        <w:t xml:space="preserve">            attributes:</w:t>
      </w:r>
    </w:p>
    <w:p w14:paraId="5AFC4964" w14:textId="77777777" w:rsidR="00354621" w:rsidRDefault="00354621" w:rsidP="00354621">
      <w:pPr>
        <w:pStyle w:val="Code0"/>
      </w:pPr>
      <w:r>
        <w:t xml:space="preserve">              </w:t>
      </w:r>
      <w:proofErr w:type="spellStart"/>
      <w:r>
        <w:t>allOf</w:t>
      </w:r>
      <w:proofErr w:type="spellEnd"/>
      <w:r>
        <w:t>:</w:t>
      </w:r>
    </w:p>
    <w:p w14:paraId="1B987552" w14:textId="77777777" w:rsidR="00354621" w:rsidRDefault="00354621" w:rsidP="00354621">
      <w:pPr>
        <w:pStyle w:val="Code0"/>
      </w:pPr>
      <w:r>
        <w:t xml:space="preserve">                - $ref: 'TS28623_GenericNrm.yaml#/components/schemas/ManagedFunction-Attr'</w:t>
      </w:r>
    </w:p>
    <w:p w14:paraId="42D98529" w14:textId="77777777" w:rsidR="00354621" w:rsidRDefault="00354621" w:rsidP="00354621">
      <w:pPr>
        <w:pStyle w:val="Code0"/>
      </w:pPr>
      <w:r>
        <w:t xml:space="preserve">                - type: object</w:t>
      </w:r>
    </w:p>
    <w:p w14:paraId="2DD63C7A" w14:textId="77777777" w:rsidR="00354621" w:rsidRDefault="00354621" w:rsidP="00354621">
      <w:pPr>
        <w:pStyle w:val="Code0"/>
      </w:pPr>
      <w:r>
        <w:t xml:space="preserve">                  properties:</w:t>
      </w:r>
    </w:p>
    <w:p w14:paraId="0EDAF235" w14:textId="77777777" w:rsidR="00354621" w:rsidRDefault="00354621" w:rsidP="00354621">
      <w:pPr>
        <w:pStyle w:val="Code0"/>
      </w:pPr>
      <w:r>
        <w:t xml:space="preserve">                    plmnId:</w:t>
      </w:r>
    </w:p>
    <w:p w14:paraId="008AA596" w14:textId="77777777" w:rsidR="00354621" w:rsidRDefault="00354621" w:rsidP="00354621">
      <w:pPr>
        <w:pStyle w:val="Code0"/>
      </w:pPr>
      <w:r>
        <w:t xml:space="preserve">                      $ref: 'TS28541_NrNrm.yaml#/components/schemas/PlmnId'</w:t>
      </w:r>
    </w:p>
    <w:p w14:paraId="61FF2629" w14:textId="77777777" w:rsidR="00354621" w:rsidRDefault="00354621" w:rsidP="00354621">
      <w:pPr>
        <w:pStyle w:val="Code0"/>
      </w:pPr>
      <w:r>
        <w:t xml:space="preserve">                    </w:t>
      </w:r>
      <w:proofErr w:type="spellStart"/>
      <w:r>
        <w:t>sBIFqdn</w:t>
      </w:r>
      <w:proofErr w:type="spellEnd"/>
      <w:r>
        <w:t>:</w:t>
      </w:r>
    </w:p>
    <w:p w14:paraId="1467D55B" w14:textId="77777777" w:rsidR="00354621" w:rsidRDefault="00354621" w:rsidP="00354621">
      <w:pPr>
        <w:pStyle w:val="Code0"/>
      </w:pPr>
      <w:r>
        <w:t xml:space="preserve">                      type: string</w:t>
      </w:r>
    </w:p>
    <w:p w14:paraId="6E70B68F" w14:textId="77777777" w:rsidR="00354621" w:rsidRDefault="00354621" w:rsidP="00354621">
      <w:pPr>
        <w:pStyle w:val="Code0"/>
      </w:pPr>
      <w:r>
        <w:t xml:space="preserve">                    </w:t>
      </w:r>
      <w:proofErr w:type="spellStart"/>
      <w:r>
        <w:t>managedNFProfile</w:t>
      </w:r>
      <w:proofErr w:type="spellEnd"/>
      <w:r>
        <w:t>:</w:t>
      </w:r>
    </w:p>
    <w:p w14:paraId="7518761F" w14:textId="77777777" w:rsidR="00354621" w:rsidRDefault="00354621" w:rsidP="00354621">
      <w:pPr>
        <w:pStyle w:val="Code0"/>
      </w:pPr>
      <w:r>
        <w:t xml:space="preserve">                      $ref: '#/components/schemas/</w:t>
      </w:r>
      <w:proofErr w:type="spellStart"/>
      <w:r>
        <w:t>ManagedNFProfile</w:t>
      </w:r>
      <w:proofErr w:type="spellEnd"/>
      <w:r>
        <w:t>'</w:t>
      </w:r>
    </w:p>
    <w:p w14:paraId="46786BF0" w14:textId="77777777" w:rsidR="00354621" w:rsidRDefault="00354621" w:rsidP="00354621">
      <w:pPr>
        <w:pStyle w:val="Code0"/>
      </w:pPr>
      <w:r>
        <w:t xml:space="preserve">                    </w:t>
      </w:r>
      <w:proofErr w:type="spellStart"/>
      <w:r>
        <w:t>serverAddr</w:t>
      </w:r>
      <w:proofErr w:type="spellEnd"/>
      <w:r>
        <w:t>:</w:t>
      </w:r>
    </w:p>
    <w:p w14:paraId="14D1A697" w14:textId="77777777" w:rsidR="00354621" w:rsidRDefault="00354621" w:rsidP="00354621">
      <w:pPr>
        <w:pStyle w:val="Code0"/>
      </w:pPr>
      <w:r>
        <w:t xml:space="preserve">                      type: string</w:t>
      </w:r>
    </w:p>
    <w:p w14:paraId="49F09E82" w14:textId="77777777" w:rsidR="00354621" w:rsidRDefault="00354621" w:rsidP="00354621">
      <w:pPr>
        <w:pStyle w:val="Code0"/>
      </w:pPr>
      <w:r>
        <w:t xml:space="preserve">        - $ref: 'TS28623_GenericNrm.yaml#/components/schemas/ManagedFunction-ncO'</w:t>
      </w:r>
    </w:p>
    <w:p w14:paraId="2EFDCF26" w14:textId="77777777" w:rsidR="00354621" w:rsidRDefault="00354621" w:rsidP="00354621">
      <w:pPr>
        <w:pStyle w:val="Code0"/>
      </w:pPr>
      <w:r>
        <w:t xml:space="preserve">        - type: object</w:t>
      </w:r>
    </w:p>
    <w:p w14:paraId="5A00AA30" w14:textId="77777777" w:rsidR="00354621" w:rsidRDefault="00354621" w:rsidP="00354621">
      <w:pPr>
        <w:pStyle w:val="Code0"/>
      </w:pPr>
      <w:r>
        <w:t xml:space="preserve">          properties:</w:t>
      </w:r>
    </w:p>
    <w:p w14:paraId="668DD4EB" w14:textId="77777777" w:rsidR="00354621" w:rsidRDefault="00354621" w:rsidP="00354621">
      <w:pPr>
        <w:pStyle w:val="Code0"/>
      </w:pPr>
      <w:r>
        <w:t xml:space="preserve">            EP_N88:</w:t>
      </w:r>
    </w:p>
    <w:p w14:paraId="6A2E2145" w14:textId="77777777" w:rsidR="00354621" w:rsidRDefault="00354621" w:rsidP="00354621">
      <w:pPr>
        <w:pStyle w:val="Code0"/>
      </w:pPr>
      <w:r>
        <w:t xml:space="preserve">              $ref: '#/components/schemas/EP_N88-Multiple'</w:t>
      </w:r>
    </w:p>
    <w:p w14:paraId="06BF5579" w14:textId="77777777" w:rsidR="00354621" w:rsidRDefault="00354621" w:rsidP="00354621">
      <w:pPr>
        <w:pStyle w:val="Code0"/>
      </w:pPr>
    </w:p>
    <w:p w14:paraId="753EAAAB" w14:textId="77777777" w:rsidR="00354621" w:rsidRDefault="00354621" w:rsidP="00354621">
      <w:pPr>
        <w:pStyle w:val="Code0"/>
      </w:pPr>
      <w:r>
        <w:t xml:space="preserve">    </w:t>
      </w:r>
      <w:proofErr w:type="spellStart"/>
      <w:r>
        <w:t>EcmConnectionInfo</w:t>
      </w:r>
      <w:proofErr w:type="spellEnd"/>
      <w:r>
        <w:t>-Single:</w:t>
      </w:r>
    </w:p>
    <w:p w14:paraId="0026464E" w14:textId="77777777" w:rsidR="00354621" w:rsidRDefault="00354621" w:rsidP="00354621">
      <w:pPr>
        <w:pStyle w:val="Code0"/>
      </w:pPr>
      <w:r>
        <w:t xml:space="preserve">      </w:t>
      </w:r>
      <w:proofErr w:type="spellStart"/>
      <w:r>
        <w:t>allOf</w:t>
      </w:r>
      <w:proofErr w:type="spellEnd"/>
      <w:r>
        <w:t>:</w:t>
      </w:r>
    </w:p>
    <w:p w14:paraId="5763CC44" w14:textId="77777777" w:rsidR="00354621" w:rsidRDefault="00354621" w:rsidP="00354621">
      <w:pPr>
        <w:pStyle w:val="Code0"/>
      </w:pPr>
      <w:r>
        <w:t xml:space="preserve">        - $ref: 'TS28623_GenericNrm.yaml#/components/schemas/Top'</w:t>
      </w:r>
    </w:p>
    <w:p w14:paraId="2AA033CF" w14:textId="77777777" w:rsidR="00354621" w:rsidRDefault="00354621" w:rsidP="00354621">
      <w:pPr>
        <w:pStyle w:val="Code0"/>
      </w:pPr>
      <w:r>
        <w:t xml:space="preserve">        - type: object</w:t>
      </w:r>
    </w:p>
    <w:p w14:paraId="5EF04BA9" w14:textId="77777777" w:rsidR="00354621" w:rsidRDefault="00354621" w:rsidP="00354621">
      <w:pPr>
        <w:pStyle w:val="Code0"/>
      </w:pPr>
      <w:r>
        <w:t xml:space="preserve">          properties:</w:t>
      </w:r>
    </w:p>
    <w:p w14:paraId="43938CD4" w14:textId="77777777" w:rsidR="00354621" w:rsidRDefault="00354621" w:rsidP="00354621">
      <w:pPr>
        <w:pStyle w:val="Code0"/>
      </w:pPr>
      <w:r>
        <w:t xml:space="preserve">            attributes:</w:t>
      </w:r>
    </w:p>
    <w:p w14:paraId="0E8E7337" w14:textId="77777777" w:rsidR="00354621" w:rsidRDefault="00354621" w:rsidP="00354621">
      <w:pPr>
        <w:pStyle w:val="Code0"/>
      </w:pPr>
      <w:r>
        <w:t xml:space="preserve">              </w:t>
      </w:r>
      <w:proofErr w:type="spellStart"/>
      <w:r>
        <w:t>allOf</w:t>
      </w:r>
      <w:proofErr w:type="spellEnd"/>
      <w:r>
        <w:t>:</w:t>
      </w:r>
    </w:p>
    <w:p w14:paraId="09E6C26D" w14:textId="77777777" w:rsidR="00354621" w:rsidRDefault="00354621" w:rsidP="00354621">
      <w:pPr>
        <w:pStyle w:val="Code0"/>
      </w:pPr>
      <w:r>
        <w:t xml:space="preserve">                - type: object</w:t>
      </w:r>
    </w:p>
    <w:p w14:paraId="74BD80F9" w14:textId="77777777" w:rsidR="00354621" w:rsidRDefault="00354621" w:rsidP="00354621">
      <w:pPr>
        <w:pStyle w:val="Code0"/>
      </w:pPr>
      <w:r>
        <w:t xml:space="preserve">                  properties:</w:t>
      </w:r>
    </w:p>
    <w:p w14:paraId="2509C533" w14:textId="77777777" w:rsidR="00354621" w:rsidRDefault="00354621" w:rsidP="00354621">
      <w:pPr>
        <w:pStyle w:val="Code0"/>
      </w:pPr>
      <w:r>
        <w:t xml:space="preserve">                    </w:t>
      </w:r>
      <w:proofErr w:type="spellStart"/>
      <w:r>
        <w:t>eASServiceArea</w:t>
      </w:r>
      <w:proofErr w:type="spellEnd"/>
      <w:r>
        <w:t>:</w:t>
      </w:r>
    </w:p>
    <w:p w14:paraId="02DEE902" w14:textId="77777777" w:rsidR="00354621" w:rsidRDefault="00354621" w:rsidP="00354621">
      <w:pPr>
        <w:pStyle w:val="Code0"/>
      </w:pPr>
      <w:r>
        <w:t xml:space="preserve">                      $ref: 'TS28538_EdgeNrm.yaml#/components/schemas/</w:t>
      </w:r>
      <w:proofErr w:type="spellStart"/>
      <w:r>
        <w:t>ServingLocation</w:t>
      </w:r>
      <w:proofErr w:type="spellEnd"/>
      <w:r>
        <w:t>'</w:t>
      </w:r>
    </w:p>
    <w:p w14:paraId="3C9D9D09" w14:textId="77777777" w:rsidR="00354621" w:rsidRDefault="00354621" w:rsidP="00354621">
      <w:pPr>
        <w:pStyle w:val="Code0"/>
      </w:pPr>
      <w:r>
        <w:t xml:space="preserve">                    </w:t>
      </w:r>
      <w:proofErr w:type="spellStart"/>
      <w:r>
        <w:t>eESServiceArea</w:t>
      </w:r>
      <w:proofErr w:type="spellEnd"/>
      <w:r>
        <w:t>:</w:t>
      </w:r>
    </w:p>
    <w:p w14:paraId="059E3BAA" w14:textId="77777777" w:rsidR="00354621" w:rsidRDefault="00354621" w:rsidP="00354621">
      <w:pPr>
        <w:pStyle w:val="Code0"/>
      </w:pPr>
      <w:r>
        <w:t xml:space="preserve">                      $ref: 'TS28538_EdgeNrm.yaml#/components/schemas/</w:t>
      </w:r>
      <w:proofErr w:type="spellStart"/>
      <w:r>
        <w:t>ServingLocation</w:t>
      </w:r>
      <w:proofErr w:type="spellEnd"/>
      <w:r>
        <w:t>'</w:t>
      </w:r>
    </w:p>
    <w:p w14:paraId="2263A7A0" w14:textId="77777777" w:rsidR="00354621" w:rsidRDefault="00354621" w:rsidP="00354621">
      <w:pPr>
        <w:pStyle w:val="Code0"/>
      </w:pPr>
      <w:r>
        <w:t xml:space="preserve">                    </w:t>
      </w:r>
      <w:proofErr w:type="spellStart"/>
      <w:r>
        <w:t>eDNServiceArea</w:t>
      </w:r>
      <w:proofErr w:type="spellEnd"/>
      <w:r>
        <w:t>:</w:t>
      </w:r>
    </w:p>
    <w:p w14:paraId="642267CF" w14:textId="77777777" w:rsidR="00354621" w:rsidRDefault="00354621" w:rsidP="00354621">
      <w:pPr>
        <w:pStyle w:val="Code0"/>
      </w:pPr>
      <w:r>
        <w:t xml:space="preserve">                      $ref: 'TS28538_EdgeNrm.yaml#/components/schemas/</w:t>
      </w:r>
      <w:proofErr w:type="spellStart"/>
      <w:r>
        <w:t>ServingLocation</w:t>
      </w:r>
      <w:proofErr w:type="spellEnd"/>
      <w:r>
        <w:t>'</w:t>
      </w:r>
    </w:p>
    <w:p w14:paraId="16F5635E" w14:textId="77777777" w:rsidR="00354621" w:rsidRDefault="00354621" w:rsidP="00354621">
      <w:pPr>
        <w:pStyle w:val="Code0"/>
      </w:pPr>
      <w:r>
        <w:t xml:space="preserve">                    </w:t>
      </w:r>
      <w:proofErr w:type="spellStart"/>
      <w:r>
        <w:t>eASIpAddress</w:t>
      </w:r>
      <w:proofErr w:type="spellEnd"/>
      <w:r>
        <w:t>:</w:t>
      </w:r>
    </w:p>
    <w:p w14:paraId="5EF1C797" w14:textId="77777777" w:rsidR="00354621" w:rsidRDefault="00354621" w:rsidP="00354621">
      <w:pPr>
        <w:pStyle w:val="Code0"/>
      </w:pPr>
      <w:r>
        <w:t xml:space="preserve">                      type: string</w:t>
      </w:r>
    </w:p>
    <w:p w14:paraId="7C82DFC4" w14:textId="77777777" w:rsidR="00354621" w:rsidRDefault="00354621" w:rsidP="00354621">
      <w:pPr>
        <w:pStyle w:val="Code0"/>
      </w:pPr>
      <w:r>
        <w:t xml:space="preserve">                    </w:t>
      </w:r>
      <w:proofErr w:type="spellStart"/>
      <w:r>
        <w:t>eESIpAddress</w:t>
      </w:r>
      <w:proofErr w:type="spellEnd"/>
      <w:r>
        <w:t>:</w:t>
      </w:r>
    </w:p>
    <w:p w14:paraId="43CF6255" w14:textId="77777777" w:rsidR="00354621" w:rsidRDefault="00354621" w:rsidP="00354621">
      <w:pPr>
        <w:pStyle w:val="Code0"/>
      </w:pPr>
      <w:r>
        <w:t xml:space="preserve">                      type: string</w:t>
      </w:r>
    </w:p>
    <w:p w14:paraId="05FC21BC" w14:textId="77777777" w:rsidR="00354621" w:rsidRDefault="00354621" w:rsidP="00354621">
      <w:pPr>
        <w:pStyle w:val="Code0"/>
      </w:pPr>
      <w:r>
        <w:t xml:space="preserve">                    </w:t>
      </w:r>
      <w:proofErr w:type="spellStart"/>
      <w:r>
        <w:t>eCSIpAddress</w:t>
      </w:r>
      <w:proofErr w:type="spellEnd"/>
      <w:r>
        <w:t>:</w:t>
      </w:r>
    </w:p>
    <w:p w14:paraId="34A6EE62" w14:textId="77777777" w:rsidR="00354621" w:rsidRDefault="00354621" w:rsidP="00354621">
      <w:pPr>
        <w:pStyle w:val="Code0"/>
      </w:pPr>
      <w:r>
        <w:t xml:space="preserve">                      type: string</w:t>
      </w:r>
    </w:p>
    <w:p w14:paraId="0313EB37" w14:textId="77777777" w:rsidR="00354621" w:rsidRDefault="00354621" w:rsidP="00354621">
      <w:pPr>
        <w:pStyle w:val="Code0"/>
      </w:pPr>
      <w:r>
        <w:t xml:space="preserve">                    </w:t>
      </w:r>
      <w:proofErr w:type="spellStart"/>
      <w:r>
        <w:t>ednIdentifier</w:t>
      </w:r>
      <w:proofErr w:type="spellEnd"/>
      <w:r>
        <w:t>:</w:t>
      </w:r>
    </w:p>
    <w:p w14:paraId="2E3346A4" w14:textId="77777777" w:rsidR="00354621" w:rsidRDefault="00354621" w:rsidP="00354621">
      <w:pPr>
        <w:pStyle w:val="Code0"/>
      </w:pPr>
      <w:r>
        <w:t xml:space="preserve">                      type: string</w:t>
      </w:r>
    </w:p>
    <w:p w14:paraId="0029DB20" w14:textId="77777777" w:rsidR="00354621" w:rsidRDefault="00354621" w:rsidP="00354621">
      <w:pPr>
        <w:pStyle w:val="Code0"/>
      </w:pPr>
      <w:r>
        <w:t xml:space="preserve">                    </w:t>
      </w:r>
      <w:proofErr w:type="spellStart"/>
      <w:r>
        <w:t>ecmConnectionType</w:t>
      </w:r>
      <w:proofErr w:type="spellEnd"/>
      <w:r>
        <w:t>:</w:t>
      </w:r>
    </w:p>
    <w:p w14:paraId="60C80110" w14:textId="77777777" w:rsidR="00354621" w:rsidRDefault="00354621" w:rsidP="00354621">
      <w:pPr>
        <w:pStyle w:val="Code0"/>
      </w:pPr>
      <w:r>
        <w:t xml:space="preserve">                      type: string</w:t>
      </w:r>
    </w:p>
    <w:p w14:paraId="73DDA39E" w14:textId="77777777" w:rsidR="00354621" w:rsidRDefault="00354621" w:rsidP="00354621">
      <w:pPr>
        <w:pStyle w:val="Code0"/>
      </w:pPr>
      <w:r>
        <w:t xml:space="preserve">                      </w:t>
      </w:r>
      <w:proofErr w:type="spellStart"/>
      <w:r>
        <w:t>enum</w:t>
      </w:r>
      <w:proofErr w:type="spellEnd"/>
      <w:r>
        <w:t>:</w:t>
      </w:r>
    </w:p>
    <w:p w14:paraId="18DAE6B4" w14:textId="77777777" w:rsidR="00354621" w:rsidRDefault="00354621" w:rsidP="00354621">
      <w:pPr>
        <w:pStyle w:val="Code0"/>
      </w:pPr>
      <w:r>
        <w:t xml:space="preserve">                        - USERPLANE</w:t>
      </w:r>
    </w:p>
    <w:p w14:paraId="20D13613" w14:textId="77777777" w:rsidR="00354621" w:rsidRDefault="00354621" w:rsidP="00354621">
      <w:pPr>
        <w:pStyle w:val="Code0"/>
      </w:pPr>
      <w:r>
        <w:t xml:space="preserve">                        - CONTROLPLANE</w:t>
      </w:r>
    </w:p>
    <w:p w14:paraId="1514309A" w14:textId="77777777" w:rsidR="00354621" w:rsidRDefault="00354621" w:rsidP="00354621">
      <w:pPr>
        <w:pStyle w:val="Code0"/>
      </w:pPr>
      <w:r>
        <w:t xml:space="preserve">                        - BOTH</w:t>
      </w:r>
    </w:p>
    <w:p w14:paraId="4299322D" w14:textId="77777777" w:rsidR="00354621" w:rsidRDefault="00354621" w:rsidP="00354621">
      <w:pPr>
        <w:pStyle w:val="Code0"/>
      </w:pPr>
      <w:r>
        <w:t xml:space="preserve">                    5GCNfConnEcmInfoList:</w:t>
      </w:r>
    </w:p>
    <w:p w14:paraId="0A26C4F6" w14:textId="77777777" w:rsidR="00354621" w:rsidRDefault="00354621" w:rsidP="00354621">
      <w:pPr>
        <w:pStyle w:val="Code0"/>
      </w:pPr>
      <w:r>
        <w:t xml:space="preserve">                      $ref: '#/components/schemas/5GCNfConnEcmInfoList'</w:t>
      </w:r>
    </w:p>
    <w:p w14:paraId="0C5ED854" w14:textId="77777777" w:rsidR="00354621" w:rsidRDefault="00354621" w:rsidP="00354621">
      <w:pPr>
        <w:pStyle w:val="Code0"/>
      </w:pPr>
      <w:r>
        <w:t xml:space="preserve">                    </w:t>
      </w:r>
      <w:proofErr w:type="spellStart"/>
      <w:r>
        <w:t>uPFConnectionInfo</w:t>
      </w:r>
      <w:proofErr w:type="spellEnd"/>
      <w:r>
        <w:t>:</w:t>
      </w:r>
    </w:p>
    <w:p w14:paraId="2D9DC284" w14:textId="77777777" w:rsidR="00354621" w:rsidRDefault="00354621" w:rsidP="00354621">
      <w:pPr>
        <w:pStyle w:val="Code0"/>
      </w:pPr>
      <w:r>
        <w:t xml:space="preserve">                      $ref: '#/components/schemas/</w:t>
      </w:r>
      <w:proofErr w:type="spellStart"/>
      <w:r>
        <w:t>UPFConnectionInfo</w:t>
      </w:r>
      <w:proofErr w:type="spellEnd"/>
      <w:r>
        <w:t>'</w:t>
      </w:r>
    </w:p>
    <w:p w14:paraId="183C1E0B" w14:textId="77777777" w:rsidR="00354621" w:rsidRDefault="00354621" w:rsidP="00354621">
      <w:pPr>
        <w:pStyle w:val="Code0"/>
      </w:pPr>
    </w:p>
    <w:p w14:paraId="5559488A" w14:textId="77777777" w:rsidR="00354621" w:rsidRDefault="00354621" w:rsidP="00354621">
      <w:pPr>
        <w:pStyle w:val="Code0"/>
      </w:pPr>
    </w:p>
    <w:p w14:paraId="5D40A6FB" w14:textId="77777777" w:rsidR="00354621" w:rsidRDefault="00354621" w:rsidP="00354621">
      <w:pPr>
        <w:pStyle w:val="Code0"/>
      </w:pPr>
      <w:r>
        <w:t xml:space="preserve">    </w:t>
      </w:r>
      <w:proofErr w:type="spellStart"/>
      <w:r>
        <w:t>ExternalAmfFunction</w:t>
      </w:r>
      <w:proofErr w:type="spellEnd"/>
      <w:r>
        <w:t>-Single:</w:t>
      </w:r>
    </w:p>
    <w:p w14:paraId="1452C4A7" w14:textId="77777777" w:rsidR="00354621" w:rsidRDefault="00354621" w:rsidP="00354621">
      <w:pPr>
        <w:pStyle w:val="Code0"/>
      </w:pPr>
      <w:r>
        <w:t xml:space="preserve">      </w:t>
      </w:r>
      <w:proofErr w:type="spellStart"/>
      <w:r>
        <w:t>allOf</w:t>
      </w:r>
      <w:proofErr w:type="spellEnd"/>
      <w:r>
        <w:t>:</w:t>
      </w:r>
    </w:p>
    <w:p w14:paraId="464EE980" w14:textId="77777777" w:rsidR="00354621" w:rsidRDefault="00354621" w:rsidP="00354621">
      <w:pPr>
        <w:pStyle w:val="Code0"/>
      </w:pPr>
      <w:r>
        <w:t xml:space="preserve">        - $ref: 'TS28623_GenericNrm.yaml#/components/schemas/Top'</w:t>
      </w:r>
    </w:p>
    <w:p w14:paraId="5C609B21" w14:textId="77777777" w:rsidR="00354621" w:rsidRDefault="00354621" w:rsidP="00354621">
      <w:pPr>
        <w:pStyle w:val="Code0"/>
      </w:pPr>
      <w:r>
        <w:t xml:space="preserve">        - type: object</w:t>
      </w:r>
    </w:p>
    <w:p w14:paraId="012C33B5" w14:textId="77777777" w:rsidR="00354621" w:rsidRDefault="00354621" w:rsidP="00354621">
      <w:pPr>
        <w:pStyle w:val="Code0"/>
      </w:pPr>
      <w:r>
        <w:t xml:space="preserve">          properties:</w:t>
      </w:r>
    </w:p>
    <w:p w14:paraId="17C85DC1" w14:textId="77777777" w:rsidR="00354621" w:rsidRDefault="00354621" w:rsidP="00354621">
      <w:pPr>
        <w:pStyle w:val="Code0"/>
      </w:pPr>
      <w:r>
        <w:t xml:space="preserve">            attributes:</w:t>
      </w:r>
    </w:p>
    <w:p w14:paraId="7CC17506" w14:textId="77777777" w:rsidR="00354621" w:rsidRDefault="00354621" w:rsidP="00354621">
      <w:pPr>
        <w:pStyle w:val="Code0"/>
      </w:pPr>
      <w:r>
        <w:t xml:space="preserve">              </w:t>
      </w:r>
      <w:proofErr w:type="spellStart"/>
      <w:r>
        <w:t>allOf</w:t>
      </w:r>
      <w:proofErr w:type="spellEnd"/>
      <w:r>
        <w:t>:</w:t>
      </w:r>
    </w:p>
    <w:p w14:paraId="24B37090" w14:textId="77777777" w:rsidR="00354621" w:rsidRDefault="00354621" w:rsidP="00354621">
      <w:pPr>
        <w:pStyle w:val="Code0"/>
      </w:pPr>
      <w:r>
        <w:t xml:space="preserve">                - $ref: 'TS28623_GenericNrm.yaml#/components/schemas/ManagedFunction-Attr'</w:t>
      </w:r>
    </w:p>
    <w:p w14:paraId="12F20C79" w14:textId="77777777" w:rsidR="00354621" w:rsidRDefault="00354621" w:rsidP="00354621">
      <w:pPr>
        <w:pStyle w:val="Code0"/>
      </w:pPr>
      <w:r>
        <w:t xml:space="preserve">                - type: object</w:t>
      </w:r>
    </w:p>
    <w:p w14:paraId="6AD52E5C" w14:textId="77777777" w:rsidR="00354621" w:rsidRDefault="00354621" w:rsidP="00354621">
      <w:pPr>
        <w:pStyle w:val="Code0"/>
      </w:pPr>
      <w:r>
        <w:t xml:space="preserve">                  properties:</w:t>
      </w:r>
    </w:p>
    <w:p w14:paraId="0F60664D" w14:textId="77777777" w:rsidR="00354621" w:rsidRDefault="00354621" w:rsidP="00354621">
      <w:pPr>
        <w:pStyle w:val="Code0"/>
      </w:pPr>
      <w:r>
        <w:t xml:space="preserve">                    </w:t>
      </w:r>
      <w:proofErr w:type="spellStart"/>
      <w:r>
        <w:t>plmnIdList</w:t>
      </w:r>
      <w:proofErr w:type="spellEnd"/>
      <w:r>
        <w:t>:</w:t>
      </w:r>
    </w:p>
    <w:p w14:paraId="00415A97" w14:textId="77777777" w:rsidR="00354621" w:rsidRDefault="00354621" w:rsidP="00354621">
      <w:pPr>
        <w:pStyle w:val="Code0"/>
      </w:pPr>
      <w:r>
        <w:t xml:space="preserve">                      $ref: 'TS28541_NrNrm.yaml#/components/schemas/</w:t>
      </w:r>
      <w:proofErr w:type="spellStart"/>
      <w:r>
        <w:t>PlmnIdList</w:t>
      </w:r>
      <w:proofErr w:type="spellEnd"/>
      <w:r>
        <w:t>'</w:t>
      </w:r>
    </w:p>
    <w:p w14:paraId="663CF253" w14:textId="77777777" w:rsidR="00354621" w:rsidRDefault="00354621" w:rsidP="00354621">
      <w:pPr>
        <w:pStyle w:val="Code0"/>
      </w:pPr>
      <w:r>
        <w:t xml:space="preserve">                    </w:t>
      </w:r>
      <w:proofErr w:type="spellStart"/>
      <w:r>
        <w:t>amfIdentifier</w:t>
      </w:r>
      <w:proofErr w:type="spellEnd"/>
      <w:r>
        <w:t>:</w:t>
      </w:r>
    </w:p>
    <w:p w14:paraId="4B293F15" w14:textId="77777777" w:rsidR="00354621" w:rsidRDefault="00354621" w:rsidP="00354621">
      <w:pPr>
        <w:pStyle w:val="Code0"/>
      </w:pPr>
      <w:r>
        <w:t xml:space="preserve">                      $ref: '#/components/schemas/</w:t>
      </w:r>
      <w:proofErr w:type="spellStart"/>
      <w:r>
        <w:t>AmfIdentifier</w:t>
      </w:r>
      <w:proofErr w:type="spellEnd"/>
      <w:r>
        <w:t>'</w:t>
      </w:r>
    </w:p>
    <w:p w14:paraId="0865E432" w14:textId="77777777" w:rsidR="00354621" w:rsidRDefault="00354621" w:rsidP="00354621">
      <w:pPr>
        <w:pStyle w:val="Code0"/>
      </w:pPr>
      <w:r>
        <w:t xml:space="preserve">    </w:t>
      </w:r>
      <w:proofErr w:type="spellStart"/>
      <w:r>
        <w:t>ExternalNrfFunction</w:t>
      </w:r>
      <w:proofErr w:type="spellEnd"/>
      <w:r>
        <w:t>-Single:</w:t>
      </w:r>
    </w:p>
    <w:p w14:paraId="47F0044A" w14:textId="77777777" w:rsidR="00354621" w:rsidRDefault="00354621" w:rsidP="00354621">
      <w:pPr>
        <w:pStyle w:val="Code0"/>
      </w:pPr>
      <w:r>
        <w:t xml:space="preserve">      </w:t>
      </w:r>
      <w:proofErr w:type="spellStart"/>
      <w:r>
        <w:t>allOf</w:t>
      </w:r>
      <w:proofErr w:type="spellEnd"/>
      <w:r>
        <w:t>:</w:t>
      </w:r>
    </w:p>
    <w:p w14:paraId="5DE17894" w14:textId="77777777" w:rsidR="00354621" w:rsidRDefault="00354621" w:rsidP="00354621">
      <w:pPr>
        <w:pStyle w:val="Code0"/>
      </w:pPr>
      <w:r>
        <w:t xml:space="preserve">        - $ref: 'TS28623_GenericNrm.yaml#/components/schemas/Top'</w:t>
      </w:r>
    </w:p>
    <w:p w14:paraId="2DDB9C9C" w14:textId="77777777" w:rsidR="00354621" w:rsidRDefault="00354621" w:rsidP="00354621">
      <w:pPr>
        <w:pStyle w:val="Code0"/>
      </w:pPr>
      <w:r>
        <w:t xml:space="preserve">        - type: object</w:t>
      </w:r>
    </w:p>
    <w:p w14:paraId="5D13D427" w14:textId="77777777" w:rsidR="00354621" w:rsidRDefault="00354621" w:rsidP="00354621">
      <w:pPr>
        <w:pStyle w:val="Code0"/>
      </w:pPr>
      <w:r>
        <w:t xml:space="preserve">          properties:</w:t>
      </w:r>
    </w:p>
    <w:p w14:paraId="5CBEC0F2" w14:textId="77777777" w:rsidR="00354621" w:rsidRDefault="00354621" w:rsidP="00354621">
      <w:pPr>
        <w:pStyle w:val="Code0"/>
      </w:pPr>
      <w:r>
        <w:t xml:space="preserve">            attributes:</w:t>
      </w:r>
    </w:p>
    <w:p w14:paraId="1CFCE985" w14:textId="77777777" w:rsidR="00354621" w:rsidRDefault="00354621" w:rsidP="00354621">
      <w:pPr>
        <w:pStyle w:val="Code0"/>
      </w:pPr>
      <w:r>
        <w:t xml:space="preserve">              </w:t>
      </w:r>
      <w:proofErr w:type="spellStart"/>
      <w:r>
        <w:t>allOf</w:t>
      </w:r>
      <w:proofErr w:type="spellEnd"/>
      <w:r>
        <w:t>:</w:t>
      </w:r>
    </w:p>
    <w:p w14:paraId="2D97527B" w14:textId="77777777" w:rsidR="00354621" w:rsidRDefault="00354621" w:rsidP="00354621">
      <w:pPr>
        <w:pStyle w:val="Code0"/>
      </w:pPr>
      <w:r>
        <w:t xml:space="preserve">                - $ref: 'TS28623_GenericNrm.yaml#/components/schemas/ManagedFunction-Attr'</w:t>
      </w:r>
    </w:p>
    <w:p w14:paraId="2144173F" w14:textId="77777777" w:rsidR="00354621" w:rsidRDefault="00354621" w:rsidP="00354621">
      <w:pPr>
        <w:pStyle w:val="Code0"/>
      </w:pPr>
      <w:r>
        <w:t xml:space="preserve">                - type: object</w:t>
      </w:r>
    </w:p>
    <w:p w14:paraId="4C3C8834" w14:textId="77777777" w:rsidR="00354621" w:rsidRDefault="00354621" w:rsidP="00354621">
      <w:pPr>
        <w:pStyle w:val="Code0"/>
      </w:pPr>
      <w:r>
        <w:t xml:space="preserve">                  properties:</w:t>
      </w:r>
    </w:p>
    <w:p w14:paraId="49421532" w14:textId="77777777" w:rsidR="00354621" w:rsidRDefault="00354621" w:rsidP="00354621">
      <w:pPr>
        <w:pStyle w:val="Code0"/>
      </w:pPr>
      <w:r>
        <w:t xml:space="preserve">                    </w:t>
      </w:r>
      <w:proofErr w:type="spellStart"/>
      <w:r>
        <w:t>plmnIdList</w:t>
      </w:r>
      <w:proofErr w:type="spellEnd"/>
      <w:r>
        <w:t>:</w:t>
      </w:r>
    </w:p>
    <w:p w14:paraId="073404FF" w14:textId="77777777" w:rsidR="00354621" w:rsidRDefault="00354621" w:rsidP="00354621">
      <w:pPr>
        <w:pStyle w:val="Code0"/>
      </w:pPr>
      <w:r>
        <w:t xml:space="preserve">                      $ref: 'TS28541_NrNrm.yaml#/components/schemas/</w:t>
      </w:r>
      <w:proofErr w:type="spellStart"/>
      <w:r>
        <w:t>PlmnIdList</w:t>
      </w:r>
      <w:proofErr w:type="spellEnd"/>
      <w:r>
        <w:t>'</w:t>
      </w:r>
    </w:p>
    <w:p w14:paraId="71B05857" w14:textId="77777777" w:rsidR="00354621" w:rsidRDefault="00354621" w:rsidP="00354621">
      <w:pPr>
        <w:pStyle w:val="Code0"/>
      </w:pPr>
      <w:r>
        <w:t xml:space="preserve">    </w:t>
      </w:r>
      <w:proofErr w:type="spellStart"/>
      <w:r>
        <w:t>ExternalNssfFunction</w:t>
      </w:r>
      <w:proofErr w:type="spellEnd"/>
      <w:r>
        <w:t>-Single:</w:t>
      </w:r>
    </w:p>
    <w:p w14:paraId="1539FA2B" w14:textId="77777777" w:rsidR="00354621" w:rsidRDefault="00354621" w:rsidP="00354621">
      <w:pPr>
        <w:pStyle w:val="Code0"/>
      </w:pPr>
      <w:r>
        <w:t xml:space="preserve">      </w:t>
      </w:r>
      <w:proofErr w:type="spellStart"/>
      <w:r>
        <w:t>allOf</w:t>
      </w:r>
      <w:proofErr w:type="spellEnd"/>
      <w:r>
        <w:t>:</w:t>
      </w:r>
    </w:p>
    <w:p w14:paraId="6C3F0123" w14:textId="77777777" w:rsidR="00354621" w:rsidRDefault="00354621" w:rsidP="00354621">
      <w:pPr>
        <w:pStyle w:val="Code0"/>
      </w:pPr>
      <w:r>
        <w:t xml:space="preserve">        - $ref: 'TS28623_GenericNrm.yaml#/components/schemas/Top'</w:t>
      </w:r>
    </w:p>
    <w:p w14:paraId="481B7A6D" w14:textId="77777777" w:rsidR="00354621" w:rsidRDefault="00354621" w:rsidP="00354621">
      <w:pPr>
        <w:pStyle w:val="Code0"/>
      </w:pPr>
      <w:r>
        <w:t xml:space="preserve">        - type: object</w:t>
      </w:r>
    </w:p>
    <w:p w14:paraId="613471DA" w14:textId="77777777" w:rsidR="00354621" w:rsidRDefault="00354621" w:rsidP="00354621">
      <w:pPr>
        <w:pStyle w:val="Code0"/>
      </w:pPr>
      <w:r>
        <w:t xml:space="preserve">          properties:</w:t>
      </w:r>
    </w:p>
    <w:p w14:paraId="34009243" w14:textId="77777777" w:rsidR="00354621" w:rsidRDefault="00354621" w:rsidP="00354621">
      <w:pPr>
        <w:pStyle w:val="Code0"/>
      </w:pPr>
      <w:r>
        <w:t xml:space="preserve">            attributes:</w:t>
      </w:r>
    </w:p>
    <w:p w14:paraId="14F7D48E" w14:textId="77777777" w:rsidR="00354621" w:rsidRDefault="00354621" w:rsidP="00354621">
      <w:pPr>
        <w:pStyle w:val="Code0"/>
      </w:pPr>
      <w:r>
        <w:t xml:space="preserve">              </w:t>
      </w:r>
      <w:proofErr w:type="spellStart"/>
      <w:r>
        <w:t>allOf</w:t>
      </w:r>
      <w:proofErr w:type="spellEnd"/>
      <w:r>
        <w:t>:</w:t>
      </w:r>
    </w:p>
    <w:p w14:paraId="02A2189E" w14:textId="77777777" w:rsidR="00354621" w:rsidRDefault="00354621" w:rsidP="00354621">
      <w:pPr>
        <w:pStyle w:val="Code0"/>
      </w:pPr>
      <w:r>
        <w:t xml:space="preserve">                - $ref: 'TS28623_GenericNrm.yaml#/components/schemas/ManagedFunction-Attr'</w:t>
      </w:r>
    </w:p>
    <w:p w14:paraId="1F970E63" w14:textId="77777777" w:rsidR="00354621" w:rsidRDefault="00354621" w:rsidP="00354621">
      <w:pPr>
        <w:pStyle w:val="Code0"/>
      </w:pPr>
      <w:r>
        <w:t xml:space="preserve">                - type: object</w:t>
      </w:r>
    </w:p>
    <w:p w14:paraId="010FAD29" w14:textId="77777777" w:rsidR="00354621" w:rsidRDefault="00354621" w:rsidP="00354621">
      <w:pPr>
        <w:pStyle w:val="Code0"/>
      </w:pPr>
      <w:r>
        <w:t xml:space="preserve">                  properties:</w:t>
      </w:r>
    </w:p>
    <w:p w14:paraId="5172A30F" w14:textId="77777777" w:rsidR="00354621" w:rsidRDefault="00354621" w:rsidP="00354621">
      <w:pPr>
        <w:pStyle w:val="Code0"/>
      </w:pPr>
      <w:r>
        <w:t xml:space="preserve">                    </w:t>
      </w:r>
      <w:proofErr w:type="spellStart"/>
      <w:r>
        <w:t>plmnIdList</w:t>
      </w:r>
      <w:proofErr w:type="spellEnd"/>
      <w:r>
        <w:t>:</w:t>
      </w:r>
    </w:p>
    <w:p w14:paraId="35E653E3" w14:textId="77777777" w:rsidR="00354621" w:rsidRDefault="00354621" w:rsidP="00354621">
      <w:pPr>
        <w:pStyle w:val="Code0"/>
      </w:pPr>
      <w:r>
        <w:t xml:space="preserve">                      $ref: 'TS28541_NrNrm.yaml#/components/schemas/</w:t>
      </w:r>
      <w:proofErr w:type="spellStart"/>
      <w:r>
        <w:t>PlmnIdList</w:t>
      </w:r>
      <w:proofErr w:type="spellEnd"/>
      <w:r>
        <w:t>'</w:t>
      </w:r>
    </w:p>
    <w:p w14:paraId="602CFDCF" w14:textId="77777777" w:rsidR="00354621" w:rsidRDefault="00354621" w:rsidP="00354621">
      <w:pPr>
        <w:pStyle w:val="Code0"/>
      </w:pPr>
      <w:r>
        <w:t xml:space="preserve">    </w:t>
      </w:r>
      <w:proofErr w:type="spellStart"/>
      <w:r>
        <w:t>ExternalSeppFunction</w:t>
      </w:r>
      <w:proofErr w:type="spellEnd"/>
      <w:r>
        <w:t>-Single:</w:t>
      </w:r>
    </w:p>
    <w:p w14:paraId="3911DFF1" w14:textId="77777777" w:rsidR="00354621" w:rsidRDefault="00354621" w:rsidP="00354621">
      <w:pPr>
        <w:pStyle w:val="Code0"/>
      </w:pPr>
      <w:r>
        <w:t xml:space="preserve">      </w:t>
      </w:r>
      <w:proofErr w:type="spellStart"/>
      <w:r>
        <w:t>allOf</w:t>
      </w:r>
      <w:proofErr w:type="spellEnd"/>
      <w:r>
        <w:t>:</w:t>
      </w:r>
    </w:p>
    <w:p w14:paraId="7DC8F00C" w14:textId="77777777" w:rsidR="00354621" w:rsidRDefault="00354621" w:rsidP="00354621">
      <w:pPr>
        <w:pStyle w:val="Code0"/>
      </w:pPr>
      <w:r>
        <w:t xml:space="preserve">        - $ref: 'TS28623_GenericNrm.yaml#/components/schemas/Top'</w:t>
      </w:r>
    </w:p>
    <w:p w14:paraId="20ADF1D9" w14:textId="77777777" w:rsidR="00354621" w:rsidRDefault="00354621" w:rsidP="00354621">
      <w:pPr>
        <w:pStyle w:val="Code0"/>
      </w:pPr>
      <w:r>
        <w:t xml:space="preserve">        - type: object</w:t>
      </w:r>
    </w:p>
    <w:p w14:paraId="4C23E47A" w14:textId="77777777" w:rsidR="00354621" w:rsidRDefault="00354621" w:rsidP="00354621">
      <w:pPr>
        <w:pStyle w:val="Code0"/>
      </w:pPr>
      <w:r>
        <w:t xml:space="preserve">          properties:</w:t>
      </w:r>
    </w:p>
    <w:p w14:paraId="18010393" w14:textId="77777777" w:rsidR="00354621" w:rsidRDefault="00354621" w:rsidP="00354621">
      <w:pPr>
        <w:pStyle w:val="Code0"/>
      </w:pPr>
      <w:r>
        <w:t xml:space="preserve">            attributes:</w:t>
      </w:r>
    </w:p>
    <w:p w14:paraId="79F2DD6A" w14:textId="77777777" w:rsidR="00354621" w:rsidRDefault="00354621" w:rsidP="00354621">
      <w:pPr>
        <w:pStyle w:val="Code0"/>
      </w:pPr>
      <w:r>
        <w:t xml:space="preserve">              </w:t>
      </w:r>
      <w:proofErr w:type="spellStart"/>
      <w:r>
        <w:t>allOf</w:t>
      </w:r>
      <w:proofErr w:type="spellEnd"/>
      <w:r>
        <w:t>:</w:t>
      </w:r>
    </w:p>
    <w:p w14:paraId="7525227E" w14:textId="77777777" w:rsidR="00354621" w:rsidRDefault="00354621" w:rsidP="00354621">
      <w:pPr>
        <w:pStyle w:val="Code0"/>
      </w:pPr>
      <w:r>
        <w:t xml:space="preserve">                - $ref: 'TS28623_GenericNrm.yaml#/components/schemas/ManagedFunction-Attr'</w:t>
      </w:r>
    </w:p>
    <w:p w14:paraId="2CA926B3" w14:textId="77777777" w:rsidR="00354621" w:rsidRDefault="00354621" w:rsidP="00354621">
      <w:pPr>
        <w:pStyle w:val="Code0"/>
      </w:pPr>
      <w:r>
        <w:t xml:space="preserve">                - type: object</w:t>
      </w:r>
    </w:p>
    <w:p w14:paraId="703E5C4B" w14:textId="77777777" w:rsidR="00354621" w:rsidRDefault="00354621" w:rsidP="00354621">
      <w:pPr>
        <w:pStyle w:val="Code0"/>
      </w:pPr>
      <w:r>
        <w:t xml:space="preserve">                  properties:</w:t>
      </w:r>
    </w:p>
    <w:p w14:paraId="23679D16" w14:textId="77777777" w:rsidR="00354621" w:rsidRDefault="00354621" w:rsidP="00354621">
      <w:pPr>
        <w:pStyle w:val="Code0"/>
      </w:pPr>
      <w:r>
        <w:t xml:space="preserve">                    plmnId:</w:t>
      </w:r>
    </w:p>
    <w:p w14:paraId="590227F0" w14:textId="77777777" w:rsidR="00354621" w:rsidRDefault="00354621" w:rsidP="00354621">
      <w:pPr>
        <w:pStyle w:val="Code0"/>
      </w:pPr>
      <w:r>
        <w:t xml:space="preserve">                      $ref: 'TS28541_NrNrm.yaml#/components/schemas/PlmnId'</w:t>
      </w:r>
    </w:p>
    <w:p w14:paraId="42C2FEF3" w14:textId="77777777" w:rsidR="00354621" w:rsidRDefault="00354621" w:rsidP="00354621">
      <w:pPr>
        <w:pStyle w:val="Code0"/>
      </w:pPr>
      <w:r>
        <w:t xml:space="preserve">                    </w:t>
      </w:r>
      <w:proofErr w:type="spellStart"/>
      <w:r>
        <w:t>sEPPId</w:t>
      </w:r>
      <w:proofErr w:type="spellEnd"/>
      <w:r>
        <w:t>:</w:t>
      </w:r>
    </w:p>
    <w:p w14:paraId="4DBB852C" w14:textId="77777777" w:rsidR="00354621" w:rsidRDefault="00354621" w:rsidP="00354621">
      <w:pPr>
        <w:pStyle w:val="Code0"/>
      </w:pPr>
      <w:r>
        <w:t xml:space="preserve">                      type: integer</w:t>
      </w:r>
    </w:p>
    <w:p w14:paraId="2DF0BB1B" w14:textId="77777777" w:rsidR="00354621" w:rsidRDefault="00354621" w:rsidP="00354621">
      <w:pPr>
        <w:pStyle w:val="Code0"/>
      </w:pPr>
      <w:r>
        <w:t xml:space="preserve">                    </w:t>
      </w:r>
      <w:proofErr w:type="spellStart"/>
      <w:r>
        <w:t>fqdn</w:t>
      </w:r>
      <w:proofErr w:type="spellEnd"/>
      <w:r>
        <w:t>:</w:t>
      </w:r>
    </w:p>
    <w:p w14:paraId="0746D7A6" w14:textId="77777777" w:rsidR="00354621" w:rsidRDefault="00354621" w:rsidP="00354621">
      <w:pPr>
        <w:pStyle w:val="Code0"/>
      </w:pPr>
      <w:r>
        <w:t xml:space="preserve">                      $ref: 'TS28623_ComDefs.yaml#/components/schemas/</w:t>
      </w:r>
      <w:proofErr w:type="spellStart"/>
      <w:r>
        <w:t>Fqdn</w:t>
      </w:r>
      <w:proofErr w:type="spellEnd"/>
      <w:r>
        <w:t>'</w:t>
      </w:r>
    </w:p>
    <w:p w14:paraId="43CBB0CE" w14:textId="77777777" w:rsidR="00354621" w:rsidRDefault="00354621" w:rsidP="00354621">
      <w:pPr>
        <w:pStyle w:val="Code0"/>
      </w:pPr>
    </w:p>
    <w:p w14:paraId="784A9CD5" w14:textId="77777777" w:rsidR="00354621" w:rsidRDefault="00354621" w:rsidP="00354621">
      <w:pPr>
        <w:pStyle w:val="Code0"/>
      </w:pPr>
    </w:p>
    <w:p w14:paraId="616F9AF4" w14:textId="77777777" w:rsidR="00354621" w:rsidRDefault="00354621" w:rsidP="00354621">
      <w:pPr>
        <w:pStyle w:val="Code0"/>
      </w:pPr>
      <w:r>
        <w:t xml:space="preserve">    EP_N2-Single:</w:t>
      </w:r>
    </w:p>
    <w:p w14:paraId="11985AFC" w14:textId="77777777" w:rsidR="00354621" w:rsidRDefault="00354621" w:rsidP="00354621">
      <w:pPr>
        <w:pStyle w:val="Code0"/>
      </w:pPr>
      <w:r>
        <w:t xml:space="preserve">      </w:t>
      </w:r>
      <w:proofErr w:type="spellStart"/>
      <w:r>
        <w:t>allOf</w:t>
      </w:r>
      <w:proofErr w:type="spellEnd"/>
      <w:r>
        <w:t>:</w:t>
      </w:r>
    </w:p>
    <w:p w14:paraId="1CE72EF2" w14:textId="77777777" w:rsidR="00354621" w:rsidRDefault="00354621" w:rsidP="00354621">
      <w:pPr>
        <w:pStyle w:val="Code0"/>
      </w:pPr>
      <w:r>
        <w:t xml:space="preserve">        - $ref: 'TS28623_GenericNrm.yaml#/components/schemas/Top'</w:t>
      </w:r>
    </w:p>
    <w:p w14:paraId="6C00B2A2" w14:textId="77777777" w:rsidR="00354621" w:rsidRDefault="00354621" w:rsidP="00354621">
      <w:pPr>
        <w:pStyle w:val="Code0"/>
      </w:pPr>
      <w:r>
        <w:t xml:space="preserve">        - type: object</w:t>
      </w:r>
    </w:p>
    <w:p w14:paraId="71D1DDF2" w14:textId="77777777" w:rsidR="00354621" w:rsidRDefault="00354621" w:rsidP="00354621">
      <w:pPr>
        <w:pStyle w:val="Code0"/>
      </w:pPr>
      <w:r>
        <w:t xml:space="preserve">          properties:</w:t>
      </w:r>
    </w:p>
    <w:p w14:paraId="1B3C78BD" w14:textId="77777777" w:rsidR="00354621" w:rsidRDefault="00354621" w:rsidP="00354621">
      <w:pPr>
        <w:pStyle w:val="Code0"/>
      </w:pPr>
      <w:r>
        <w:t xml:space="preserve">            attributes:</w:t>
      </w:r>
    </w:p>
    <w:p w14:paraId="79F0ACD2" w14:textId="77777777" w:rsidR="00354621" w:rsidRDefault="00354621" w:rsidP="00354621">
      <w:pPr>
        <w:pStyle w:val="Code0"/>
      </w:pPr>
      <w:r>
        <w:t xml:space="preserve">              </w:t>
      </w:r>
      <w:proofErr w:type="spellStart"/>
      <w:r>
        <w:t>allOf</w:t>
      </w:r>
      <w:proofErr w:type="spellEnd"/>
      <w:r>
        <w:t>:</w:t>
      </w:r>
    </w:p>
    <w:p w14:paraId="2122DD0B" w14:textId="77777777" w:rsidR="00354621" w:rsidRDefault="00354621" w:rsidP="00354621">
      <w:pPr>
        <w:pStyle w:val="Code0"/>
      </w:pPr>
      <w:r>
        <w:t xml:space="preserve">                - $ref: 'TS28623_GenericNrm.yaml#/components/schemas/EP_RP-</w:t>
      </w:r>
      <w:proofErr w:type="spellStart"/>
      <w:r>
        <w:t>Attr</w:t>
      </w:r>
      <w:proofErr w:type="spellEnd"/>
      <w:r>
        <w:t>'</w:t>
      </w:r>
    </w:p>
    <w:p w14:paraId="5186A013" w14:textId="77777777" w:rsidR="00354621" w:rsidRDefault="00354621" w:rsidP="00354621">
      <w:pPr>
        <w:pStyle w:val="Code0"/>
      </w:pPr>
      <w:r>
        <w:t xml:space="preserve">                - type: object</w:t>
      </w:r>
    </w:p>
    <w:p w14:paraId="34B7D1C5" w14:textId="77777777" w:rsidR="00354621" w:rsidRDefault="00354621" w:rsidP="00354621">
      <w:pPr>
        <w:pStyle w:val="Code0"/>
      </w:pPr>
      <w:r>
        <w:t xml:space="preserve">                  properties:</w:t>
      </w:r>
    </w:p>
    <w:p w14:paraId="0AF73661" w14:textId="77777777" w:rsidR="00354621" w:rsidRDefault="00354621" w:rsidP="00354621">
      <w:pPr>
        <w:pStyle w:val="Code0"/>
      </w:pPr>
      <w:r>
        <w:t xml:space="preserve">                    </w:t>
      </w:r>
      <w:proofErr w:type="spellStart"/>
      <w:r>
        <w:t>localAddress</w:t>
      </w:r>
      <w:proofErr w:type="spellEnd"/>
      <w:r>
        <w:t>:</w:t>
      </w:r>
    </w:p>
    <w:p w14:paraId="48EDE97A" w14:textId="77777777" w:rsidR="00354621" w:rsidRDefault="00354621" w:rsidP="00354621">
      <w:pPr>
        <w:pStyle w:val="Code0"/>
      </w:pPr>
      <w:r>
        <w:t xml:space="preserve">                      $ref: 'TS28541_NrNrm.yaml#/components/schemas/</w:t>
      </w:r>
      <w:proofErr w:type="spellStart"/>
      <w:r>
        <w:t>LocalAddress</w:t>
      </w:r>
      <w:proofErr w:type="spellEnd"/>
      <w:r>
        <w:t>'</w:t>
      </w:r>
    </w:p>
    <w:p w14:paraId="6A22B6AC" w14:textId="77777777" w:rsidR="00354621" w:rsidRDefault="00354621" w:rsidP="00354621">
      <w:pPr>
        <w:pStyle w:val="Code0"/>
      </w:pPr>
      <w:r>
        <w:t xml:space="preserve">                    </w:t>
      </w:r>
      <w:proofErr w:type="spellStart"/>
      <w:r>
        <w:t>remoteAddress</w:t>
      </w:r>
      <w:proofErr w:type="spellEnd"/>
      <w:r>
        <w:t>:</w:t>
      </w:r>
    </w:p>
    <w:p w14:paraId="50C6DE04" w14:textId="77777777" w:rsidR="00354621" w:rsidRDefault="00354621" w:rsidP="00354621">
      <w:pPr>
        <w:pStyle w:val="Code0"/>
      </w:pPr>
      <w:r>
        <w:t xml:space="preserve">                      $ref: 'TS28541_NrNrm.yaml#/components/schemas/</w:t>
      </w:r>
      <w:proofErr w:type="spellStart"/>
      <w:r>
        <w:t>RemoteAddress</w:t>
      </w:r>
      <w:proofErr w:type="spellEnd"/>
      <w:r>
        <w:t>'</w:t>
      </w:r>
    </w:p>
    <w:p w14:paraId="7840311E" w14:textId="77777777" w:rsidR="00354621" w:rsidRDefault="00354621" w:rsidP="00354621">
      <w:pPr>
        <w:pStyle w:val="Code0"/>
      </w:pPr>
      <w:r>
        <w:t xml:space="preserve">    EP_N3-Single:</w:t>
      </w:r>
    </w:p>
    <w:p w14:paraId="51A93ACB" w14:textId="77777777" w:rsidR="00354621" w:rsidRDefault="00354621" w:rsidP="00354621">
      <w:pPr>
        <w:pStyle w:val="Code0"/>
      </w:pPr>
      <w:r>
        <w:t xml:space="preserve">      </w:t>
      </w:r>
      <w:proofErr w:type="spellStart"/>
      <w:r>
        <w:t>allOf</w:t>
      </w:r>
      <w:proofErr w:type="spellEnd"/>
      <w:r>
        <w:t>:</w:t>
      </w:r>
    </w:p>
    <w:p w14:paraId="644150FD" w14:textId="77777777" w:rsidR="00354621" w:rsidRDefault="00354621" w:rsidP="00354621">
      <w:pPr>
        <w:pStyle w:val="Code0"/>
      </w:pPr>
      <w:r>
        <w:t xml:space="preserve">        - $ref: 'TS28623_GenericNrm.yaml#/components/schemas/Top'</w:t>
      </w:r>
    </w:p>
    <w:p w14:paraId="38CCF28C" w14:textId="77777777" w:rsidR="00354621" w:rsidRDefault="00354621" w:rsidP="00354621">
      <w:pPr>
        <w:pStyle w:val="Code0"/>
      </w:pPr>
      <w:r>
        <w:t xml:space="preserve">        - type: object</w:t>
      </w:r>
    </w:p>
    <w:p w14:paraId="2981A945" w14:textId="77777777" w:rsidR="00354621" w:rsidRDefault="00354621" w:rsidP="00354621">
      <w:pPr>
        <w:pStyle w:val="Code0"/>
      </w:pPr>
      <w:r>
        <w:t xml:space="preserve">          properties:</w:t>
      </w:r>
    </w:p>
    <w:p w14:paraId="6E478FAF" w14:textId="77777777" w:rsidR="00354621" w:rsidRDefault="00354621" w:rsidP="00354621">
      <w:pPr>
        <w:pStyle w:val="Code0"/>
      </w:pPr>
      <w:r>
        <w:t xml:space="preserve">            attributes:</w:t>
      </w:r>
    </w:p>
    <w:p w14:paraId="4A6021B0" w14:textId="77777777" w:rsidR="00354621" w:rsidRDefault="00354621" w:rsidP="00354621">
      <w:pPr>
        <w:pStyle w:val="Code0"/>
      </w:pPr>
      <w:r>
        <w:t xml:space="preserve">              </w:t>
      </w:r>
      <w:proofErr w:type="spellStart"/>
      <w:r>
        <w:t>allOf</w:t>
      </w:r>
      <w:proofErr w:type="spellEnd"/>
      <w:r>
        <w:t>:</w:t>
      </w:r>
    </w:p>
    <w:p w14:paraId="64F9332E" w14:textId="77777777" w:rsidR="00354621" w:rsidRDefault="00354621" w:rsidP="00354621">
      <w:pPr>
        <w:pStyle w:val="Code0"/>
      </w:pPr>
      <w:r>
        <w:t xml:space="preserve">                - $ref: 'TS28623_GenericNrm.yaml#/components/schemas/EP_RP-</w:t>
      </w:r>
      <w:proofErr w:type="spellStart"/>
      <w:r>
        <w:t>Attr</w:t>
      </w:r>
      <w:proofErr w:type="spellEnd"/>
      <w:r>
        <w:t>'</w:t>
      </w:r>
    </w:p>
    <w:p w14:paraId="472D482C" w14:textId="77777777" w:rsidR="00354621" w:rsidRDefault="00354621" w:rsidP="00354621">
      <w:pPr>
        <w:pStyle w:val="Code0"/>
      </w:pPr>
      <w:r>
        <w:t xml:space="preserve">                - type: object</w:t>
      </w:r>
    </w:p>
    <w:p w14:paraId="2F369F5F" w14:textId="77777777" w:rsidR="00354621" w:rsidRDefault="00354621" w:rsidP="00354621">
      <w:pPr>
        <w:pStyle w:val="Code0"/>
      </w:pPr>
      <w:r>
        <w:t xml:space="preserve">                  properties:</w:t>
      </w:r>
    </w:p>
    <w:p w14:paraId="5D8CBBC1" w14:textId="77777777" w:rsidR="00354621" w:rsidRDefault="00354621" w:rsidP="00354621">
      <w:pPr>
        <w:pStyle w:val="Code0"/>
      </w:pPr>
      <w:r>
        <w:t xml:space="preserve">                    </w:t>
      </w:r>
      <w:proofErr w:type="spellStart"/>
      <w:r>
        <w:t>localAddress</w:t>
      </w:r>
      <w:proofErr w:type="spellEnd"/>
      <w:r>
        <w:t>:</w:t>
      </w:r>
    </w:p>
    <w:p w14:paraId="7B0BB673" w14:textId="77777777" w:rsidR="00354621" w:rsidRDefault="00354621" w:rsidP="00354621">
      <w:pPr>
        <w:pStyle w:val="Code0"/>
      </w:pPr>
      <w:r>
        <w:t xml:space="preserve">                      $ref: 'TS28541_NrNrm.yaml#/components/schemas/</w:t>
      </w:r>
      <w:proofErr w:type="spellStart"/>
      <w:r>
        <w:t>LocalAddress</w:t>
      </w:r>
      <w:proofErr w:type="spellEnd"/>
      <w:r>
        <w:t>'</w:t>
      </w:r>
    </w:p>
    <w:p w14:paraId="0B6343BB" w14:textId="77777777" w:rsidR="00354621" w:rsidRDefault="00354621" w:rsidP="00354621">
      <w:pPr>
        <w:pStyle w:val="Code0"/>
      </w:pPr>
      <w:r>
        <w:t xml:space="preserve">                    </w:t>
      </w:r>
      <w:proofErr w:type="spellStart"/>
      <w:r>
        <w:t>remoteAddress</w:t>
      </w:r>
      <w:proofErr w:type="spellEnd"/>
      <w:r>
        <w:t>:</w:t>
      </w:r>
    </w:p>
    <w:p w14:paraId="7A2A0A69" w14:textId="77777777" w:rsidR="00354621" w:rsidRDefault="00354621" w:rsidP="00354621">
      <w:pPr>
        <w:pStyle w:val="Code0"/>
      </w:pPr>
      <w:r>
        <w:t xml:space="preserve">                      $ref: 'TS28541_NrNrm.yaml#/components/schemas/</w:t>
      </w:r>
      <w:proofErr w:type="spellStart"/>
      <w:r>
        <w:t>RemoteAddress</w:t>
      </w:r>
      <w:proofErr w:type="spellEnd"/>
      <w:r>
        <w:t>'</w:t>
      </w:r>
    </w:p>
    <w:p w14:paraId="39DE682A" w14:textId="77777777" w:rsidR="00354621" w:rsidRDefault="00354621" w:rsidP="00354621">
      <w:pPr>
        <w:pStyle w:val="Code0"/>
      </w:pPr>
      <w:r>
        <w:t xml:space="preserve">                    </w:t>
      </w:r>
      <w:proofErr w:type="spellStart"/>
      <w:r>
        <w:t>epTransportRefs</w:t>
      </w:r>
      <w:proofErr w:type="spellEnd"/>
      <w:r>
        <w:t>:</w:t>
      </w:r>
    </w:p>
    <w:p w14:paraId="244EDD37" w14:textId="77777777" w:rsidR="00354621" w:rsidRDefault="00354621" w:rsidP="00354621">
      <w:pPr>
        <w:pStyle w:val="Code0"/>
      </w:pPr>
      <w:r>
        <w:t xml:space="preserve">                      $ref: 'TS28623_ComDefs.yaml#/components/schemas/</w:t>
      </w:r>
      <w:proofErr w:type="spellStart"/>
      <w:r>
        <w:t>DnList</w:t>
      </w:r>
      <w:proofErr w:type="spellEnd"/>
      <w:r>
        <w:t>'</w:t>
      </w:r>
    </w:p>
    <w:p w14:paraId="0089452D" w14:textId="77777777" w:rsidR="00354621" w:rsidRDefault="00354621" w:rsidP="00354621">
      <w:pPr>
        <w:pStyle w:val="Code0"/>
      </w:pPr>
      <w:r>
        <w:t xml:space="preserve">    EP_N4-Single:</w:t>
      </w:r>
    </w:p>
    <w:p w14:paraId="2D2F79AF" w14:textId="77777777" w:rsidR="00354621" w:rsidRDefault="00354621" w:rsidP="00354621">
      <w:pPr>
        <w:pStyle w:val="Code0"/>
      </w:pPr>
      <w:r>
        <w:t xml:space="preserve">      </w:t>
      </w:r>
      <w:proofErr w:type="spellStart"/>
      <w:r>
        <w:t>allOf</w:t>
      </w:r>
      <w:proofErr w:type="spellEnd"/>
      <w:r>
        <w:t>:</w:t>
      </w:r>
    </w:p>
    <w:p w14:paraId="115BFA1B" w14:textId="77777777" w:rsidR="00354621" w:rsidRDefault="00354621" w:rsidP="00354621">
      <w:pPr>
        <w:pStyle w:val="Code0"/>
      </w:pPr>
      <w:r>
        <w:t xml:space="preserve">        - $ref: 'TS28623_GenericNrm.yaml#/components/schemas/Top'</w:t>
      </w:r>
    </w:p>
    <w:p w14:paraId="1096A063" w14:textId="77777777" w:rsidR="00354621" w:rsidRDefault="00354621" w:rsidP="00354621">
      <w:pPr>
        <w:pStyle w:val="Code0"/>
      </w:pPr>
      <w:r>
        <w:t xml:space="preserve">        - type: object</w:t>
      </w:r>
    </w:p>
    <w:p w14:paraId="7D93A521" w14:textId="77777777" w:rsidR="00354621" w:rsidRDefault="00354621" w:rsidP="00354621">
      <w:pPr>
        <w:pStyle w:val="Code0"/>
      </w:pPr>
      <w:r>
        <w:t xml:space="preserve">          properties:</w:t>
      </w:r>
    </w:p>
    <w:p w14:paraId="2432DD29" w14:textId="77777777" w:rsidR="00354621" w:rsidRDefault="00354621" w:rsidP="00354621">
      <w:pPr>
        <w:pStyle w:val="Code0"/>
      </w:pPr>
      <w:r>
        <w:t xml:space="preserve">            attributes:</w:t>
      </w:r>
    </w:p>
    <w:p w14:paraId="4E5B3AFF" w14:textId="77777777" w:rsidR="00354621" w:rsidRDefault="00354621" w:rsidP="00354621">
      <w:pPr>
        <w:pStyle w:val="Code0"/>
      </w:pPr>
      <w:r>
        <w:t xml:space="preserve">              </w:t>
      </w:r>
      <w:proofErr w:type="spellStart"/>
      <w:r>
        <w:t>allOf</w:t>
      </w:r>
      <w:proofErr w:type="spellEnd"/>
      <w:r>
        <w:t>:</w:t>
      </w:r>
    </w:p>
    <w:p w14:paraId="1CF31EF5" w14:textId="77777777" w:rsidR="00354621" w:rsidRDefault="00354621" w:rsidP="00354621">
      <w:pPr>
        <w:pStyle w:val="Code0"/>
      </w:pPr>
      <w:r>
        <w:t xml:space="preserve">                - $ref: 'TS28623_GenericNrm.yaml#/components/schemas/EP_RP-</w:t>
      </w:r>
      <w:proofErr w:type="spellStart"/>
      <w:r>
        <w:t>Attr</w:t>
      </w:r>
      <w:proofErr w:type="spellEnd"/>
      <w:r>
        <w:t>'</w:t>
      </w:r>
    </w:p>
    <w:p w14:paraId="35F75A12" w14:textId="77777777" w:rsidR="00354621" w:rsidRDefault="00354621" w:rsidP="00354621">
      <w:pPr>
        <w:pStyle w:val="Code0"/>
      </w:pPr>
      <w:r>
        <w:t xml:space="preserve">                - type: object</w:t>
      </w:r>
    </w:p>
    <w:p w14:paraId="6D473FCD" w14:textId="77777777" w:rsidR="00354621" w:rsidRDefault="00354621" w:rsidP="00354621">
      <w:pPr>
        <w:pStyle w:val="Code0"/>
      </w:pPr>
      <w:r>
        <w:t xml:space="preserve">                  properties:</w:t>
      </w:r>
    </w:p>
    <w:p w14:paraId="61677E74" w14:textId="77777777" w:rsidR="00354621" w:rsidRDefault="00354621" w:rsidP="00354621">
      <w:pPr>
        <w:pStyle w:val="Code0"/>
      </w:pPr>
      <w:r>
        <w:t xml:space="preserve">                    </w:t>
      </w:r>
      <w:proofErr w:type="spellStart"/>
      <w:r>
        <w:t>localAddress</w:t>
      </w:r>
      <w:proofErr w:type="spellEnd"/>
      <w:r>
        <w:t>:</w:t>
      </w:r>
    </w:p>
    <w:p w14:paraId="5A6B0008" w14:textId="77777777" w:rsidR="00354621" w:rsidRDefault="00354621" w:rsidP="00354621">
      <w:pPr>
        <w:pStyle w:val="Code0"/>
      </w:pPr>
      <w:r>
        <w:t xml:space="preserve">                      $ref: 'TS28541_NrNrm.yaml#/components/schemas/</w:t>
      </w:r>
      <w:proofErr w:type="spellStart"/>
      <w:r>
        <w:t>LocalAddress</w:t>
      </w:r>
      <w:proofErr w:type="spellEnd"/>
      <w:r>
        <w:t>'</w:t>
      </w:r>
    </w:p>
    <w:p w14:paraId="55ED0F38" w14:textId="77777777" w:rsidR="00354621" w:rsidRDefault="00354621" w:rsidP="00354621">
      <w:pPr>
        <w:pStyle w:val="Code0"/>
      </w:pPr>
      <w:r>
        <w:t xml:space="preserve">                    </w:t>
      </w:r>
      <w:proofErr w:type="spellStart"/>
      <w:r>
        <w:t>remoteAddress</w:t>
      </w:r>
      <w:proofErr w:type="spellEnd"/>
      <w:r>
        <w:t>:</w:t>
      </w:r>
    </w:p>
    <w:p w14:paraId="026DA8CB" w14:textId="77777777" w:rsidR="00354621" w:rsidRDefault="00354621" w:rsidP="00354621">
      <w:pPr>
        <w:pStyle w:val="Code0"/>
      </w:pPr>
      <w:r>
        <w:t xml:space="preserve">                      $ref: 'TS28541_NrNrm.yaml#/components/schemas/</w:t>
      </w:r>
      <w:proofErr w:type="spellStart"/>
      <w:r>
        <w:t>RemoteAddress</w:t>
      </w:r>
      <w:proofErr w:type="spellEnd"/>
      <w:r>
        <w:t>'</w:t>
      </w:r>
    </w:p>
    <w:p w14:paraId="43F1383B" w14:textId="77777777" w:rsidR="00354621" w:rsidRDefault="00354621" w:rsidP="00354621">
      <w:pPr>
        <w:pStyle w:val="Code0"/>
      </w:pPr>
      <w:r>
        <w:t xml:space="preserve">    EP_N5-Single:</w:t>
      </w:r>
    </w:p>
    <w:p w14:paraId="18070A07" w14:textId="77777777" w:rsidR="00354621" w:rsidRDefault="00354621" w:rsidP="00354621">
      <w:pPr>
        <w:pStyle w:val="Code0"/>
      </w:pPr>
      <w:r>
        <w:t xml:space="preserve">      </w:t>
      </w:r>
      <w:proofErr w:type="spellStart"/>
      <w:r>
        <w:t>allOf</w:t>
      </w:r>
      <w:proofErr w:type="spellEnd"/>
      <w:r>
        <w:t>:</w:t>
      </w:r>
    </w:p>
    <w:p w14:paraId="611869CF" w14:textId="77777777" w:rsidR="00354621" w:rsidRDefault="00354621" w:rsidP="00354621">
      <w:pPr>
        <w:pStyle w:val="Code0"/>
      </w:pPr>
      <w:r>
        <w:t xml:space="preserve">        - $ref: 'TS28623_GenericNrm.yaml#/components/schemas/Top'</w:t>
      </w:r>
    </w:p>
    <w:p w14:paraId="00A01E0B" w14:textId="77777777" w:rsidR="00354621" w:rsidRDefault="00354621" w:rsidP="00354621">
      <w:pPr>
        <w:pStyle w:val="Code0"/>
      </w:pPr>
      <w:r>
        <w:t xml:space="preserve">        - type: object</w:t>
      </w:r>
    </w:p>
    <w:p w14:paraId="19AD386E" w14:textId="77777777" w:rsidR="00354621" w:rsidRDefault="00354621" w:rsidP="00354621">
      <w:pPr>
        <w:pStyle w:val="Code0"/>
      </w:pPr>
      <w:r>
        <w:t xml:space="preserve">          properties:</w:t>
      </w:r>
    </w:p>
    <w:p w14:paraId="255AA2CA" w14:textId="77777777" w:rsidR="00354621" w:rsidRDefault="00354621" w:rsidP="00354621">
      <w:pPr>
        <w:pStyle w:val="Code0"/>
      </w:pPr>
      <w:r>
        <w:t xml:space="preserve">            attributes:</w:t>
      </w:r>
    </w:p>
    <w:p w14:paraId="2123E1A9" w14:textId="77777777" w:rsidR="00354621" w:rsidRDefault="00354621" w:rsidP="00354621">
      <w:pPr>
        <w:pStyle w:val="Code0"/>
      </w:pPr>
      <w:r>
        <w:t xml:space="preserve">              </w:t>
      </w:r>
      <w:proofErr w:type="spellStart"/>
      <w:r>
        <w:t>allOf</w:t>
      </w:r>
      <w:proofErr w:type="spellEnd"/>
      <w:r>
        <w:t>:</w:t>
      </w:r>
    </w:p>
    <w:p w14:paraId="7894CA0C" w14:textId="77777777" w:rsidR="00354621" w:rsidRDefault="00354621" w:rsidP="00354621">
      <w:pPr>
        <w:pStyle w:val="Code0"/>
      </w:pPr>
      <w:r>
        <w:t xml:space="preserve">                - $ref: 'TS28623_GenericNrm.yaml#/components/schemas/EP_RP-</w:t>
      </w:r>
      <w:proofErr w:type="spellStart"/>
      <w:r>
        <w:t>Attr</w:t>
      </w:r>
      <w:proofErr w:type="spellEnd"/>
      <w:r>
        <w:t>'</w:t>
      </w:r>
    </w:p>
    <w:p w14:paraId="7F183903" w14:textId="77777777" w:rsidR="00354621" w:rsidRDefault="00354621" w:rsidP="00354621">
      <w:pPr>
        <w:pStyle w:val="Code0"/>
      </w:pPr>
      <w:r>
        <w:t xml:space="preserve">                - type: object</w:t>
      </w:r>
    </w:p>
    <w:p w14:paraId="5F501A0E" w14:textId="77777777" w:rsidR="00354621" w:rsidRDefault="00354621" w:rsidP="00354621">
      <w:pPr>
        <w:pStyle w:val="Code0"/>
      </w:pPr>
      <w:r>
        <w:t xml:space="preserve">                  properties:</w:t>
      </w:r>
    </w:p>
    <w:p w14:paraId="1F046F91" w14:textId="77777777" w:rsidR="00354621" w:rsidRDefault="00354621" w:rsidP="00354621">
      <w:pPr>
        <w:pStyle w:val="Code0"/>
      </w:pPr>
      <w:r>
        <w:t xml:space="preserve">                    </w:t>
      </w:r>
      <w:proofErr w:type="spellStart"/>
      <w:r>
        <w:t>localAddress</w:t>
      </w:r>
      <w:proofErr w:type="spellEnd"/>
      <w:r>
        <w:t>:</w:t>
      </w:r>
    </w:p>
    <w:p w14:paraId="0838D769" w14:textId="77777777" w:rsidR="00354621" w:rsidRDefault="00354621" w:rsidP="00354621">
      <w:pPr>
        <w:pStyle w:val="Code0"/>
      </w:pPr>
      <w:r>
        <w:t xml:space="preserve">                      $ref: 'TS28541_NrNrm.yaml#/components/schemas/</w:t>
      </w:r>
      <w:proofErr w:type="spellStart"/>
      <w:r>
        <w:t>LocalAddress</w:t>
      </w:r>
      <w:proofErr w:type="spellEnd"/>
      <w:r>
        <w:t>'</w:t>
      </w:r>
    </w:p>
    <w:p w14:paraId="07AC806F" w14:textId="77777777" w:rsidR="00354621" w:rsidRDefault="00354621" w:rsidP="00354621">
      <w:pPr>
        <w:pStyle w:val="Code0"/>
      </w:pPr>
      <w:r>
        <w:t xml:space="preserve">                    </w:t>
      </w:r>
      <w:proofErr w:type="spellStart"/>
      <w:r>
        <w:t>remoteAddress</w:t>
      </w:r>
      <w:proofErr w:type="spellEnd"/>
      <w:r>
        <w:t>:</w:t>
      </w:r>
    </w:p>
    <w:p w14:paraId="7FC7D905" w14:textId="77777777" w:rsidR="00354621" w:rsidRDefault="00354621" w:rsidP="00354621">
      <w:pPr>
        <w:pStyle w:val="Code0"/>
      </w:pPr>
      <w:r>
        <w:t xml:space="preserve">                      $ref: 'TS28541_NrNrm.yaml#/components/schemas/</w:t>
      </w:r>
      <w:proofErr w:type="spellStart"/>
      <w:r>
        <w:t>RemoteAddress</w:t>
      </w:r>
      <w:proofErr w:type="spellEnd"/>
      <w:r>
        <w:t>'</w:t>
      </w:r>
    </w:p>
    <w:p w14:paraId="30DD8596" w14:textId="77777777" w:rsidR="00354621" w:rsidRDefault="00354621" w:rsidP="00354621">
      <w:pPr>
        <w:pStyle w:val="Code0"/>
      </w:pPr>
      <w:r>
        <w:t xml:space="preserve">    EP_N6-Single:</w:t>
      </w:r>
    </w:p>
    <w:p w14:paraId="3D5A8D34" w14:textId="77777777" w:rsidR="00354621" w:rsidRDefault="00354621" w:rsidP="00354621">
      <w:pPr>
        <w:pStyle w:val="Code0"/>
      </w:pPr>
      <w:r>
        <w:t xml:space="preserve">      </w:t>
      </w:r>
      <w:proofErr w:type="spellStart"/>
      <w:r>
        <w:t>allOf</w:t>
      </w:r>
      <w:proofErr w:type="spellEnd"/>
      <w:r>
        <w:t>:</w:t>
      </w:r>
    </w:p>
    <w:p w14:paraId="55E7E931" w14:textId="77777777" w:rsidR="00354621" w:rsidRDefault="00354621" w:rsidP="00354621">
      <w:pPr>
        <w:pStyle w:val="Code0"/>
      </w:pPr>
      <w:r>
        <w:t xml:space="preserve">        - $ref: 'TS28623_GenericNrm.yaml#/components/schemas/Top'</w:t>
      </w:r>
    </w:p>
    <w:p w14:paraId="3CE9ECD2" w14:textId="77777777" w:rsidR="00354621" w:rsidRDefault="00354621" w:rsidP="00354621">
      <w:pPr>
        <w:pStyle w:val="Code0"/>
      </w:pPr>
      <w:r>
        <w:t xml:space="preserve">        - type: object</w:t>
      </w:r>
    </w:p>
    <w:p w14:paraId="752EFCF7" w14:textId="77777777" w:rsidR="00354621" w:rsidRDefault="00354621" w:rsidP="00354621">
      <w:pPr>
        <w:pStyle w:val="Code0"/>
      </w:pPr>
      <w:r>
        <w:t xml:space="preserve">          properties:</w:t>
      </w:r>
    </w:p>
    <w:p w14:paraId="26AB9747" w14:textId="77777777" w:rsidR="00354621" w:rsidRDefault="00354621" w:rsidP="00354621">
      <w:pPr>
        <w:pStyle w:val="Code0"/>
      </w:pPr>
      <w:r>
        <w:t xml:space="preserve">            attributes:</w:t>
      </w:r>
    </w:p>
    <w:p w14:paraId="1FD748E6" w14:textId="77777777" w:rsidR="00354621" w:rsidRDefault="00354621" w:rsidP="00354621">
      <w:pPr>
        <w:pStyle w:val="Code0"/>
      </w:pPr>
      <w:r>
        <w:t xml:space="preserve">              </w:t>
      </w:r>
      <w:proofErr w:type="spellStart"/>
      <w:r>
        <w:t>allOf</w:t>
      </w:r>
      <w:proofErr w:type="spellEnd"/>
      <w:r>
        <w:t>:</w:t>
      </w:r>
    </w:p>
    <w:p w14:paraId="21146BAF" w14:textId="77777777" w:rsidR="00354621" w:rsidRDefault="00354621" w:rsidP="00354621">
      <w:pPr>
        <w:pStyle w:val="Code0"/>
      </w:pPr>
      <w:r>
        <w:t xml:space="preserve">                - $ref: 'TS28623_GenericNrm.yaml#/components/schemas/EP_RP-</w:t>
      </w:r>
      <w:proofErr w:type="spellStart"/>
      <w:r>
        <w:t>Attr</w:t>
      </w:r>
      <w:proofErr w:type="spellEnd"/>
      <w:r>
        <w:t>'</w:t>
      </w:r>
    </w:p>
    <w:p w14:paraId="2773E108" w14:textId="77777777" w:rsidR="00354621" w:rsidRDefault="00354621" w:rsidP="00354621">
      <w:pPr>
        <w:pStyle w:val="Code0"/>
      </w:pPr>
      <w:r>
        <w:t xml:space="preserve">                - type: object</w:t>
      </w:r>
    </w:p>
    <w:p w14:paraId="238CBC2F" w14:textId="77777777" w:rsidR="00354621" w:rsidRDefault="00354621" w:rsidP="00354621">
      <w:pPr>
        <w:pStyle w:val="Code0"/>
      </w:pPr>
      <w:r>
        <w:t xml:space="preserve">                  properties:</w:t>
      </w:r>
    </w:p>
    <w:p w14:paraId="691C2D77" w14:textId="77777777" w:rsidR="00354621" w:rsidRDefault="00354621" w:rsidP="00354621">
      <w:pPr>
        <w:pStyle w:val="Code0"/>
      </w:pPr>
      <w:r>
        <w:t xml:space="preserve">                    </w:t>
      </w:r>
      <w:proofErr w:type="spellStart"/>
      <w:r>
        <w:t>localAddress</w:t>
      </w:r>
      <w:proofErr w:type="spellEnd"/>
      <w:r>
        <w:t>:</w:t>
      </w:r>
    </w:p>
    <w:p w14:paraId="790918A0" w14:textId="77777777" w:rsidR="00354621" w:rsidRDefault="00354621" w:rsidP="00354621">
      <w:pPr>
        <w:pStyle w:val="Code0"/>
      </w:pPr>
      <w:r>
        <w:t xml:space="preserve">                      $ref: 'TS28541_NrNrm.yaml#/components/schemas/</w:t>
      </w:r>
      <w:proofErr w:type="spellStart"/>
      <w:r>
        <w:t>LocalAddress</w:t>
      </w:r>
      <w:proofErr w:type="spellEnd"/>
      <w:r>
        <w:t>'</w:t>
      </w:r>
    </w:p>
    <w:p w14:paraId="6D02AFA1" w14:textId="77777777" w:rsidR="00354621" w:rsidRDefault="00354621" w:rsidP="00354621">
      <w:pPr>
        <w:pStyle w:val="Code0"/>
      </w:pPr>
      <w:r>
        <w:t xml:space="preserve">                    </w:t>
      </w:r>
      <w:proofErr w:type="spellStart"/>
      <w:r>
        <w:t>remoteAddress</w:t>
      </w:r>
      <w:proofErr w:type="spellEnd"/>
      <w:r>
        <w:t>:</w:t>
      </w:r>
    </w:p>
    <w:p w14:paraId="1B1896EC" w14:textId="77777777" w:rsidR="00354621" w:rsidRDefault="00354621" w:rsidP="00354621">
      <w:pPr>
        <w:pStyle w:val="Code0"/>
      </w:pPr>
      <w:r>
        <w:t xml:space="preserve">                      $ref: 'TS28541_NrNrm.yaml#/components/schemas/</w:t>
      </w:r>
      <w:proofErr w:type="spellStart"/>
      <w:r>
        <w:t>RemoteAddress</w:t>
      </w:r>
      <w:proofErr w:type="spellEnd"/>
      <w:r>
        <w:t>'</w:t>
      </w:r>
    </w:p>
    <w:p w14:paraId="196290B6" w14:textId="77777777" w:rsidR="00354621" w:rsidRDefault="00354621" w:rsidP="00354621">
      <w:pPr>
        <w:pStyle w:val="Code0"/>
      </w:pPr>
      <w:r>
        <w:t xml:space="preserve">    EP_N7-Single:</w:t>
      </w:r>
    </w:p>
    <w:p w14:paraId="755659B3" w14:textId="77777777" w:rsidR="00354621" w:rsidRDefault="00354621" w:rsidP="00354621">
      <w:pPr>
        <w:pStyle w:val="Code0"/>
      </w:pPr>
      <w:r>
        <w:t xml:space="preserve">      </w:t>
      </w:r>
      <w:proofErr w:type="spellStart"/>
      <w:r>
        <w:t>allOf</w:t>
      </w:r>
      <w:proofErr w:type="spellEnd"/>
      <w:r>
        <w:t>:</w:t>
      </w:r>
    </w:p>
    <w:p w14:paraId="0CBC2217" w14:textId="77777777" w:rsidR="00354621" w:rsidRDefault="00354621" w:rsidP="00354621">
      <w:pPr>
        <w:pStyle w:val="Code0"/>
      </w:pPr>
      <w:r>
        <w:t xml:space="preserve">        - $ref: 'TS28623_GenericNrm.yaml#/components/schemas/Top'</w:t>
      </w:r>
    </w:p>
    <w:p w14:paraId="28747BC9" w14:textId="77777777" w:rsidR="00354621" w:rsidRDefault="00354621" w:rsidP="00354621">
      <w:pPr>
        <w:pStyle w:val="Code0"/>
      </w:pPr>
      <w:r>
        <w:t xml:space="preserve">        - type: object</w:t>
      </w:r>
    </w:p>
    <w:p w14:paraId="17BDA70A" w14:textId="77777777" w:rsidR="00354621" w:rsidRDefault="00354621" w:rsidP="00354621">
      <w:pPr>
        <w:pStyle w:val="Code0"/>
      </w:pPr>
      <w:r>
        <w:t xml:space="preserve">          properties:</w:t>
      </w:r>
    </w:p>
    <w:p w14:paraId="61BDD604" w14:textId="77777777" w:rsidR="00354621" w:rsidRDefault="00354621" w:rsidP="00354621">
      <w:pPr>
        <w:pStyle w:val="Code0"/>
      </w:pPr>
      <w:r>
        <w:t xml:space="preserve">            attributes:</w:t>
      </w:r>
    </w:p>
    <w:p w14:paraId="4AC837D0" w14:textId="77777777" w:rsidR="00354621" w:rsidRDefault="00354621" w:rsidP="00354621">
      <w:pPr>
        <w:pStyle w:val="Code0"/>
      </w:pPr>
      <w:r>
        <w:t xml:space="preserve">              </w:t>
      </w:r>
      <w:proofErr w:type="spellStart"/>
      <w:r>
        <w:t>allOf</w:t>
      </w:r>
      <w:proofErr w:type="spellEnd"/>
      <w:r>
        <w:t>:</w:t>
      </w:r>
    </w:p>
    <w:p w14:paraId="7E11F0AA" w14:textId="77777777" w:rsidR="00354621" w:rsidRDefault="00354621" w:rsidP="00354621">
      <w:pPr>
        <w:pStyle w:val="Code0"/>
      </w:pPr>
      <w:r>
        <w:t xml:space="preserve">                - $ref: 'TS28623_GenericNrm.yaml#/components/schemas/EP_RP-</w:t>
      </w:r>
      <w:proofErr w:type="spellStart"/>
      <w:r>
        <w:t>Attr</w:t>
      </w:r>
      <w:proofErr w:type="spellEnd"/>
      <w:r>
        <w:t>'</w:t>
      </w:r>
    </w:p>
    <w:p w14:paraId="114A9C40" w14:textId="77777777" w:rsidR="00354621" w:rsidRDefault="00354621" w:rsidP="00354621">
      <w:pPr>
        <w:pStyle w:val="Code0"/>
      </w:pPr>
      <w:r>
        <w:t xml:space="preserve">                - type: object</w:t>
      </w:r>
    </w:p>
    <w:p w14:paraId="76590BB4" w14:textId="77777777" w:rsidR="00354621" w:rsidRDefault="00354621" w:rsidP="00354621">
      <w:pPr>
        <w:pStyle w:val="Code0"/>
      </w:pPr>
      <w:r>
        <w:t xml:space="preserve">                  properties:</w:t>
      </w:r>
    </w:p>
    <w:p w14:paraId="5122EB08" w14:textId="77777777" w:rsidR="00354621" w:rsidRDefault="00354621" w:rsidP="00354621">
      <w:pPr>
        <w:pStyle w:val="Code0"/>
      </w:pPr>
      <w:r>
        <w:t xml:space="preserve">                    </w:t>
      </w:r>
      <w:proofErr w:type="spellStart"/>
      <w:r>
        <w:t>localAddress</w:t>
      </w:r>
      <w:proofErr w:type="spellEnd"/>
      <w:r>
        <w:t>:</w:t>
      </w:r>
    </w:p>
    <w:p w14:paraId="439F6873" w14:textId="77777777" w:rsidR="00354621" w:rsidRDefault="00354621" w:rsidP="00354621">
      <w:pPr>
        <w:pStyle w:val="Code0"/>
      </w:pPr>
      <w:r>
        <w:t xml:space="preserve">                      $ref: 'TS28541_NrNrm.yaml#/components/schemas/</w:t>
      </w:r>
      <w:proofErr w:type="spellStart"/>
      <w:r>
        <w:t>LocalAddress</w:t>
      </w:r>
      <w:proofErr w:type="spellEnd"/>
      <w:r>
        <w:t>'</w:t>
      </w:r>
    </w:p>
    <w:p w14:paraId="5576D5BF" w14:textId="77777777" w:rsidR="00354621" w:rsidRDefault="00354621" w:rsidP="00354621">
      <w:pPr>
        <w:pStyle w:val="Code0"/>
      </w:pPr>
      <w:r>
        <w:t xml:space="preserve">                    </w:t>
      </w:r>
      <w:proofErr w:type="spellStart"/>
      <w:r>
        <w:t>remoteAddress</w:t>
      </w:r>
      <w:proofErr w:type="spellEnd"/>
      <w:r>
        <w:t>:</w:t>
      </w:r>
    </w:p>
    <w:p w14:paraId="4AF2F5A6" w14:textId="77777777" w:rsidR="00354621" w:rsidRDefault="00354621" w:rsidP="00354621">
      <w:pPr>
        <w:pStyle w:val="Code0"/>
      </w:pPr>
      <w:r>
        <w:t xml:space="preserve">                      $ref: 'TS28541_NrNrm.yaml#/components/schemas/</w:t>
      </w:r>
      <w:proofErr w:type="spellStart"/>
      <w:r>
        <w:t>RemoteAddress</w:t>
      </w:r>
      <w:proofErr w:type="spellEnd"/>
      <w:r>
        <w:t>'</w:t>
      </w:r>
    </w:p>
    <w:p w14:paraId="65C6C568" w14:textId="77777777" w:rsidR="00354621" w:rsidRDefault="00354621" w:rsidP="00354621">
      <w:pPr>
        <w:pStyle w:val="Code0"/>
      </w:pPr>
      <w:r>
        <w:t xml:space="preserve">    EP_N8-Single:</w:t>
      </w:r>
    </w:p>
    <w:p w14:paraId="15901A66" w14:textId="77777777" w:rsidR="00354621" w:rsidRDefault="00354621" w:rsidP="00354621">
      <w:pPr>
        <w:pStyle w:val="Code0"/>
      </w:pPr>
      <w:r>
        <w:t xml:space="preserve">      </w:t>
      </w:r>
      <w:proofErr w:type="spellStart"/>
      <w:r>
        <w:t>allOf</w:t>
      </w:r>
      <w:proofErr w:type="spellEnd"/>
      <w:r>
        <w:t>:</w:t>
      </w:r>
    </w:p>
    <w:p w14:paraId="545178F2" w14:textId="77777777" w:rsidR="00354621" w:rsidRDefault="00354621" w:rsidP="00354621">
      <w:pPr>
        <w:pStyle w:val="Code0"/>
      </w:pPr>
      <w:r>
        <w:t xml:space="preserve">        - $ref: 'TS28623_GenericNrm.yaml#/components/schemas/Top'</w:t>
      </w:r>
    </w:p>
    <w:p w14:paraId="5499B71A" w14:textId="77777777" w:rsidR="00354621" w:rsidRDefault="00354621" w:rsidP="00354621">
      <w:pPr>
        <w:pStyle w:val="Code0"/>
      </w:pPr>
      <w:r>
        <w:t xml:space="preserve">        - type: object</w:t>
      </w:r>
    </w:p>
    <w:p w14:paraId="28123C76" w14:textId="77777777" w:rsidR="00354621" w:rsidRDefault="00354621" w:rsidP="00354621">
      <w:pPr>
        <w:pStyle w:val="Code0"/>
      </w:pPr>
      <w:r>
        <w:t xml:space="preserve">          properties:</w:t>
      </w:r>
    </w:p>
    <w:p w14:paraId="5EA63070" w14:textId="77777777" w:rsidR="00354621" w:rsidRDefault="00354621" w:rsidP="00354621">
      <w:pPr>
        <w:pStyle w:val="Code0"/>
      </w:pPr>
      <w:r>
        <w:t xml:space="preserve">            attributes:</w:t>
      </w:r>
    </w:p>
    <w:p w14:paraId="289D3405" w14:textId="77777777" w:rsidR="00354621" w:rsidRDefault="00354621" w:rsidP="00354621">
      <w:pPr>
        <w:pStyle w:val="Code0"/>
      </w:pPr>
      <w:r>
        <w:t xml:space="preserve">              </w:t>
      </w:r>
      <w:proofErr w:type="spellStart"/>
      <w:r>
        <w:t>allOf</w:t>
      </w:r>
      <w:proofErr w:type="spellEnd"/>
      <w:r>
        <w:t>:</w:t>
      </w:r>
    </w:p>
    <w:p w14:paraId="31E17CE8" w14:textId="77777777" w:rsidR="00354621" w:rsidRDefault="00354621" w:rsidP="00354621">
      <w:pPr>
        <w:pStyle w:val="Code0"/>
      </w:pPr>
      <w:r>
        <w:t xml:space="preserve">                - $ref: 'TS28623_GenericNrm.yaml#/components/schemas/EP_RP-</w:t>
      </w:r>
      <w:proofErr w:type="spellStart"/>
      <w:r>
        <w:t>Attr</w:t>
      </w:r>
      <w:proofErr w:type="spellEnd"/>
      <w:r>
        <w:t>'</w:t>
      </w:r>
    </w:p>
    <w:p w14:paraId="3281A8FF" w14:textId="77777777" w:rsidR="00354621" w:rsidRDefault="00354621" w:rsidP="00354621">
      <w:pPr>
        <w:pStyle w:val="Code0"/>
      </w:pPr>
      <w:r>
        <w:t xml:space="preserve">                - type: object</w:t>
      </w:r>
    </w:p>
    <w:p w14:paraId="333D1AE0" w14:textId="77777777" w:rsidR="00354621" w:rsidRDefault="00354621" w:rsidP="00354621">
      <w:pPr>
        <w:pStyle w:val="Code0"/>
      </w:pPr>
      <w:r>
        <w:t xml:space="preserve">                  properties:</w:t>
      </w:r>
    </w:p>
    <w:p w14:paraId="4A3CCDDA" w14:textId="77777777" w:rsidR="00354621" w:rsidRDefault="00354621" w:rsidP="00354621">
      <w:pPr>
        <w:pStyle w:val="Code0"/>
      </w:pPr>
      <w:r>
        <w:t xml:space="preserve">                    </w:t>
      </w:r>
      <w:proofErr w:type="spellStart"/>
      <w:r>
        <w:t>localAddress</w:t>
      </w:r>
      <w:proofErr w:type="spellEnd"/>
      <w:r>
        <w:t>:</w:t>
      </w:r>
    </w:p>
    <w:p w14:paraId="19B2132B" w14:textId="77777777" w:rsidR="00354621" w:rsidRDefault="00354621" w:rsidP="00354621">
      <w:pPr>
        <w:pStyle w:val="Code0"/>
      </w:pPr>
      <w:r>
        <w:t xml:space="preserve">                      $ref: 'TS28541_NrNrm.yaml#/components/schemas/</w:t>
      </w:r>
      <w:proofErr w:type="spellStart"/>
      <w:r>
        <w:t>LocalAddress</w:t>
      </w:r>
      <w:proofErr w:type="spellEnd"/>
      <w:r>
        <w:t>'</w:t>
      </w:r>
    </w:p>
    <w:p w14:paraId="5F960C78" w14:textId="77777777" w:rsidR="00354621" w:rsidRDefault="00354621" w:rsidP="00354621">
      <w:pPr>
        <w:pStyle w:val="Code0"/>
      </w:pPr>
      <w:r>
        <w:t xml:space="preserve">                    </w:t>
      </w:r>
      <w:proofErr w:type="spellStart"/>
      <w:r>
        <w:t>remoteAddress</w:t>
      </w:r>
      <w:proofErr w:type="spellEnd"/>
      <w:r>
        <w:t>:</w:t>
      </w:r>
    </w:p>
    <w:p w14:paraId="1A694C1C" w14:textId="77777777" w:rsidR="00354621" w:rsidRDefault="00354621" w:rsidP="00354621">
      <w:pPr>
        <w:pStyle w:val="Code0"/>
      </w:pPr>
      <w:r>
        <w:t xml:space="preserve">                      $ref: 'TS28541_NrNrm.yaml#/components/schemas/</w:t>
      </w:r>
      <w:proofErr w:type="spellStart"/>
      <w:r>
        <w:t>RemoteAddress</w:t>
      </w:r>
      <w:proofErr w:type="spellEnd"/>
      <w:r>
        <w:t>'</w:t>
      </w:r>
    </w:p>
    <w:p w14:paraId="549992F5" w14:textId="77777777" w:rsidR="00354621" w:rsidRDefault="00354621" w:rsidP="00354621">
      <w:pPr>
        <w:pStyle w:val="Code0"/>
      </w:pPr>
      <w:r>
        <w:t xml:space="preserve">    EP_N9-Single:</w:t>
      </w:r>
    </w:p>
    <w:p w14:paraId="22A7911B" w14:textId="77777777" w:rsidR="00354621" w:rsidRDefault="00354621" w:rsidP="00354621">
      <w:pPr>
        <w:pStyle w:val="Code0"/>
      </w:pPr>
      <w:r>
        <w:t xml:space="preserve">      </w:t>
      </w:r>
      <w:proofErr w:type="spellStart"/>
      <w:r>
        <w:t>allOf</w:t>
      </w:r>
      <w:proofErr w:type="spellEnd"/>
      <w:r>
        <w:t>:</w:t>
      </w:r>
    </w:p>
    <w:p w14:paraId="117672F5" w14:textId="77777777" w:rsidR="00354621" w:rsidRDefault="00354621" w:rsidP="00354621">
      <w:pPr>
        <w:pStyle w:val="Code0"/>
      </w:pPr>
      <w:r>
        <w:t xml:space="preserve">        - $ref: 'TS28623_GenericNrm.yaml#/components/schemas/Top'</w:t>
      </w:r>
    </w:p>
    <w:p w14:paraId="0824D2AF" w14:textId="77777777" w:rsidR="00354621" w:rsidRDefault="00354621" w:rsidP="00354621">
      <w:pPr>
        <w:pStyle w:val="Code0"/>
      </w:pPr>
      <w:r>
        <w:t xml:space="preserve">        - type: object</w:t>
      </w:r>
    </w:p>
    <w:p w14:paraId="07B34777" w14:textId="77777777" w:rsidR="00354621" w:rsidRDefault="00354621" w:rsidP="00354621">
      <w:pPr>
        <w:pStyle w:val="Code0"/>
      </w:pPr>
      <w:r>
        <w:t xml:space="preserve">          properties:</w:t>
      </w:r>
    </w:p>
    <w:p w14:paraId="03C94313" w14:textId="77777777" w:rsidR="00354621" w:rsidRDefault="00354621" w:rsidP="00354621">
      <w:pPr>
        <w:pStyle w:val="Code0"/>
      </w:pPr>
      <w:r>
        <w:t xml:space="preserve">            attributes:</w:t>
      </w:r>
    </w:p>
    <w:p w14:paraId="5B1EF522" w14:textId="77777777" w:rsidR="00354621" w:rsidRDefault="00354621" w:rsidP="00354621">
      <w:pPr>
        <w:pStyle w:val="Code0"/>
      </w:pPr>
      <w:r>
        <w:t xml:space="preserve">              </w:t>
      </w:r>
      <w:proofErr w:type="spellStart"/>
      <w:r>
        <w:t>allOf</w:t>
      </w:r>
      <w:proofErr w:type="spellEnd"/>
      <w:r>
        <w:t>:</w:t>
      </w:r>
    </w:p>
    <w:p w14:paraId="4DAF1342" w14:textId="77777777" w:rsidR="00354621" w:rsidRDefault="00354621" w:rsidP="00354621">
      <w:pPr>
        <w:pStyle w:val="Code0"/>
      </w:pPr>
      <w:r>
        <w:t xml:space="preserve">                - $ref: 'TS28623_GenericNrm.yaml#/components/schemas/EP_RP-</w:t>
      </w:r>
      <w:proofErr w:type="spellStart"/>
      <w:r>
        <w:t>Attr</w:t>
      </w:r>
      <w:proofErr w:type="spellEnd"/>
      <w:r>
        <w:t>'</w:t>
      </w:r>
    </w:p>
    <w:p w14:paraId="5082B91F" w14:textId="77777777" w:rsidR="00354621" w:rsidRDefault="00354621" w:rsidP="00354621">
      <w:pPr>
        <w:pStyle w:val="Code0"/>
      </w:pPr>
      <w:r>
        <w:t xml:space="preserve">                - type: object</w:t>
      </w:r>
    </w:p>
    <w:p w14:paraId="4204B48D" w14:textId="77777777" w:rsidR="00354621" w:rsidRDefault="00354621" w:rsidP="00354621">
      <w:pPr>
        <w:pStyle w:val="Code0"/>
      </w:pPr>
      <w:r>
        <w:t xml:space="preserve">                  properties:</w:t>
      </w:r>
    </w:p>
    <w:p w14:paraId="498F5A57" w14:textId="77777777" w:rsidR="00354621" w:rsidRDefault="00354621" w:rsidP="00354621">
      <w:pPr>
        <w:pStyle w:val="Code0"/>
      </w:pPr>
      <w:r>
        <w:t xml:space="preserve">                    </w:t>
      </w:r>
      <w:proofErr w:type="spellStart"/>
      <w:r>
        <w:t>localAddress</w:t>
      </w:r>
      <w:proofErr w:type="spellEnd"/>
      <w:r>
        <w:t>:</w:t>
      </w:r>
    </w:p>
    <w:p w14:paraId="1B89A2A2" w14:textId="77777777" w:rsidR="00354621" w:rsidRDefault="00354621" w:rsidP="00354621">
      <w:pPr>
        <w:pStyle w:val="Code0"/>
      </w:pPr>
      <w:r>
        <w:t xml:space="preserve">                      $ref: 'TS28541_NrNrm.yaml#/components/schemas/</w:t>
      </w:r>
      <w:proofErr w:type="spellStart"/>
      <w:r>
        <w:t>LocalAddress</w:t>
      </w:r>
      <w:proofErr w:type="spellEnd"/>
      <w:r>
        <w:t>'</w:t>
      </w:r>
    </w:p>
    <w:p w14:paraId="0A30F154" w14:textId="77777777" w:rsidR="00354621" w:rsidRDefault="00354621" w:rsidP="00354621">
      <w:pPr>
        <w:pStyle w:val="Code0"/>
      </w:pPr>
      <w:r>
        <w:t xml:space="preserve">                    </w:t>
      </w:r>
      <w:proofErr w:type="spellStart"/>
      <w:r>
        <w:t>remoteAddress</w:t>
      </w:r>
      <w:proofErr w:type="spellEnd"/>
      <w:r>
        <w:t>:</w:t>
      </w:r>
    </w:p>
    <w:p w14:paraId="12A6DA24" w14:textId="77777777" w:rsidR="00354621" w:rsidRDefault="00354621" w:rsidP="00354621">
      <w:pPr>
        <w:pStyle w:val="Code0"/>
      </w:pPr>
      <w:r>
        <w:t xml:space="preserve">                      $ref: 'TS28541_NrNrm.yaml#/components/schemas/</w:t>
      </w:r>
      <w:proofErr w:type="spellStart"/>
      <w:r>
        <w:t>RemoteAddress</w:t>
      </w:r>
      <w:proofErr w:type="spellEnd"/>
      <w:r>
        <w:t>'</w:t>
      </w:r>
    </w:p>
    <w:p w14:paraId="260B5A84" w14:textId="77777777" w:rsidR="00354621" w:rsidRDefault="00354621" w:rsidP="00354621">
      <w:pPr>
        <w:pStyle w:val="Code0"/>
      </w:pPr>
      <w:r>
        <w:t xml:space="preserve">    EP_N10-Single:</w:t>
      </w:r>
    </w:p>
    <w:p w14:paraId="1C9C3FB7" w14:textId="77777777" w:rsidR="00354621" w:rsidRDefault="00354621" w:rsidP="00354621">
      <w:pPr>
        <w:pStyle w:val="Code0"/>
      </w:pPr>
      <w:r>
        <w:t xml:space="preserve">      </w:t>
      </w:r>
      <w:proofErr w:type="spellStart"/>
      <w:r>
        <w:t>allOf</w:t>
      </w:r>
      <w:proofErr w:type="spellEnd"/>
      <w:r>
        <w:t>:</w:t>
      </w:r>
    </w:p>
    <w:p w14:paraId="31450714" w14:textId="77777777" w:rsidR="00354621" w:rsidRDefault="00354621" w:rsidP="00354621">
      <w:pPr>
        <w:pStyle w:val="Code0"/>
      </w:pPr>
      <w:r>
        <w:t xml:space="preserve">        - $ref: 'TS28623_GenericNrm.yaml#/components/schemas/Top'</w:t>
      </w:r>
    </w:p>
    <w:p w14:paraId="402D5B90" w14:textId="77777777" w:rsidR="00354621" w:rsidRDefault="00354621" w:rsidP="00354621">
      <w:pPr>
        <w:pStyle w:val="Code0"/>
      </w:pPr>
      <w:r>
        <w:t xml:space="preserve">        - type: object</w:t>
      </w:r>
    </w:p>
    <w:p w14:paraId="271E803A" w14:textId="77777777" w:rsidR="00354621" w:rsidRDefault="00354621" w:rsidP="00354621">
      <w:pPr>
        <w:pStyle w:val="Code0"/>
      </w:pPr>
      <w:r>
        <w:t xml:space="preserve">          properties:</w:t>
      </w:r>
    </w:p>
    <w:p w14:paraId="5829ED89" w14:textId="77777777" w:rsidR="00354621" w:rsidRDefault="00354621" w:rsidP="00354621">
      <w:pPr>
        <w:pStyle w:val="Code0"/>
      </w:pPr>
      <w:r>
        <w:t xml:space="preserve">            attributes:</w:t>
      </w:r>
    </w:p>
    <w:p w14:paraId="5B8A9103" w14:textId="77777777" w:rsidR="00354621" w:rsidRDefault="00354621" w:rsidP="00354621">
      <w:pPr>
        <w:pStyle w:val="Code0"/>
      </w:pPr>
      <w:r>
        <w:t xml:space="preserve">              </w:t>
      </w:r>
      <w:proofErr w:type="spellStart"/>
      <w:r>
        <w:t>allOf</w:t>
      </w:r>
      <w:proofErr w:type="spellEnd"/>
      <w:r>
        <w:t>:</w:t>
      </w:r>
    </w:p>
    <w:p w14:paraId="6DE9FDAC" w14:textId="77777777" w:rsidR="00354621" w:rsidRDefault="00354621" w:rsidP="00354621">
      <w:pPr>
        <w:pStyle w:val="Code0"/>
      </w:pPr>
      <w:r>
        <w:t xml:space="preserve">                - $ref: 'TS28623_GenericNrm.yaml#/components/schemas/EP_RP-</w:t>
      </w:r>
      <w:proofErr w:type="spellStart"/>
      <w:r>
        <w:t>Attr</w:t>
      </w:r>
      <w:proofErr w:type="spellEnd"/>
      <w:r>
        <w:t>'</w:t>
      </w:r>
    </w:p>
    <w:p w14:paraId="44B5AAAB" w14:textId="77777777" w:rsidR="00354621" w:rsidRDefault="00354621" w:rsidP="00354621">
      <w:pPr>
        <w:pStyle w:val="Code0"/>
      </w:pPr>
      <w:r>
        <w:t xml:space="preserve">                - type: object</w:t>
      </w:r>
    </w:p>
    <w:p w14:paraId="08612D47" w14:textId="77777777" w:rsidR="00354621" w:rsidRDefault="00354621" w:rsidP="00354621">
      <w:pPr>
        <w:pStyle w:val="Code0"/>
      </w:pPr>
      <w:r>
        <w:t xml:space="preserve">                  properties:</w:t>
      </w:r>
    </w:p>
    <w:p w14:paraId="1312B764" w14:textId="77777777" w:rsidR="00354621" w:rsidRDefault="00354621" w:rsidP="00354621">
      <w:pPr>
        <w:pStyle w:val="Code0"/>
      </w:pPr>
      <w:r>
        <w:t xml:space="preserve">                    </w:t>
      </w:r>
      <w:proofErr w:type="spellStart"/>
      <w:r>
        <w:t>localAddress</w:t>
      </w:r>
      <w:proofErr w:type="spellEnd"/>
      <w:r>
        <w:t>:</w:t>
      </w:r>
    </w:p>
    <w:p w14:paraId="50122C74" w14:textId="77777777" w:rsidR="00354621" w:rsidRDefault="00354621" w:rsidP="00354621">
      <w:pPr>
        <w:pStyle w:val="Code0"/>
      </w:pPr>
      <w:r>
        <w:t xml:space="preserve">                      $ref: 'TS28541_NrNrm.yaml#/components/schemas/</w:t>
      </w:r>
      <w:proofErr w:type="spellStart"/>
      <w:r>
        <w:t>LocalAddress</w:t>
      </w:r>
      <w:proofErr w:type="spellEnd"/>
      <w:r>
        <w:t>'</w:t>
      </w:r>
    </w:p>
    <w:p w14:paraId="64402FA9" w14:textId="77777777" w:rsidR="00354621" w:rsidRDefault="00354621" w:rsidP="00354621">
      <w:pPr>
        <w:pStyle w:val="Code0"/>
      </w:pPr>
      <w:r>
        <w:t xml:space="preserve">                    </w:t>
      </w:r>
      <w:proofErr w:type="spellStart"/>
      <w:r>
        <w:t>remoteAddress</w:t>
      </w:r>
      <w:proofErr w:type="spellEnd"/>
      <w:r>
        <w:t>:</w:t>
      </w:r>
    </w:p>
    <w:p w14:paraId="0D715837" w14:textId="77777777" w:rsidR="00354621" w:rsidRDefault="00354621" w:rsidP="00354621">
      <w:pPr>
        <w:pStyle w:val="Code0"/>
      </w:pPr>
      <w:r>
        <w:t xml:space="preserve">                      $ref: 'TS28541_NrNrm.yaml#/components/schemas/</w:t>
      </w:r>
      <w:proofErr w:type="spellStart"/>
      <w:r>
        <w:t>RemoteAddress</w:t>
      </w:r>
      <w:proofErr w:type="spellEnd"/>
      <w:r>
        <w:t>'</w:t>
      </w:r>
    </w:p>
    <w:p w14:paraId="5051E615" w14:textId="77777777" w:rsidR="00354621" w:rsidRDefault="00354621" w:rsidP="00354621">
      <w:pPr>
        <w:pStyle w:val="Code0"/>
      </w:pPr>
      <w:r>
        <w:t xml:space="preserve">    EP_N11-Single:</w:t>
      </w:r>
    </w:p>
    <w:p w14:paraId="70F4A4FE" w14:textId="77777777" w:rsidR="00354621" w:rsidRDefault="00354621" w:rsidP="00354621">
      <w:pPr>
        <w:pStyle w:val="Code0"/>
      </w:pPr>
      <w:r>
        <w:t xml:space="preserve">      </w:t>
      </w:r>
      <w:proofErr w:type="spellStart"/>
      <w:r>
        <w:t>allOf</w:t>
      </w:r>
      <w:proofErr w:type="spellEnd"/>
      <w:r>
        <w:t>:</w:t>
      </w:r>
    </w:p>
    <w:p w14:paraId="746A9DA8" w14:textId="77777777" w:rsidR="00354621" w:rsidRDefault="00354621" w:rsidP="00354621">
      <w:pPr>
        <w:pStyle w:val="Code0"/>
      </w:pPr>
      <w:r>
        <w:t xml:space="preserve">        - $ref: 'TS28623_GenericNrm.yaml#/components/schemas/Top'</w:t>
      </w:r>
    </w:p>
    <w:p w14:paraId="392F19C3" w14:textId="77777777" w:rsidR="00354621" w:rsidRDefault="00354621" w:rsidP="00354621">
      <w:pPr>
        <w:pStyle w:val="Code0"/>
      </w:pPr>
      <w:r>
        <w:t xml:space="preserve">        - type: object</w:t>
      </w:r>
    </w:p>
    <w:p w14:paraId="5EFC1EB0" w14:textId="77777777" w:rsidR="00354621" w:rsidRDefault="00354621" w:rsidP="00354621">
      <w:pPr>
        <w:pStyle w:val="Code0"/>
      </w:pPr>
      <w:r>
        <w:t xml:space="preserve">          properties:</w:t>
      </w:r>
    </w:p>
    <w:p w14:paraId="09321F68" w14:textId="77777777" w:rsidR="00354621" w:rsidRDefault="00354621" w:rsidP="00354621">
      <w:pPr>
        <w:pStyle w:val="Code0"/>
      </w:pPr>
      <w:r>
        <w:t xml:space="preserve">            attributes:</w:t>
      </w:r>
    </w:p>
    <w:p w14:paraId="62EB879C" w14:textId="77777777" w:rsidR="00354621" w:rsidRDefault="00354621" w:rsidP="00354621">
      <w:pPr>
        <w:pStyle w:val="Code0"/>
      </w:pPr>
      <w:r>
        <w:t xml:space="preserve">              </w:t>
      </w:r>
      <w:proofErr w:type="spellStart"/>
      <w:r>
        <w:t>allOf</w:t>
      </w:r>
      <w:proofErr w:type="spellEnd"/>
      <w:r>
        <w:t>:</w:t>
      </w:r>
    </w:p>
    <w:p w14:paraId="00BE59AC" w14:textId="77777777" w:rsidR="00354621" w:rsidRDefault="00354621" w:rsidP="00354621">
      <w:pPr>
        <w:pStyle w:val="Code0"/>
      </w:pPr>
      <w:r>
        <w:t xml:space="preserve">                - $ref: 'TS28623_GenericNrm.yaml#/components/schemas/EP_RP-</w:t>
      </w:r>
      <w:proofErr w:type="spellStart"/>
      <w:r>
        <w:t>Attr</w:t>
      </w:r>
      <w:proofErr w:type="spellEnd"/>
      <w:r>
        <w:t>'</w:t>
      </w:r>
    </w:p>
    <w:p w14:paraId="2182C17A" w14:textId="77777777" w:rsidR="00354621" w:rsidRDefault="00354621" w:rsidP="00354621">
      <w:pPr>
        <w:pStyle w:val="Code0"/>
      </w:pPr>
      <w:r>
        <w:t xml:space="preserve">                - type: object</w:t>
      </w:r>
    </w:p>
    <w:p w14:paraId="30451C52" w14:textId="77777777" w:rsidR="00354621" w:rsidRDefault="00354621" w:rsidP="00354621">
      <w:pPr>
        <w:pStyle w:val="Code0"/>
      </w:pPr>
      <w:r>
        <w:t xml:space="preserve">                  properties:</w:t>
      </w:r>
    </w:p>
    <w:p w14:paraId="665C4134" w14:textId="77777777" w:rsidR="00354621" w:rsidRDefault="00354621" w:rsidP="00354621">
      <w:pPr>
        <w:pStyle w:val="Code0"/>
      </w:pPr>
      <w:r>
        <w:t xml:space="preserve">                    </w:t>
      </w:r>
      <w:proofErr w:type="spellStart"/>
      <w:r>
        <w:t>localAddress</w:t>
      </w:r>
      <w:proofErr w:type="spellEnd"/>
      <w:r>
        <w:t>:</w:t>
      </w:r>
    </w:p>
    <w:p w14:paraId="7C3E4E0D" w14:textId="77777777" w:rsidR="00354621" w:rsidRDefault="00354621" w:rsidP="00354621">
      <w:pPr>
        <w:pStyle w:val="Code0"/>
      </w:pPr>
      <w:r>
        <w:t xml:space="preserve">                      $ref: 'TS28541_NrNrm.yaml#/components/schemas/</w:t>
      </w:r>
      <w:proofErr w:type="spellStart"/>
      <w:r>
        <w:t>LocalAddress</w:t>
      </w:r>
      <w:proofErr w:type="spellEnd"/>
      <w:r>
        <w:t>'</w:t>
      </w:r>
    </w:p>
    <w:p w14:paraId="7D454F4A" w14:textId="77777777" w:rsidR="00354621" w:rsidRDefault="00354621" w:rsidP="00354621">
      <w:pPr>
        <w:pStyle w:val="Code0"/>
      </w:pPr>
      <w:r>
        <w:t xml:space="preserve">                    </w:t>
      </w:r>
      <w:proofErr w:type="spellStart"/>
      <w:r>
        <w:t>remoteAddress</w:t>
      </w:r>
      <w:proofErr w:type="spellEnd"/>
      <w:r>
        <w:t>:</w:t>
      </w:r>
    </w:p>
    <w:p w14:paraId="66FFD2C6" w14:textId="77777777" w:rsidR="00354621" w:rsidRDefault="00354621" w:rsidP="00354621">
      <w:pPr>
        <w:pStyle w:val="Code0"/>
      </w:pPr>
      <w:r>
        <w:t xml:space="preserve">                      $ref: 'TS28541_NrNrm.yaml#/components/schemas/</w:t>
      </w:r>
      <w:proofErr w:type="spellStart"/>
      <w:r>
        <w:t>RemoteAddress</w:t>
      </w:r>
      <w:proofErr w:type="spellEnd"/>
      <w:r>
        <w:t>'</w:t>
      </w:r>
    </w:p>
    <w:p w14:paraId="7F45F0BC" w14:textId="77777777" w:rsidR="00354621" w:rsidRDefault="00354621" w:rsidP="00354621">
      <w:pPr>
        <w:pStyle w:val="Code0"/>
      </w:pPr>
      <w:r>
        <w:t xml:space="preserve">    EP_N12-Single:</w:t>
      </w:r>
    </w:p>
    <w:p w14:paraId="39315156" w14:textId="77777777" w:rsidR="00354621" w:rsidRDefault="00354621" w:rsidP="00354621">
      <w:pPr>
        <w:pStyle w:val="Code0"/>
      </w:pPr>
      <w:r>
        <w:t xml:space="preserve">      </w:t>
      </w:r>
      <w:proofErr w:type="spellStart"/>
      <w:r>
        <w:t>allOf</w:t>
      </w:r>
      <w:proofErr w:type="spellEnd"/>
      <w:r>
        <w:t>:</w:t>
      </w:r>
    </w:p>
    <w:p w14:paraId="340A1F98" w14:textId="77777777" w:rsidR="00354621" w:rsidRDefault="00354621" w:rsidP="00354621">
      <w:pPr>
        <w:pStyle w:val="Code0"/>
      </w:pPr>
      <w:r>
        <w:t xml:space="preserve">        - $ref: 'TS28623_GenericNrm.yaml#/components/schemas/Top'</w:t>
      </w:r>
    </w:p>
    <w:p w14:paraId="036ACB69" w14:textId="77777777" w:rsidR="00354621" w:rsidRDefault="00354621" w:rsidP="00354621">
      <w:pPr>
        <w:pStyle w:val="Code0"/>
      </w:pPr>
      <w:r>
        <w:t xml:space="preserve">        - type: object</w:t>
      </w:r>
    </w:p>
    <w:p w14:paraId="330A2FAC" w14:textId="77777777" w:rsidR="00354621" w:rsidRDefault="00354621" w:rsidP="00354621">
      <w:pPr>
        <w:pStyle w:val="Code0"/>
      </w:pPr>
      <w:r>
        <w:t xml:space="preserve">          properties:</w:t>
      </w:r>
    </w:p>
    <w:p w14:paraId="28D399A0" w14:textId="77777777" w:rsidR="00354621" w:rsidRDefault="00354621" w:rsidP="00354621">
      <w:pPr>
        <w:pStyle w:val="Code0"/>
      </w:pPr>
      <w:r>
        <w:t xml:space="preserve">            attributes:</w:t>
      </w:r>
    </w:p>
    <w:p w14:paraId="58B9552F" w14:textId="77777777" w:rsidR="00354621" w:rsidRDefault="00354621" w:rsidP="00354621">
      <w:pPr>
        <w:pStyle w:val="Code0"/>
      </w:pPr>
      <w:r>
        <w:t xml:space="preserve">              </w:t>
      </w:r>
      <w:proofErr w:type="spellStart"/>
      <w:r>
        <w:t>allOf</w:t>
      </w:r>
      <w:proofErr w:type="spellEnd"/>
      <w:r>
        <w:t>:</w:t>
      </w:r>
    </w:p>
    <w:p w14:paraId="5905BF8B" w14:textId="77777777" w:rsidR="00354621" w:rsidRDefault="00354621" w:rsidP="00354621">
      <w:pPr>
        <w:pStyle w:val="Code0"/>
      </w:pPr>
      <w:r>
        <w:t xml:space="preserve">                - $ref: 'TS28623_GenericNrm.yaml#/components/schemas/EP_RP-</w:t>
      </w:r>
      <w:proofErr w:type="spellStart"/>
      <w:r>
        <w:t>Attr</w:t>
      </w:r>
      <w:proofErr w:type="spellEnd"/>
      <w:r>
        <w:t>'</w:t>
      </w:r>
    </w:p>
    <w:p w14:paraId="4C921EAC" w14:textId="77777777" w:rsidR="00354621" w:rsidRDefault="00354621" w:rsidP="00354621">
      <w:pPr>
        <w:pStyle w:val="Code0"/>
      </w:pPr>
      <w:r>
        <w:t xml:space="preserve">                - type: object</w:t>
      </w:r>
    </w:p>
    <w:p w14:paraId="1CAF8AE6" w14:textId="77777777" w:rsidR="00354621" w:rsidRDefault="00354621" w:rsidP="00354621">
      <w:pPr>
        <w:pStyle w:val="Code0"/>
      </w:pPr>
      <w:r>
        <w:t xml:space="preserve">                  properties:</w:t>
      </w:r>
    </w:p>
    <w:p w14:paraId="157047F0" w14:textId="77777777" w:rsidR="00354621" w:rsidRDefault="00354621" w:rsidP="00354621">
      <w:pPr>
        <w:pStyle w:val="Code0"/>
      </w:pPr>
      <w:r>
        <w:t xml:space="preserve">                    </w:t>
      </w:r>
      <w:proofErr w:type="spellStart"/>
      <w:r>
        <w:t>localAddress</w:t>
      </w:r>
      <w:proofErr w:type="spellEnd"/>
      <w:r>
        <w:t>:</w:t>
      </w:r>
    </w:p>
    <w:p w14:paraId="0F848660" w14:textId="77777777" w:rsidR="00354621" w:rsidRDefault="00354621" w:rsidP="00354621">
      <w:pPr>
        <w:pStyle w:val="Code0"/>
      </w:pPr>
      <w:r>
        <w:t xml:space="preserve">                      $ref: 'TS28541_NrNrm.yaml#/components/schemas/</w:t>
      </w:r>
      <w:proofErr w:type="spellStart"/>
      <w:r>
        <w:t>LocalAddress</w:t>
      </w:r>
      <w:proofErr w:type="spellEnd"/>
      <w:r>
        <w:t>'</w:t>
      </w:r>
    </w:p>
    <w:p w14:paraId="6A23CF96" w14:textId="77777777" w:rsidR="00354621" w:rsidRDefault="00354621" w:rsidP="00354621">
      <w:pPr>
        <w:pStyle w:val="Code0"/>
      </w:pPr>
      <w:r>
        <w:t xml:space="preserve">                    </w:t>
      </w:r>
      <w:proofErr w:type="spellStart"/>
      <w:r>
        <w:t>remoteAddress</w:t>
      </w:r>
      <w:proofErr w:type="spellEnd"/>
      <w:r>
        <w:t>:</w:t>
      </w:r>
    </w:p>
    <w:p w14:paraId="7ADFAEF7" w14:textId="77777777" w:rsidR="00354621" w:rsidRDefault="00354621" w:rsidP="00354621">
      <w:pPr>
        <w:pStyle w:val="Code0"/>
      </w:pPr>
      <w:r>
        <w:t xml:space="preserve">                      $ref: 'TS28541_NrNrm.yaml#/components/schemas/</w:t>
      </w:r>
      <w:proofErr w:type="spellStart"/>
      <w:r>
        <w:t>RemoteAddress</w:t>
      </w:r>
      <w:proofErr w:type="spellEnd"/>
      <w:r>
        <w:t>'</w:t>
      </w:r>
    </w:p>
    <w:p w14:paraId="72483522" w14:textId="77777777" w:rsidR="00354621" w:rsidRDefault="00354621" w:rsidP="00354621">
      <w:pPr>
        <w:pStyle w:val="Code0"/>
      </w:pPr>
      <w:r>
        <w:t xml:space="preserve">    EP_N13-Single:</w:t>
      </w:r>
    </w:p>
    <w:p w14:paraId="572B5FD9" w14:textId="77777777" w:rsidR="00354621" w:rsidRDefault="00354621" w:rsidP="00354621">
      <w:pPr>
        <w:pStyle w:val="Code0"/>
      </w:pPr>
      <w:r>
        <w:t xml:space="preserve">      </w:t>
      </w:r>
      <w:proofErr w:type="spellStart"/>
      <w:r>
        <w:t>allOf</w:t>
      </w:r>
      <w:proofErr w:type="spellEnd"/>
      <w:r>
        <w:t>:</w:t>
      </w:r>
    </w:p>
    <w:p w14:paraId="3608E378" w14:textId="77777777" w:rsidR="00354621" w:rsidRDefault="00354621" w:rsidP="00354621">
      <w:pPr>
        <w:pStyle w:val="Code0"/>
      </w:pPr>
      <w:r>
        <w:t xml:space="preserve">        - $ref: 'TS28623_GenericNrm.yaml#/components/schemas/Top'</w:t>
      </w:r>
    </w:p>
    <w:p w14:paraId="0E0B520E" w14:textId="77777777" w:rsidR="00354621" w:rsidRDefault="00354621" w:rsidP="00354621">
      <w:pPr>
        <w:pStyle w:val="Code0"/>
      </w:pPr>
      <w:r>
        <w:t xml:space="preserve">        - type: object</w:t>
      </w:r>
    </w:p>
    <w:p w14:paraId="6357A64B" w14:textId="77777777" w:rsidR="00354621" w:rsidRDefault="00354621" w:rsidP="00354621">
      <w:pPr>
        <w:pStyle w:val="Code0"/>
      </w:pPr>
      <w:r>
        <w:t xml:space="preserve">          properties:</w:t>
      </w:r>
    </w:p>
    <w:p w14:paraId="349388D4" w14:textId="77777777" w:rsidR="00354621" w:rsidRDefault="00354621" w:rsidP="00354621">
      <w:pPr>
        <w:pStyle w:val="Code0"/>
      </w:pPr>
      <w:r>
        <w:t xml:space="preserve">            attributes:</w:t>
      </w:r>
    </w:p>
    <w:p w14:paraId="1AF4F0FA" w14:textId="77777777" w:rsidR="00354621" w:rsidRDefault="00354621" w:rsidP="00354621">
      <w:pPr>
        <w:pStyle w:val="Code0"/>
      </w:pPr>
      <w:r>
        <w:t xml:space="preserve">              </w:t>
      </w:r>
      <w:proofErr w:type="spellStart"/>
      <w:r>
        <w:t>allOf</w:t>
      </w:r>
      <w:proofErr w:type="spellEnd"/>
      <w:r>
        <w:t>:</w:t>
      </w:r>
    </w:p>
    <w:p w14:paraId="41CD76FE" w14:textId="77777777" w:rsidR="00354621" w:rsidRDefault="00354621" w:rsidP="00354621">
      <w:pPr>
        <w:pStyle w:val="Code0"/>
      </w:pPr>
      <w:r>
        <w:t xml:space="preserve">                - $ref: 'TS28623_GenericNrm.yaml#/components/schemas/EP_RP-</w:t>
      </w:r>
      <w:proofErr w:type="spellStart"/>
      <w:r>
        <w:t>Attr</w:t>
      </w:r>
      <w:proofErr w:type="spellEnd"/>
      <w:r>
        <w:t>'</w:t>
      </w:r>
    </w:p>
    <w:p w14:paraId="025AD5C1" w14:textId="77777777" w:rsidR="00354621" w:rsidRDefault="00354621" w:rsidP="00354621">
      <w:pPr>
        <w:pStyle w:val="Code0"/>
      </w:pPr>
      <w:r>
        <w:t xml:space="preserve">                - type: object</w:t>
      </w:r>
    </w:p>
    <w:p w14:paraId="71C6FAAB" w14:textId="77777777" w:rsidR="00354621" w:rsidRDefault="00354621" w:rsidP="00354621">
      <w:pPr>
        <w:pStyle w:val="Code0"/>
      </w:pPr>
      <w:r>
        <w:t xml:space="preserve">                  properties:</w:t>
      </w:r>
    </w:p>
    <w:p w14:paraId="798B5CBE" w14:textId="77777777" w:rsidR="00354621" w:rsidRDefault="00354621" w:rsidP="00354621">
      <w:pPr>
        <w:pStyle w:val="Code0"/>
      </w:pPr>
      <w:r>
        <w:t xml:space="preserve">                    </w:t>
      </w:r>
      <w:proofErr w:type="spellStart"/>
      <w:r>
        <w:t>localAddress</w:t>
      </w:r>
      <w:proofErr w:type="spellEnd"/>
      <w:r>
        <w:t>:</w:t>
      </w:r>
    </w:p>
    <w:p w14:paraId="7271E812" w14:textId="77777777" w:rsidR="00354621" w:rsidRDefault="00354621" w:rsidP="00354621">
      <w:pPr>
        <w:pStyle w:val="Code0"/>
      </w:pPr>
      <w:r>
        <w:t xml:space="preserve">                      $ref: 'TS28541_NrNrm.yaml#/components/schemas/</w:t>
      </w:r>
      <w:proofErr w:type="spellStart"/>
      <w:r>
        <w:t>LocalAddress</w:t>
      </w:r>
      <w:proofErr w:type="spellEnd"/>
      <w:r>
        <w:t>'</w:t>
      </w:r>
    </w:p>
    <w:p w14:paraId="16E0EEE8" w14:textId="77777777" w:rsidR="00354621" w:rsidRDefault="00354621" w:rsidP="00354621">
      <w:pPr>
        <w:pStyle w:val="Code0"/>
      </w:pPr>
      <w:r>
        <w:t xml:space="preserve">                    </w:t>
      </w:r>
      <w:proofErr w:type="spellStart"/>
      <w:r>
        <w:t>remoteAddress</w:t>
      </w:r>
      <w:proofErr w:type="spellEnd"/>
      <w:r>
        <w:t>:</w:t>
      </w:r>
    </w:p>
    <w:p w14:paraId="4E39F134" w14:textId="77777777" w:rsidR="00354621" w:rsidRDefault="00354621" w:rsidP="00354621">
      <w:pPr>
        <w:pStyle w:val="Code0"/>
      </w:pPr>
      <w:r>
        <w:t xml:space="preserve">                      $ref: 'TS28541_NrNrm.yaml#/components/schemas/</w:t>
      </w:r>
      <w:proofErr w:type="spellStart"/>
      <w:r>
        <w:t>RemoteAddress</w:t>
      </w:r>
      <w:proofErr w:type="spellEnd"/>
      <w:r>
        <w:t>'</w:t>
      </w:r>
    </w:p>
    <w:p w14:paraId="1FE73734" w14:textId="77777777" w:rsidR="00354621" w:rsidRDefault="00354621" w:rsidP="00354621">
      <w:pPr>
        <w:pStyle w:val="Code0"/>
      </w:pPr>
      <w:r>
        <w:t xml:space="preserve">    EP_N14-Single:</w:t>
      </w:r>
    </w:p>
    <w:p w14:paraId="043D7B2B" w14:textId="77777777" w:rsidR="00354621" w:rsidRDefault="00354621" w:rsidP="00354621">
      <w:pPr>
        <w:pStyle w:val="Code0"/>
      </w:pPr>
      <w:r>
        <w:t xml:space="preserve">      </w:t>
      </w:r>
      <w:proofErr w:type="spellStart"/>
      <w:r>
        <w:t>allOf</w:t>
      </w:r>
      <w:proofErr w:type="spellEnd"/>
      <w:r>
        <w:t>:</w:t>
      </w:r>
    </w:p>
    <w:p w14:paraId="45AAD9B7" w14:textId="77777777" w:rsidR="00354621" w:rsidRDefault="00354621" w:rsidP="00354621">
      <w:pPr>
        <w:pStyle w:val="Code0"/>
      </w:pPr>
      <w:r>
        <w:t xml:space="preserve">        - $ref: 'TS28623_GenericNrm.yaml#/components/schemas/Top'</w:t>
      </w:r>
    </w:p>
    <w:p w14:paraId="466F2B0E" w14:textId="77777777" w:rsidR="00354621" w:rsidRDefault="00354621" w:rsidP="00354621">
      <w:pPr>
        <w:pStyle w:val="Code0"/>
      </w:pPr>
      <w:r>
        <w:t xml:space="preserve">        - type: object</w:t>
      </w:r>
    </w:p>
    <w:p w14:paraId="31D38F4E" w14:textId="77777777" w:rsidR="00354621" w:rsidRDefault="00354621" w:rsidP="00354621">
      <w:pPr>
        <w:pStyle w:val="Code0"/>
      </w:pPr>
      <w:r>
        <w:t xml:space="preserve">          properties:</w:t>
      </w:r>
    </w:p>
    <w:p w14:paraId="1C2D674C" w14:textId="77777777" w:rsidR="00354621" w:rsidRDefault="00354621" w:rsidP="00354621">
      <w:pPr>
        <w:pStyle w:val="Code0"/>
      </w:pPr>
      <w:r>
        <w:t xml:space="preserve">            attributes:</w:t>
      </w:r>
    </w:p>
    <w:p w14:paraId="14E09EC9" w14:textId="77777777" w:rsidR="00354621" w:rsidRDefault="00354621" w:rsidP="00354621">
      <w:pPr>
        <w:pStyle w:val="Code0"/>
      </w:pPr>
      <w:r>
        <w:t xml:space="preserve">              </w:t>
      </w:r>
      <w:proofErr w:type="spellStart"/>
      <w:r>
        <w:t>allOf</w:t>
      </w:r>
      <w:proofErr w:type="spellEnd"/>
      <w:r>
        <w:t>:</w:t>
      </w:r>
    </w:p>
    <w:p w14:paraId="08384623" w14:textId="77777777" w:rsidR="00354621" w:rsidRDefault="00354621" w:rsidP="00354621">
      <w:pPr>
        <w:pStyle w:val="Code0"/>
      </w:pPr>
      <w:r>
        <w:t xml:space="preserve">                - $ref: 'TS28623_GenericNrm.yaml#/components/schemas/EP_RP-</w:t>
      </w:r>
      <w:proofErr w:type="spellStart"/>
      <w:r>
        <w:t>Attr</w:t>
      </w:r>
      <w:proofErr w:type="spellEnd"/>
      <w:r>
        <w:t>'</w:t>
      </w:r>
    </w:p>
    <w:p w14:paraId="71E75A45" w14:textId="77777777" w:rsidR="00354621" w:rsidRDefault="00354621" w:rsidP="00354621">
      <w:pPr>
        <w:pStyle w:val="Code0"/>
      </w:pPr>
      <w:r>
        <w:t xml:space="preserve">                - type: object</w:t>
      </w:r>
    </w:p>
    <w:p w14:paraId="537EF3B0" w14:textId="77777777" w:rsidR="00354621" w:rsidRDefault="00354621" w:rsidP="00354621">
      <w:pPr>
        <w:pStyle w:val="Code0"/>
      </w:pPr>
      <w:r>
        <w:t xml:space="preserve">                  properties:</w:t>
      </w:r>
    </w:p>
    <w:p w14:paraId="4857930F" w14:textId="77777777" w:rsidR="00354621" w:rsidRDefault="00354621" w:rsidP="00354621">
      <w:pPr>
        <w:pStyle w:val="Code0"/>
      </w:pPr>
      <w:r>
        <w:t xml:space="preserve">                    </w:t>
      </w:r>
      <w:proofErr w:type="spellStart"/>
      <w:r>
        <w:t>localAddress</w:t>
      </w:r>
      <w:proofErr w:type="spellEnd"/>
      <w:r>
        <w:t>:</w:t>
      </w:r>
    </w:p>
    <w:p w14:paraId="62B18468" w14:textId="77777777" w:rsidR="00354621" w:rsidRDefault="00354621" w:rsidP="00354621">
      <w:pPr>
        <w:pStyle w:val="Code0"/>
      </w:pPr>
      <w:r>
        <w:t xml:space="preserve">                      $ref: 'TS28541_NrNrm.yaml#/components/schemas/</w:t>
      </w:r>
      <w:proofErr w:type="spellStart"/>
      <w:r>
        <w:t>LocalAddress</w:t>
      </w:r>
      <w:proofErr w:type="spellEnd"/>
      <w:r>
        <w:t>'</w:t>
      </w:r>
    </w:p>
    <w:p w14:paraId="4F318171" w14:textId="77777777" w:rsidR="00354621" w:rsidRDefault="00354621" w:rsidP="00354621">
      <w:pPr>
        <w:pStyle w:val="Code0"/>
      </w:pPr>
      <w:r>
        <w:t xml:space="preserve">                    </w:t>
      </w:r>
      <w:proofErr w:type="spellStart"/>
      <w:r>
        <w:t>remoteAddress</w:t>
      </w:r>
      <w:proofErr w:type="spellEnd"/>
      <w:r>
        <w:t>:</w:t>
      </w:r>
    </w:p>
    <w:p w14:paraId="393FA8F6" w14:textId="77777777" w:rsidR="00354621" w:rsidRDefault="00354621" w:rsidP="00354621">
      <w:pPr>
        <w:pStyle w:val="Code0"/>
      </w:pPr>
      <w:r>
        <w:t xml:space="preserve">                      $ref: 'TS28541_NrNrm.yaml#/components/schemas/</w:t>
      </w:r>
      <w:proofErr w:type="spellStart"/>
      <w:r>
        <w:t>RemoteAddress</w:t>
      </w:r>
      <w:proofErr w:type="spellEnd"/>
      <w:r>
        <w:t>'</w:t>
      </w:r>
    </w:p>
    <w:p w14:paraId="5A41C832" w14:textId="77777777" w:rsidR="00354621" w:rsidRDefault="00354621" w:rsidP="00354621">
      <w:pPr>
        <w:pStyle w:val="Code0"/>
      </w:pPr>
      <w:r>
        <w:t xml:space="preserve">    EP_N15-Single:</w:t>
      </w:r>
    </w:p>
    <w:p w14:paraId="28AA1669" w14:textId="77777777" w:rsidR="00354621" w:rsidRDefault="00354621" w:rsidP="00354621">
      <w:pPr>
        <w:pStyle w:val="Code0"/>
      </w:pPr>
      <w:r>
        <w:t xml:space="preserve">      </w:t>
      </w:r>
      <w:proofErr w:type="spellStart"/>
      <w:r>
        <w:t>allOf</w:t>
      </w:r>
      <w:proofErr w:type="spellEnd"/>
      <w:r>
        <w:t>:</w:t>
      </w:r>
    </w:p>
    <w:p w14:paraId="202A715E" w14:textId="77777777" w:rsidR="00354621" w:rsidRDefault="00354621" w:rsidP="00354621">
      <w:pPr>
        <w:pStyle w:val="Code0"/>
      </w:pPr>
      <w:r>
        <w:t xml:space="preserve">        - $ref: 'TS28623_GenericNrm.yaml#/components/schemas/Top'</w:t>
      </w:r>
    </w:p>
    <w:p w14:paraId="174BF7F8" w14:textId="77777777" w:rsidR="00354621" w:rsidRDefault="00354621" w:rsidP="00354621">
      <w:pPr>
        <w:pStyle w:val="Code0"/>
      </w:pPr>
      <w:r>
        <w:t xml:space="preserve">        - type: object</w:t>
      </w:r>
    </w:p>
    <w:p w14:paraId="5874B03F" w14:textId="77777777" w:rsidR="00354621" w:rsidRDefault="00354621" w:rsidP="00354621">
      <w:pPr>
        <w:pStyle w:val="Code0"/>
      </w:pPr>
      <w:r>
        <w:t xml:space="preserve">          properties:</w:t>
      </w:r>
    </w:p>
    <w:p w14:paraId="0F9A41D9" w14:textId="77777777" w:rsidR="00354621" w:rsidRDefault="00354621" w:rsidP="00354621">
      <w:pPr>
        <w:pStyle w:val="Code0"/>
      </w:pPr>
      <w:r>
        <w:t xml:space="preserve">            attributes:</w:t>
      </w:r>
    </w:p>
    <w:p w14:paraId="2BDCD6F5" w14:textId="77777777" w:rsidR="00354621" w:rsidRDefault="00354621" w:rsidP="00354621">
      <w:pPr>
        <w:pStyle w:val="Code0"/>
      </w:pPr>
      <w:r>
        <w:t xml:space="preserve">              </w:t>
      </w:r>
      <w:proofErr w:type="spellStart"/>
      <w:r>
        <w:t>allOf</w:t>
      </w:r>
      <w:proofErr w:type="spellEnd"/>
      <w:r>
        <w:t>:</w:t>
      </w:r>
    </w:p>
    <w:p w14:paraId="522F4686" w14:textId="77777777" w:rsidR="00354621" w:rsidRDefault="00354621" w:rsidP="00354621">
      <w:pPr>
        <w:pStyle w:val="Code0"/>
      </w:pPr>
      <w:r>
        <w:t xml:space="preserve">                - $ref: 'TS28623_GenericNrm.yaml#/components/schemas/EP_RP-</w:t>
      </w:r>
      <w:proofErr w:type="spellStart"/>
      <w:r>
        <w:t>Attr</w:t>
      </w:r>
      <w:proofErr w:type="spellEnd"/>
      <w:r>
        <w:t>'</w:t>
      </w:r>
    </w:p>
    <w:p w14:paraId="7AB1747E" w14:textId="77777777" w:rsidR="00354621" w:rsidRDefault="00354621" w:rsidP="00354621">
      <w:pPr>
        <w:pStyle w:val="Code0"/>
      </w:pPr>
      <w:r>
        <w:t xml:space="preserve">                - type: object</w:t>
      </w:r>
    </w:p>
    <w:p w14:paraId="04CF029C" w14:textId="77777777" w:rsidR="00354621" w:rsidRDefault="00354621" w:rsidP="00354621">
      <w:pPr>
        <w:pStyle w:val="Code0"/>
      </w:pPr>
      <w:r>
        <w:t xml:space="preserve">                  properties:</w:t>
      </w:r>
    </w:p>
    <w:p w14:paraId="14A3BF77" w14:textId="77777777" w:rsidR="00354621" w:rsidRDefault="00354621" w:rsidP="00354621">
      <w:pPr>
        <w:pStyle w:val="Code0"/>
      </w:pPr>
      <w:r>
        <w:t xml:space="preserve">                    </w:t>
      </w:r>
      <w:proofErr w:type="spellStart"/>
      <w:r>
        <w:t>localAddress</w:t>
      </w:r>
      <w:proofErr w:type="spellEnd"/>
      <w:r>
        <w:t>:</w:t>
      </w:r>
    </w:p>
    <w:p w14:paraId="68F4F2D2" w14:textId="77777777" w:rsidR="00354621" w:rsidRDefault="00354621" w:rsidP="00354621">
      <w:pPr>
        <w:pStyle w:val="Code0"/>
      </w:pPr>
      <w:r>
        <w:t xml:space="preserve">                      $ref: 'TS28541_NrNrm.yaml#/components/schemas/</w:t>
      </w:r>
      <w:proofErr w:type="spellStart"/>
      <w:r>
        <w:t>LocalAddress</w:t>
      </w:r>
      <w:proofErr w:type="spellEnd"/>
      <w:r>
        <w:t>'</w:t>
      </w:r>
    </w:p>
    <w:p w14:paraId="18146424" w14:textId="77777777" w:rsidR="00354621" w:rsidRDefault="00354621" w:rsidP="00354621">
      <w:pPr>
        <w:pStyle w:val="Code0"/>
      </w:pPr>
      <w:r>
        <w:t xml:space="preserve">                    </w:t>
      </w:r>
      <w:proofErr w:type="spellStart"/>
      <w:r>
        <w:t>remoteAddress</w:t>
      </w:r>
      <w:proofErr w:type="spellEnd"/>
      <w:r>
        <w:t>:</w:t>
      </w:r>
    </w:p>
    <w:p w14:paraId="61528A99" w14:textId="77777777" w:rsidR="00354621" w:rsidRDefault="00354621" w:rsidP="00354621">
      <w:pPr>
        <w:pStyle w:val="Code0"/>
      </w:pPr>
      <w:r>
        <w:t xml:space="preserve">                      $ref: 'TS28541_NrNrm.yaml#/components/schemas/</w:t>
      </w:r>
      <w:proofErr w:type="spellStart"/>
      <w:r>
        <w:t>RemoteAddress</w:t>
      </w:r>
      <w:proofErr w:type="spellEnd"/>
      <w:r>
        <w:t>'</w:t>
      </w:r>
    </w:p>
    <w:p w14:paraId="369C0166" w14:textId="77777777" w:rsidR="00354621" w:rsidRDefault="00354621" w:rsidP="00354621">
      <w:pPr>
        <w:pStyle w:val="Code0"/>
      </w:pPr>
      <w:r>
        <w:t xml:space="preserve">    EP_N16-Single:</w:t>
      </w:r>
    </w:p>
    <w:p w14:paraId="19EE7C86" w14:textId="77777777" w:rsidR="00354621" w:rsidRDefault="00354621" w:rsidP="00354621">
      <w:pPr>
        <w:pStyle w:val="Code0"/>
      </w:pPr>
      <w:r>
        <w:t xml:space="preserve">      </w:t>
      </w:r>
      <w:proofErr w:type="spellStart"/>
      <w:r>
        <w:t>allOf</w:t>
      </w:r>
      <w:proofErr w:type="spellEnd"/>
      <w:r>
        <w:t>:</w:t>
      </w:r>
    </w:p>
    <w:p w14:paraId="6D2BEBAE" w14:textId="77777777" w:rsidR="00354621" w:rsidRDefault="00354621" w:rsidP="00354621">
      <w:pPr>
        <w:pStyle w:val="Code0"/>
      </w:pPr>
      <w:r>
        <w:t xml:space="preserve">        - $ref: 'TS28623_GenericNrm.yaml#/components/schemas/Top'</w:t>
      </w:r>
    </w:p>
    <w:p w14:paraId="48FD6B98" w14:textId="77777777" w:rsidR="00354621" w:rsidRDefault="00354621" w:rsidP="00354621">
      <w:pPr>
        <w:pStyle w:val="Code0"/>
      </w:pPr>
      <w:r>
        <w:t xml:space="preserve">        - type: object</w:t>
      </w:r>
    </w:p>
    <w:p w14:paraId="3D1589F3" w14:textId="77777777" w:rsidR="00354621" w:rsidRDefault="00354621" w:rsidP="00354621">
      <w:pPr>
        <w:pStyle w:val="Code0"/>
      </w:pPr>
      <w:r>
        <w:t xml:space="preserve">          properties:</w:t>
      </w:r>
    </w:p>
    <w:p w14:paraId="7E5A000C" w14:textId="77777777" w:rsidR="00354621" w:rsidRDefault="00354621" w:rsidP="00354621">
      <w:pPr>
        <w:pStyle w:val="Code0"/>
      </w:pPr>
      <w:r>
        <w:t xml:space="preserve">            attributes:</w:t>
      </w:r>
    </w:p>
    <w:p w14:paraId="5DC0C538" w14:textId="77777777" w:rsidR="00354621" w:rsidRDefault="00354621" w:rsidP="00354621">
      <w:pPr>
        <w:pStyle w:val="Code0"/>
      </w:pPr>
      <w:r>
        <w:t xml:space="preserve">              </w:t>
      </w:r>
      <w:proofErr w:type="spellStart"/>
      <w:r>
        <w:t>allOf</w:t>
      </w:r>
      <w:proofErr w:type="spellEnd"/>
      <w:r>
        <w:t>:</w:t>
      </w:r>
    </w:p>
    <w:p w14:paraId="475ACEBC" w14:textId="77777777" w:rsidR="00354621" w:rsidRDefault="00354621" w:rsidP="00354621">
      <w:pPr>
        <w:pStyle w:val="Code0"/>
      </w:pPr>
      <w:r>
        <w:t xml:space="preserve">                - $ref: 'TS28623_GenericNrm.yaml#/components/schemas/EP_RP-</w:t>
      </w:r>
      <w:proofErr w:type="spellStart"/>
      <w:r>
        <w:t>Attr</w:t>
      </w:r>
      <w:proofErr w:type="spellEnd"/>
      <w:r>
        <w:t>'</w:t>
      </w:r>
    </w:p>
    <w:p w14:paraId="01B9D087" w14:textId="77777777" w:rsidR="00354621" w:rsidRDefault="00354621" w:rsidP="00354621">
      <w:pPr>
        <w:pStyle w:val="Code0"/>
      </w:pPr>
      <w:r>
        <w:t xml:space="preserve">                - type: object</w:t>
      </w:r>
    </w:p>
    <w:p w14:paraId="5081706E" w14:textId="77777777" w:rsidR="00354621" w:rsidRDefault="00354621" w:rsidP="00354621">
      <w:pPr>
        <w:pStyle w:val="Code0"/>
      </w:pPr>
      <w:r>
        <w:t xml:space="preserve">                  properties:</w:t>
      </w:r>
    </w:p>
    <w:p w14:paraId="10C31E4F" w14:textId="77777777" w:rsidR="00354621" w:rsidRDefault="00354621" w:rsidP="00354621">
      <w:pPr>
        <w:pStyle w:val="Code0"/>
      </w:pPr>
      <w:r>
        <w:t xml:space="preserve">                    </w:t>
      </w:r>
      <w:proofErr w:type="spellStart"/>
      <w:r>
        <w:t>localAddress</w:t>
      </w:r>
      <w:proofErr w:type="spellEnd"/>
      <w:r>
        <w:t>:</w:t>
      </w:r>
    </w:p>
    <w:p w14:paraId="286E67DC" w14:textId="77777777" w:rsidR="00354621" w:rsidRDefault="00354621" w:rsidP="00354621">
      <w:pPr>
        <w:pStyle w:val="Code0"/>
      </w:pPr>
      <w:r>
        <w:t xml:space="preserve">                      $ref: 'TS28541_NrNrm.yaml#/components/schemas/</w:t>
      </w:r>
      <w:proofErr w:type="spellStart"/>
      <w:r>
        <w:t>LocalAddress</w:t>
      </w:r>
      <w:proofErr w:type="spellEnd"/>
      <w:r>
        <w:t>'</w:t>
      </w:r>
    </w:p>
    <w:p w14:paraId="2E932E60" w14:textId="77777777" w:rsidR="00354621" w:rsidRDefault="00354621" w:rsidP="00354621">
      <w:pPr>
        <w:pStyle w:val="Code0"/>
      </w:pPr>
      <w:r>
        <w:t xml:space="preserve">                    </w:t>
      </w:r>
      <w:proofErr w:type="spellStart"/>
      <w:r>
        <w:t>remoteAddress</w:t>
      </w:r>
      <w:proofErr w:type="spellEnd"/>
      <w:r>
        <w:t>:</w:t>
      </w:r>
    </w:p>
    <w:p w14:paraId="5F66EF57" w14:textId="77777777" w:rsidR="00354621" w:rsidRDefault="00354621" w:rsidP="00354621">
      <w:pPr>
        <w:pStyle w:val="Code0"/>
      </w:pPr>
      <w:r>
        <w:t xml:space="preserve">                      $ref: 'TS28541_NrNrm.yaml#/components/schemas/</w:t>
      </w:r>
      <w:proofErr w:type="spellStart"/>
      <w:r>
        <w:t>RemoteAddress</w:t>
      </w:r>
      <w:proofErr w:type="spellEnd"/>
      <w:r>
        <w:t>'</w:t>
      </w:r>
    </w:p>
    <w:p w14:paraId="0AF8CDFA" w14:textId="77777777" w:rsidR="00354621" w:rsidRDefault="00354621" w:rsidP="00354621">
      <w:pPr>
        <w:pStyle w:val="Code0"/>
      </w:pPr>
      <w:r>
        <w:t xml:space="preserve">    EP_N17-Single:</w:t>
      </w:r>
    </w:p>
    <w:p w14:paraId="06029C7B" w14:textId="77777777" w:rsidR="00354621" w:rsidRDefault="00354621" w:rsidP="00354621">
      <w:pPr>
        <w:pStyle w:val="Code0"/>
      </w:pPr>
      <w:r>
        <w:t xml:space="preserve">      </w:t>
      </w:r>
      <w:proofErr w:type="spellStart"/>
      <w:r>
        <w:t>allOf</w:t>
      </w:r>
      <w:proofErr w:type="spellEnd"/>
      <w:r>
        <w:t>:</w:t>
      </w:r>
    </w:p>
    <w:p w14:paraId="2D39D80D" w14:textId="77777777" w:rsidR="00354621" w:rsidRDefault="00354621" w:rsidP="00354621">
      <w:pPr>
        <w:pStyle w:val="Code0"/>
      </w:pPr>
      <w:r>
        <w:t xml:space="preserve">        - $ref: 'TS28623_GenericNrm.yaml#/components/schemas/Top'</w:t>
      </w:r>
    </w:p>
    <w:p w14:paraId="1F223B7F" w14:textId="77777777" w:rsidR="00354621" w:rsidRDefault="00354621" w:rsidP="00354621">
      <w:pPr>
        <w:pStyle w:val="Code0"/>
      </w:pPr>
      <w:r>
        <w:t xml:space="preserve">        - type: object</w:t>
      </w:r>
    </w:p>
    <w:p w14:paraId="7F5149A1" w14:textId="77777777" w:rsidR="00354621" w:rsidRDefault="00354621" w:rsidP="00354621">
      <w:pPr>
        <w:pStyle w:val="Code0"/>
      </w:pPr>
      <w:r>
        <w:t xml:space="preserve">          properties:</w:t>
      </w:r>
    </w:p>
    <w:p w14:paraId="6C82A52A" w14:textId="77777777" w:rsidR="00354621" w:rsidRDefault="00354621" w:rsidP="00354621">
      <w:pPr>
        <w:pStyle w:val="Code0"/>
      </w:pPr>
      <w:r>
        <w:t xml:space="preserve">            attributes:</w:t>
      </w:r>
    </w:p>
    <w:p w14:paraId="6B0729E0" w14:textId="77777777" w:rsidR="00354621" w:rsidRDefault="00354621" w:rsidP="00354621">
      <w:pPr>
        <w:pStyle w:val="Code0"/>
      </w:pPr>
      <w:r>
        <w:t xml:space="preserve">              </w:t>
      </w:r>
      <w:proofErr w:type="spellStart"/>
      <w:r>
        <w:t>allOf</w:t>
      </w:r>
      <w:proofErr w:type="spellEnd"/>
      <w:r>
        <w:t>:</w:t>
      </w:r>
    </w:p>
    <w:p w14:paraId="0CDE6CB1" w14:textId="77777777" w:rsidR="00354621" w:rsidRDefault="00354621" w:rsidP="00354621">
      <w:pPr>
        <w:pStyle w:val="Code0"/>
      </w:pPr>
      <w:r>
        <w:t xml:space="preserve">                - $ref: 'TS28623_GenericNrm.yaml#/components/schemas/EP_RP-</w:t>
      </w:r>
      <w:proofErr w:type="spellStart"/>
      <w:r>
        <w:t>Attr</w:t>
      </w:r>
      <w:proofErr w:type="spellEnd"/>
      <w:r>
        <w:t>'</w:t>
      </w:r>
    </w:p>
    <w:p w14:paraId="4BFC6E95" w14:textId="77777777" w:rsidR="00354621" w:rsidRDefault="00354621" w:rsidP="00354621">
      <w:pPr>
        <w:pStyle w:val="Code0"/>
      </w:pPr>
      <w:r>
        <w:t xml:space="preserve">                - type: object</w:t>
      </w:r>
    </w:p>
    <w:p w14:paraId="2E2B3162" w14:textId="77777777" w:rsidR="00354621" w:rsidRDefault="00354621" w:rsidP="00354621">
      <w:pPr>
        <w:pStyle w:val="Code0"/>
      </w:pPr>
      <w:r>
        <w:t xml:space="preserve">                  properties:</w:t>
      </w:r>
    </w:p>
    <w:p w14:paraId="4A123B9E" w14:textId="77777777" w:rsidR="00354621" w:rsidRDefault="00354621" w:rsidP="00354621">
      <w:pPr>
        <w:pStyle w:val="Code0"/>
      </w:pPr>
      <w:r>
        <w:t xml:space="preserve">                    </w:t>
      </w:r>
      <w:proofErr w:type="spellStart"/>
      <w:r>
        <w:t>localAddress</w:t>
      </w:r>
      <w:proofErr w:type="spellEnd"/>
      <w:r>
        <w:t>:</w:t>
      </w:r>
    </w:p>
    <w:p w14:paraId="3885ED06" w14:textId="77777777" w:rsidR="00354621" w:rsidRDefault="00354621" w:rsidP="00354621">
      <w:pPr>
        <w:pStyle w:val="Code0"/>
      </w:pPr>
      <w:r>
        <w:t xml:space="preserve">                      $ref: 'TS28541_NrNrm.yaml#/components/schemas/</w:t>
      </w:r>
      <w:proofErr w:type="spellStart"/>
      <w:r>
        <w:t>LocalAddress</w:t>
      </w:r>
      <w:proofErr w:type="spellEnd"/>
      <w:r>
        <w:t>'</w:t>
      </w:r>
    </w:p>
    <w:p w14:paraId="04E2C3BE" w14:textId="77777777" w:rsidR="00354621" w:rsidRDefault="00354621" w:rsidP="00354621">
      <w:pPr>
        <w:pStyle w:val="Code0"/>
      </w:pPr>
      <w:r>
        <w:t xml:space="preserve">                    </w:t>
      </w:r>
      <w:proofErr w:type="spellStart"/>
      <w:r>
        <w:t>remoteAddress</w:t>
      </w:r>
      <w:proofErr w:type="spellEnd"/>
      <w:r>
        <w:t>:</w:t>
      </w:r>
    </w:p>
    <w:p w14:paraId="0A7C0B38" w14:textId="77777777" w:rsidR="00354621" w:rsidRDefault="00354621" w:rsidP="00354621">
      <w:pPr>
        <w:pStyle w:val="Code0"/>
      </w:pPr>
      <w:r>
        <w:t xml:space="preserve">                      $ref: 'TS28541_NrNrm.yaml#/components/schemas/</w:t>
      </w:r>
      <w:proofErr w:type="spellStart"/>
      <w:r>
        <w:t>RemoteAddress</w:t>
      </w:r>
      <w:proofErr w:type="spellEnd"/>
      <w:r>
        <w:t>'</w:t>
      </w:r>
    </w:p>
    <w:p w14:paraId="53C729DA" w14:textId="77777777" w:rsidR="00354621" w:rsidRDefault="00354621" w:rsidP="00354621">
      <w:pPr>
        <w:pStyle w:val="Code0"/>
      </w:pPr>
    </w:p>
    <w:p w14:paraId="1A9D671D" w14:textId="77777777" w:rsidR="00354621" w:rsidRDefault="00354621" w:rsidP="00354621">
      <w:pPr>
        <w:pStyle w:val="Code0"/>
      </w:pPr>
      <w:r>
        <w:t xml:space="preserve">    EP_N20-Single:</w:t>
      </w:r>
    </w:p>
    <w:p w14:paraId="238991FD" w14:textId="77777777" w:rsidR="00354621" w:rsidRDefault="00354621" w:rsidP="00354621">
      <w:pPr>
        <w:pStyle w:val="Code0"/>
      </w:pPr>
      <w:r>
        <w:t xml:space="preserve">      </w:t>
      </w:r>
      <w:proofErr w:type="spellStart"/>
      <w:r>
        <w:t>allOf</w:t>
      </w:r>
      <w:proofErr w:type="spellEnd"/>
      <w:r>
        <w:t>:</w:t>
      </w:r>
    </w:p>
    <w:p w14:paraId="6FB25134" w14:textId="77777777" w:rsidR="00354621" w:rsidRDefault="00354621" w:rsidP="00354621">
      <w:pPr>
        <w:pStyle w:val="Code0"/>
      </w:pPr>
      <w:r>
        <w:t xml:space="preserve">        - $ref: 'TS28623_GenericNrm.yaml#/components/schemas/Top'</w:t>
      </w:r>
    </w:p>
    <w:p w14:paraId="26E21DDF" w14:textId="77777777" w:rsidR="00354621" w:rsidRDefault="00354621" w:rsidP="00354621">
      <w:pPr>
        <w:pStyle w:val="Code0"/>
      </w:pPr>
      <w:r>
        <w:t xml:space="preserve">        - type: object</w:t>
      </w:r>
    </w:p>
    <w:p w14:paraId="4BA0AFBB" w14:textId="77777777" w:rsidR="00354621" w:rsidRDefault="00354621" w:rsidP="00354621">
      <w:pPr>
        <w:pStyle w:val="Code0"/>
      </w:pPr>
      <w:r>
        <w:t xml:space="preserve">          properties:</w:t>
      </w:r>
    </w:p>
    <w:p w14:paraId="6E8269DB" w14:textId="77777777" w:rsidR="00354621" w:rsidRDefault="00354621" w:rsidP="00354621">
      <w:pPr>
        <w:pStyle w:val="Code0"/>
      </w:pPr>
      <w:r>
        <w:t xml:space="preserve">            attributes:</w:t>
      </w:r>
    </w:p>
    <w:p w14:paraId="1C23D6FE" w14:textId="77777777" w:rsidR="00354621" w:rsidRDefault="00354621" w:rsidP="00354621">
      <w:pPr>
        <w:pStyle w:val="Code0"/>
      </w:pPr>
      <w:r>
        <w:t xml:space="preserve">              </w:t>
      </w:r>
      <w:proofErr w:type="spellStart"/>
      <w:r>
        <w:t>allOf</w:t>
      </w:r>
      <w:proofErr w:type="spellEnd"/>
      <w:r>
        <w:t>:</w:t>
      </w:r>
    </w:p>
    <w:p w14:paraId="25FB9F6C" w14:textId="77777777" w:rsidR="00354621" w:rsidRDefault="00354621" w:rsidP="00354621">
      <w:pPr>
        <w:pStyle w:val="Code0"/>
      </w:pPr>
      <w:r>
        <w:t xml:space="preserve">                - $ref: 'TS28623_GenericNrm.yaml#/components/schemas/EP_RP-</w:t>
      </w:r>
      <w:proofErr w:type="spellStart"/>
      <w:r>
        <w:t>Attr</w:t>
      </w:r>
      <w:proofErr w:type="spellEnd"/>
      <w:r>
        <w:t>'</w:t>
      </w:r>
    </w:p>
    <w:p w14:paraId="411FC136" w14:textId="77777777" w:rsidR="00354621" w:rsidRDefault="00354621" w:rsidP="00354621">
      <w:pPr>
        <w:pStyle w:val="Code0"/>
      </w:pPr>
      <w:r>
        <w:t xml:space="preserve">                - type: object</w:t>
      </w:r>
    </w:p>
    <w:p w14:paraId="7A43F953" w14:textId="77777777" w:rsidR="00354621" w:rsidRDefault="00354621" w:rsidP="00354621">
      <w:pPr>
        <w:pStyle w:val="Code0"/>
      </w:pPr>
      <w:r>
        <w:t xml:space="preserve">                  properties:</w:t>
      </w:r>
    </w:p>
    <w:p w14:paraId="1CC0D4A6" w14:textId="77777777" w:rsidR="00354621" w:rsidRDefault="00354621" w:rsidP="00354621">
      <w:pPr>
        <w:pStyle w:val="Code0"/>
      </w:pPr>
      <w:r>
        <w:t xml:space="preserve">                    </w:t>
      </w:r>
      <w:proofErr w:type="spellStart"/>
      <w:r>
        <w:t>localAddress</w:t>
      </w:r>
      <w:proofErr w:type="spellEnd"/>
      <w:r>
        <w:t>:</w:t>
      </w:r>
    </w:p>
    <w:p w14:paraId="2CAAA292" w14:textId="77777777" w:rsidR="00354621" w:rsidRDefault="00354621" w:rsidP="00354621">
      <w:pPr>
        <w:pStyle w:val="Code0"/>
      </w:pPr>
      <w:r>
        <w:t xml:space="preserve">                      $ref: 'TS28541_NrNrm.yaml#/components/schemas/</w:t>
      </w:r>
      <w:proofErr w:type="spellStart"/>
      <w:r>
        <w:t>LocalAddress</w:t>
      </w:r>
      <w:proofErr w:type="spellEnd"/>
      <w:r>
        <w:t>'</w:t>
      </w:r>
    </w:p>
    <w:p w14:paraId="292B92B5" w14:textId="77777777" w:rsidR="00354621" w:rsidRDefault="00354621" w:rsidP="00354621">
      <w:pPr>
        <w:pStyle w:val="Code0"/>
      </w:pPr>
      <w:r>
        <w:t xml:space="preserve">                    </w:t>
      </w:r>
      <w:proofErr w:type="spellStart"/>
      <w:r>
        <w:t>remoteAddress</w:t>
      </w:r>
      <w:proofErr w:type="spellEnd"/>
      <w:r>
        <w:t>:</w:t>
      </w:r>
    </w:p>
    <w:p w14:paraId="07A7F12A" w14:textId="77777777" w:rsidR="00354621" w:rsidRDefault="00354621" w:rsidP="00354621">
      <w:pPr>
        <w:pStyle w:val="Code0"/>
      </w:pPr>
      <w:r>
        <w:t xml:space="preserve">                      $ref: 'TS28541_NrNrm.yaml#/components/schemas/</w:t>
      </w:r>
      <w:proofErr w:type="spellStart"/>
      <w:r>
        <w:t>RemoteAddress</w:t>
      </w:r>
      <w:proofErr w:type="spellEnd"/>
      <w:r>
        <w:t>'</w:t>
      </w:r>
    </w:p>
    <w:p w14:paraId="50DB8FB4" w14:textId="77777777" w:rsidR="00354621" w:rsidRDefault="00354621" w:rsidP="00354621">
      <w:pPr>
        <w:pStyle w:val="Code0"/>
      </w:pPr>
    </w:p>
    <w:p w14:paraId="1224D61E" w14:textId="77777777" w:rsidR="00354621" w:rsidRDefault="00354621" w:rsidP="00354621">
      <w:pPr>
        <w:pStyle w:val="Code0"/>
      </w:pPr>
      <w:r>
        <w:t xml:space="preserve">    EP_N21-Single:</w:t>
      </w:r>
    </w:p>
    <w:p w14:paraId="2A36FBB1" w14:textId="77777777" w:rsidR="00354621" w:rsidRDefault="00354621" w:rsidP="00354621">
      <w:pPr>
        <w:pStyle w:val="Code0"/>
      </w:pPr>
      <w:r>
        <w:t xml:space="preserve">      </w:t>
      </w:r>
      <w:proofErr w:type="spellStart"/>
      <w:r>
        <w:t>allOf</w:t>
      </w:r>
      <w:proofErr w:type="spellEnd"/>
      <w:r>
        <w:t>:</w:t>
      </w:r>
    </w:p>
    <w:p w14:paraId="1A627105" w14:textId="77777777" w:rsidR="00354621" w:rsidRDefault="00354621" w:rsidP="00354621">
      <w:pPr>
        <w:pStyle w:val="Code0"/>
      </w:pPr>
      <w:r>
        <w:t xml:space="preserve">        - $ref: 'TS28623_GenericNrm.yaml#/components/schemas/Top'</w:t>
      </w:r>
    </w:p>
    <w:p w14:paraId="4D969DBD" w14:textId="77777777" w:rsidR="00354621" w:rsidRDefault="00354621" w:rsidP="00354621">
      <w:pPr>
        <w:pStyle w:val="Code0"/>
      </w:pPr>
      <w:r>
        <w:t xml:space="preserve">        - type: object</w:t>
      </w:r>
    </w:p>
    <w:p w14:paraId="262E3C18" w14:textId="77777777" w:rsidR="00354621" w:rsidRDefault="00354621" w:rsidP="00354621">
      <w:pPr>
        <w:pStyle w:val="Code0"/>
      </w:pPr>
      <w:r>
        <w:t xml:space="preserve">          properties:</w:t>
      </w:r>
    </w:p>
    <w:p w14:paraId="56C435CA" w14:textId="77777777" w:rsidR="00354621" w:rsidRDefault="00354621" w:rsidP="00354621">
      <w:pPr>
        <w:pStyle w:val="Code0"/>
      </w:pPr>
      <w:r>
        <w:t xml:space="preserve">            attributes:</w:t>
      </w:r>
    </w:p>
    <w:p w14:paraId="405074C1" w14:textId="77777777" w:rsidR="00354621" w:rsidRDefault="00354621" w:rsidP="00354621">
      <w:pPr>
        <w:pStyle w:val="Code0"/>
      </w:pPr>
      <w:r>
        <w:t xml:space="preserve">              </w:t>
      </w:r>
      <w:proofErr w:type="spellStart"/>
      <w:r>
        <w:t>allOf</w:t>
      </w:r>
      <w:proofErr w:type="spellEnd"/>
      <w:r>
        <w:t>:</w:t>
      </w:r>
    </w:p>
    <w:p w14:paraId="699BD8F1" w14:textId="77777777" w:rsidR="00354621" w:rsidRDefault="00354621" w:rsidP="00354621">
      <w:pPr>
        <w:pStyle w:val="Code0"/>
      </w:pPr>
      <w:r>
        <w:t xml:space="preserve">                - $ref: 'TS28623_GenericNrm.yaml#/components/schemas/EP_RP-</w:t>
      </w:r>
      <w:proofErr w:type="spellStart"/>
      <w:r>
        <w:t>Attr</w:t>
      </w:r>
      <w:proofErr w:type="spellEnd"/>
      <w:r>
        <w:t>'</w:t>
      </w:r>
    </w:p>
    <w:p w14:paraId="1ADE84AC" w14:textId="77777777" w:rsidR="00354621" w:rsidRDefault="00354621" w:rsidP="00354621">
      <w:pPr>
        <w:pStyle w:val="Code0"/>
      </w:pPr>
      <w:r>
        <w:t xml:space="preserve">                - type: object</w:t>
      </w:r>
    </w:p>
    <w:p w14:paraId="65947C45" w14:textId="77777777" w:rsidR="00354621" w:rsidRDefault="00354621" w:rsidP="00354621">
      <w:pPr>
        <w:pStyle w:val="Code0"/>
      </w:pPr>
      <w:r>
        <w:t xml:space="preserve">                  properties:</w:t>
      </w:r>
    </w:p>
    <w:p w14:paraId="0C704F57" w14:textId="77777777" w:rsidR="00354621" w:rsidRDefault="00354621" w:rsidP="00354621">
      <w:pPr>
        <w:pStyle w:val="Code0"/>
      </w:pPr>
      <w:r>
        <w:t xml:space="preserve">                    </w:t>
      </w:r>
      <w:proofErr w:type="spellStart"/>
      <w:r>
        <w:t>localAddress</w:t>
      </w:r>
      <w:proofErr w:type="spellEnd"/>
      <w:r>
        <w:t>:</w:t>
      </w:r>
    </w:p>
    <w:p w14:paraId="4BA08223" w14:textId="77777777" w:rsidR="00354621" w:rsidRDefault="00354621" w:rsidP="00354621">
      <w:pPr>
        <w:pStyle w:val="Code0"/>
      </w:pPr>
      <w:r>
        <w:t xml:space="preserve">                      $ref: 'TS28541_NrNrm.yaml#/components/schemas/</w:t>
      </w:r>
      <w:proofErr w:type="spellStart"/>
      <w:r>
        <w:t>LocalAddress</w:t>
      </w:r>
      <w:proofErr w:type="spellEnd"/>
      <w:r>
        <w:t>'</w:t>
      </w:r>
    </w:p>
    <w:p w14:paraId="67AD6822" w14:textId="77777777" w:rsidR="00354621" w:rsidRDefault="00354621" w:rsidP="00354621">
      <w:pPr>
        <w:pStyle w:val="Code0"/>
      </w:pPr>
      <w:r>
        <w:t xml:space="preserve">                    </w:t>
      </w:r>
      <w:proofErr w:type="spellStart"/>
      <w:r>
        <w:t>remoteAddress</w:t>
      </w:r>
      <w:proofErr w:type="spellEnd"/>
      <w:r>
        <w:t>:</w:t>
      </w:r>
    </w:p>
    <w:p w14:paraId="0280BE04" w14:textId="77777777" w:rsidR="00354621" w:rsidRDefault="00354621" w:rsidP="00354621">
      <w:pPr>
        <w:pStyle w:val="Code0"/>
      </w:pPr>
      <w:r>
        <w:t xml:space="preserve">                      $ref: 'TS28541_NrNrm.yaml#/components/schemas/</w:t>
      </w:r>
      <w:proofErr w:type="spellStart"/>
      <w:r>
        <w:t>RemoteAddress</w:t>
      </w:r>
      <w:proofErr w:type="spellEnd"/>
      <w:r>
        <w:t>'</w:t>
      </w:r>
    </w:p>
    <w:p w14:paraId="200654E1" w14:textId="77777777" w:rsidR="00354621" w:rsidRDefault="00354621" w:rsidP="00354621">
      <w:pPr>
        <w:pStyle w:val="Code0"/>
      </w:pPr>
      <w:r>
        <w:t xml:space="preserve">    EP_N22-Single:</w:t>
      </w:r>
    </w:p>
    <w:p w14:paraId="2DF302C6" w14:textId="77777777" w:rsidR="00354621" w:rsidRDefault="00354621" w:rsidP="00354621">
      <w:pPr>
        <w:pStyle w:val="Code0"/>
      </w:pPr>
      <w:r>
        <w:t xml:space="preserve">      </w:t>
      </w:r>
      <w:proofErr w:type="spellStart"/>
      <w:r>
        <w:t>allOf</w:t>
      </w:r>
      <w:proofErr w:type="spellEnd"/>
      <w:r>
        <w:t>:</w:t>
      </w:r>
    </w:p>
    <w:p w14:paraId="5EBE37E6" w14:textId="77777777" w:rsidR="00354621" w:rsidRDefault="00354621" w:rsidP="00354621">
      <w:pPr>
        <w:pStyle w:val="Code0"/>
      </w:pPr>
      <w:r>
        <w:t xml:space="preserve">        - $ref: 'TS28623_GenericNrm.yaml#/components/schemas/Top'</w:t>
      </w:r>
    </w:p>
    <w:p w14:paraId="427367D1" w14:textId="77777777" w:rsidR="00354621" w:rsidRDefault="00354621" w:rsidP="00354621">
      <w:pPr>
        <w:pStyle w:val="Code0"/>
      </w:pPr>
      <w:r>
        <w:t xml:space="preserve">        - type: object</w:t>
      </w:r>
    </w:p>
    <w:p w14:paraId="6062A107" w14:textId="77777777" w:rsidR="00354621" w:rsidRDefault="00354621" w:rsidP="00354621">
      <w:pPr>
        <w:pStyle w:val="Code0"/>
      </w:pPr>
      <w:r>
        <w:t xml:space="preserve">          properties:</w:t>
      </w:r>
    </w:p>
    <w:p w14:paraId="42C87D28" w14:textId="77777777" w:rsidR="00354621" w:rsidRDefault="00354621" w:rsidP="00354621">
      <w:pPr>
        <w:pStyle w:val="Code0"/>
      </w:pPr>
      <w:r>
        <w:t xml:space="preserve">            attributes:</w:t>
      </w:r>
    </w:p>
    <w:p w14:paraId="20764BCA" w14:textId="77777777" w:rsidR="00354621" w:rsidRDefault="00354621" w:rsidP="00354621">
      <w:pPr>
        <w:pStyle w:val="Code0"/>
      </w:pPr>
      <w:r>
        <w:t xml:space="preserve">              </w:t>
      </w:r>
      <w:proofErr w:type="spellStart"/>
      <w:r>
        <w:t>allOf</w:t>
      </w:r>
      <w:proofErr w:type="spellEnd"/>
      <w:r>
        <w:t>:</w:t>
      </w:r>
    </w:p>
    <w:p w14:paraId="75463934" w14:textId="77777777" w:rsidR="00354621" w:rsidRDefault="00354621" w:rsidP="00354621">
      <w:pPr>
        <w:pStyle w:val="Code0"/>
      </w:pPr>
      <w:r>
        <w:t xml:space="preserve">                - $ref: 'TS28623_GenericNrm.yaml#/components/schemas/EP_RP-</w:t>
      </w:r>
      <w:proofErr w:type="spellStart"/>
      <w:r>
        <w:t>Attr</w:t>
      </w:r>
      <w:proofErr w:type="spellEnd"/>
      <w:r>
        <w:t>'</w:t>
      </w:r>
    </w:p>
    <w:p w14:paraId="220D8245" w14:textId="77777777" w:rsidR="00354621" w:rsidRDefault="00354621" w:rsidP="00354621">
      <w:pPr>
        <w:pStyle w:val="Code0"/>
      </w:pPr>
      <w:r>
        <w:t xml:space="preserve">                - type: object</w:t>
      </w:r>
    </w:p>
    <w:p w14:paraId="7B4B46A3" w14:textId="77777777" w:rsidR="00354621" w:rsidRDefault="00354621" w:rsidP="00354621">
      <w:pPr>
        <w:pStyle w:val="Code0"/>
      </w:pPr>
      <w:r>
        <w:t xml:space="preserve">                  properties:</w:t>
      </w:r>
    </w:p>
    <w:p w14:paraId="11E1D68D" w14:textId="77777777" w:rsidR="00354621" w:rsidRDefault="00354621" w:rsidP="00354621">
      <w:pPr>
        <w:pStyle w:val="Code0"/>
      </w:pPr>
      <w:r>
        <w:t xml:space="preserve">                    </w:t>
      </w:r>
      <w:proofErr w:type="spellStart"/>
      <w:r>
        <w:t>localAddress</w:t>
      </w:r>
      <w:proofErr w:type="spellEnd"/>
      <w:r>
        <w:t>:</w:t>
      </w:r>
    </w:p>
    <w:p w14:paraId="1FF0921A" w14:textId="77777777" w:rsidR="00354621" w:rsidRDefault="00354621" w:rsidP="00354621">
      <w:pPr>
        <w:pStyle w:val="Code0"/>
      </w:pPr>
      <w:r>
        <w:t xml:space="preserve">                      $ref: 'TS28541_NrNrm.yaml#/components/schemas/</w:t>
      </w:r>
      <w:proofErr w:type="spellStart"/>
      <w:r>
        <w:t>LocalAddress</w:t>
      </w:r>
      <w:proofErr w:type="spellEnd"/>
      <w:r>
        <w:t>'</w:t>
      </w:r>
    </w:p>
    <w:p w14:paraId="6B21AFBB" w14:textId="77777777" w:rsidR="00354621" w:rsidRDefault="00354621" w:rsidP="00354621">
      <w:pPr>
        <w:pStyle w:val="Code0"/>
      </w:pPr>
      <w:r>
        <w:t xml:space="preserve">                    </w:t>
      </w:r>
      <w:proofErr w:type="spellStart"/>
      <w:r>
        <w:t>remoteAddress</w:t>
      </w:r>
      <w:proofErr w:type="spellEnd"/>
      <w:r>
        <w:t>:</w:t>
      </w:r>
    </w:p>
    <w:p w14:paraId="065F934C" w14:textId="77777777" w:rsidR="00354621" w:rsidRDefault="00354621" w:rsidP="00354621">
      <w:pPr>
        <w:pStyle w:val="Code0"/>
      </w:pPr>
      <w:r>
        <w:t xml:space="preserve">                      $ref: 'TS28541_NrNrm.yaml#/components/schemas/</w:t>
      </w:r>
      <w:proofErr w:type="spellStart"/>
      <w:r>
        <w:t>RemoteAddress</w:t>
      </w:r>
      <w:proofErr w:type="spellEnd"/>
      <w:r>
        <w:t>'</w:t>
      </w:r>
    </w:p>
    <w:p w14:paraId="1BA26F8D" w14:textId="77777777" w:rsidR="00354621" w:rsidRDefault="00354621" w:rsidP="00354621">
      <w:pPr>
        <w:pStyle w:val="Code0"/>
      </w:pPr>
    </w:p>
    <w:p w14:paraId="419E3CC1" w14:textId="77777777" w:rsidR="00354621" w:rsidRDefault="00354621" w:rsidP="00354621">
      <w:pPr>
        <w:pStyle w:val="Code0"/>
      </w:pPr>
      <w:r>
        <w:t xml:space="preserve">    EP_N26-Single:</w:t>
      </w:r>
    </w:p>
    <w:p w14:paraId="6E8D8B5B" w14:textId="77777777" w:rsidR="00354621" w:rsidRDefault="00354621" w:rsidP="00354621">
      <w:pPr>
        <w:pStyle w:val="Code0"/>
      </w:pPr>
      <w:r>
        <w:t xml:space="preserve">      </w:t>
      </w:r>
      <w:proofErr w:type="spellStart"/>
      <w:r>
        <w:t>allOf</w:t>
      </w:r>
      <w:proofErr w:type="spellEnd"/>
      <w:r>
        <w:t>:</w:t>
      </w:r>
    </w:p>
    <w:p w14:paraId="47281AB1" w14:textId="77777777" w:rsidR="00354621" w:rsidRDefault="00354621" w:rsidP="00354621">
      <w:pPr>
        <w:pStyle w:val="Code0"/>
      </w:pPr>
      <w:r>
        <w:t xml:space="preserve">        - $ref: 'TS28623_GenericNrm.yaml#/components/schemas/Top'</w:t>
      </w:r>
    </w:p>
    <w:p w14:paraId="6894E339" w14:textId="77777777" w:rsidR="00354621" w:rsidRDefault="00354621" w:rsidP="00354621">
      <w:pPr>
        <w:pStyle w:val="Code0"/>
      </w:pPr>
      <w:r>
        <w:t xml:space="preserve">        - type: object</w:t>
      </w:r>
    </w:p>
    <w:p w14:paraId="32DDE344" w14:textId="77777777" w:rsidR="00354621" w:rsidRDefault="00354621" w:rsidP="00354621">
      <w:pPr>
        <w:pStyle w:val="Code0"/>
      </w:pPr>
      <w:r>
        <w:t xml:space="preserve">          properties:</w:t>
      </w:r>
    </w:p>
    <w:p w14:paraId="05646E37" w14:textId="77777777" w:rsidR="00354621" w:rsidRDefault="00354621" w:rsidP="00354621">
      <w:pPr>
        <w:pStyle w:val="Code0"/>
      </w:pPr>
      <w:r>
        <w:t xml:space="preserve">            attributes:</w:t>
      </w:r>
    </w:p>
    <w:p w14:paraId="78E4E488" w14:textId="77777777" w:rsidR="00354621" w:rsidRDefault="00354621" w:rsidP="00354621">
      <w:pPr>
        <w:pStyle w:val="Code0"/>
      </w:pPr>
      <w:r>
        <w:t xml:space="preserve">              </w:t>
      </w:r>
      <w:proofErr w:type="spellStart"/>
      <w:r>
        <w:t>allOf</w:t>
      </w:r>
      <w:proofErr w:type="spellEnd"/>
      <w:r>
        <w:t>:</w:t>
      </w:r>
    </w:p>
    <w:p w14:paraId="00202A39" w14:textId="77777777" w:rsidR="00354621" w:rsidRDefault="00354621" w:rsidP="00354621">
      <w:pPr>
        <w:pStyle w:val="Code0"/>
      </w:pPr>
      <w:r>
        <w:t xml:space="preserve">                - $ref: 'TS28623_GenericNrm.yaml#/components/schemas/EP_RP-</w:t>
      </w:r>
      <w:proofErr w:type="spellStart"/>
      <w:r>
        <w:t>Attr</w:t>
      </w:r>
      <w:proofErr w:type="spellEnd"/>
      <w:r>
        <w:t>'</w:t>
      </w:r>
    </w:p>
    <w:p w14:paraId="6D008713" w14:textId="77777777" w:rsidR="00354621" w:rsidRDefault="00354621" w:rsidP="00354621">
      <w:pPr>
        <w:pStyle w:val="Code0"/>
      </w:pPr>
      <w:r>
        <w:t xml:space="preserve">                - type: object</w:t>
      </w:r>
    </w:p>
    <w:p w14:paraId="484AD0D9" w14:textId="77777777" w:rsidR="00354621" w:rsidRDefault="00354621" w:rsidP="00354621">
      <w:pPr>
        <w:pStyle w:val="Code0"/>
      </w:pPr>
      <w:r>
        <w:t xml:space="preserve">                  properties:</w:t>
      </w:r>
    </w:p>
    <w:p w14:paraId="793B011A" w14:textId="77777777" w:rsidR="00354621" w:rsidRDefault="00354621" w:rsidP="00354621">
      <w:pPr>
        <w:pStyle w:val="Code0"/>
      </w:pPr>
      <w:r>
        <w:t xml:space="preserve">                    </w:t>
      </w:r>
      <w:proofErr w:type="spellStart"/>
      <w:r>
        <w:t>localAddress</w:t>
      </w:r>
      <w:proofErr w:type="spellEnd"/>
      <w:r>
        <w:t>:</w:t>
      </w:r>
    </w:p>
    <w:p w14:paraId="67A62E57" w14:textId="77777777" w:rsidR="00354621" w:rsidRDefault="00354621" w:rsidP="00354621">
      <w:pPr>
        <w:pStyle w:val="Code0"/>
      </w:pPr>
      <w:r>
        <w:t xml:space="preserve">                      $ref: 'TS28541_NrNrm.yaml#/components/schemas/</w:t>
      </w:r>
      <w:proofErr w:type="spellStart"/>
      <w:r>
        <w:t>LocalAddress</w:t>
      </w:r>
      <w:proofErr w:type="spellEnd"/>
      <w:r>
        <w:t>'</w:t>
      </w:r>
    </w:p>
    <w:p w14:paraId="6D4CAF05" w14:textId="77777777" w:rsidR="00354621" w:rsidRDefault="00354621" w:rsidP="00354621">
      <w:pPr>
        <w:pStyle w:val="Code0"/>
      </w:pPr>
      <w:r>
        <w:t xml:space="preserve">                    </w:t>
      </w:r>
      <w:proofErr w:type="spellStart"/>
      <w:r>
        <w:t>remoteAddress</w:t>
      </w:r>
      <w:proofErr w:type="spellEnd"/>
      <w:r>
        <w:t>:</w:t>
      </w:r>
    </w:p>
    <w:p w14:paraId="31E356D7" w14:textId="77777777" w:rsidR="00354621" w:rsidRDefault="00354621" w:rsidP="00354621">
      <w:pPr>
        <w:pStyle w:val="Code0"/>
      </w:pPr>
      <w:r>
        <w:t xml:space="preserve">                      $ref: 'TS28541_NrNrm.yaml#/components/schemas/</w:t>
      </w:r>
      <w:proofErr w:type="spellStart"/>
      <w:r>
        <w:t>RemoteAddress</w:t>
      </w:r>
      <w:proofErr w:type="spellEnd"/>
      <w:r>
        <w:t>'</w:t>
      </w:r>
    </w:p>
    <w:p w14:paraId="7987520A" w14:textId="77777777" w:rsidR="00354621" w:rsidRDefault="00354621" w:rsidP="00354621">
      <w:pPr>
        <w:pStyle w:val="Code0"/>
      </w:pPr>
      <w:r>
        <w:t xml:space="preserve">    EP_N27-Single:</w:t>
      </w:r>
    </w:p>
    <w:p w14:paraId="576344F7" w14:textId="77777777" w:rsidR="00354621" w:rsidRDefault="00354621" w:rsidP="00354621">
      <w:pPr>
        <w:pStyle w:val="Code0"/>
      </w:pPr>
      <w:r>
        <w:t xml:space="preserve">      </w:t>
      </w:r>
      <w:proofErr w:type="spellStart"/>
      <w:r>
        <w:t>allOf</w:t>
      </w:r>
      <w:proofErr w:type="spellEnd"/>
      <w:r>
        <w:t>:</w:t>
      </w:r>
    </w:p>
    <w:p w14:paraId="165990F9" w14:textId="77777777" w:rsidR="00354621" w:rsidRDefault="00354621" w:rsidP="00354621">
      <w:pPr>
        <w:pStyle w:val="Code0"/>
      </w:pPr>
      <w:r>
        <w:t xml:space="preserve">        - $ref: 'TS28623_GenericNrm.yaml#/components/schemas/Top'</w:t>
      </w:r>
    </w:p>
    <w:p w14:paraId="051B60C0" w14:textId="77777777" w:rsidR="00354621" w:rsidRDefault="00354621" w:rsidP="00354621">
      <w:pPr>
        <w:pStyle w:val="Code0"/>
      </w:pPr>
      <w:r>
        <w:t xml:space="preserve">        - type: object</w:t>
      </w:r>
    </w:p>
    <w:p w14:paraId="065B5363" w14:textId="77777777" w:rsidR="00354621" w:rsidRDefault="00354621" w:rsidP="00354621">
      <w:pPr>
        <w:pStyle w:val="Code0"/>
      </w:pPr>
      <w:r>
        <w:t xml:space="preserve">          properties:</w:t>
      </w:r>
    </w:p>
    <w:p w14:paraId="789AA1D4" w14:textId="77777777" w:rsidR="00354621" w:rsidRDefault="00354621" w:rsidP="00354621">
      <w:pPr>
        <w:pStyle w:val="Code0"/>
      </w:pPr>
      <w:r>
        <w:t xml:space="preserve">            attributes:</w:t>
      </w:r>
    </w:p>
    <w:p w14:paraId="5F3F29F1" w14:textId="77777777" w:rsidR="00354621" w:rsidRDefault="00354621" w:rsidP="00354621">
      <w:pPr>
        <w:pStyle w:val="Code0"/>
      </w:pPr>
      <w:r>
        <w:t xml:space="preserve">              </w:t>
      </w:r>
      <w:proofErr w:type="spellStart"/>
      <w:r>
        <w:t>allOf</w:t>
      </w:r>
      <w:proofErr w:type="spellEnd"/>
      <w:r>
        <w:t>:</w:t>
      </w:r>
    </w:p>
    <w:p w14:paraId="1538D9FF" w14:textId="77777777" w:rsidR="00354621" w:rsidRDefault="00354621" w:rsidP="00354621">
      <w:pPr>
        <w:pStyle w:val="Code0"/>
      </w:pPr>
      <w:r>
        <w:t xml:space="preserve">                - $ref: 'TS28623_GenericNrm.yaml#/components/schemas/EP_RP-</w:t>
      </w:r>
      <w:proofErr w:type="spellStart"/>
      <w:r>
        <w:t>Attr</w:t>
      </w:r>
      <w:proofErr w:type="spellEnd"/>
      <w:r>
        <w:t>'</w:t>
      </w:r>
    </w:p>
    <w:p w14:paraId="410FBE23" w14:textId="77777777" w:rsidR="00354621" w:rsidRDefault="00354621" w:rsidP="00354621">
      <w:pPr>
        <w:pStyle w:val="Code0"/>
      </w:pPr>
      <w:r>
        <w:t xml:space="preserve">                - type: object</w:t>
      </w:r>
    </w:p>
    <w:p w14:paraId="13FE2EE4" w14:textId="77777777" w:rsidR="00354621" w:rsidRDefault="00354621" w:rsidP="00354621">
      <w:pPr>
        <w:pStyle w:val="Code0"/>
      </w:pPr>
      <w:r>
        <w:t xml:space="preserve">                  properties:</w:t>
      </w:r>
    </w:p>
    <w:p w14:paraId="1959A311" w14:textId="77777777" w:rsidR="00354621" w:rsidRDefault="00354621" w:rsidP="00354621">
      <w:pPr>
        <w:pStyle w:val="Code0"/>
      </w:pPr>
      <w:r>
        <w:t xml:space="preserve">                    </w:t>
      </w:r>
      <w:proofErr w:type="spellStart"/>
      <w:r>
        <w:t>localAddress</w:t>
      </w:r>
      <w:proofErr w:type="spellEnd"/>
      <w:r>
        <w:t>:</w:t>
      </w:r>
    </w:p>
    <w:p w14:paraId="1ED18C88" w14:textId="77777777" w:rsidR="00354621" w:rsidRDefault="00354621" w:rsidP="00354621">
      <w:pPr>
        <w:pStyle w:val="Code0"/>
      </w:pPr>
      <w:r>
        <w:t xml:space="preserve">                      $ref: 'TS28541_NrNrm.yaml#/components/schemas/</w:t>
      </w:r>
      <w:proofErr w:type="spellStart"/>
      <w:r>
        <w:t>LocalAddress</w:t>
      </w:r>
      <w:proofErr w:type="spellEnd"/>
      <w:r>
        <w:t>'</w:t>
      </w:r>
    </w:p>
    <w:p w14:paraId="68091093" w14:textId="77777777" w:rsidR="00354621" w:rsidRDefault="00354621" w:rsidP="00354621">
      <w:pPr>
        <w:pStyle w:val="Code0"/>
      </w:pPr>
      <w:r>
        <w:t xml:space="preserve">                    </w:t>
      </w:r>
      <w:proofErr w:type="spellStart"/>
      <w:r>
        <w:t>remoteAddress</w:t>
      </w:r>
      <w:proofErr w:type="spellEnd"/>
      <w:r>
        <w:t>:</w:t>
      </w:r>
    </w:p>
    <w:p w14:paraId="3ECDC912" w14:textId="77777777" w:rsidR="00354621" w:rsidRDefault="00354621" w:rsidP="00354621">
      <w:pPr>
        <w:pStyle w:val="Code0"/>
      </w:pPr>
      <w:r>
        <w:t xml:space="preserve">                      $ref: 'TS28541_NrNrm.yaml#/components/schemas/</w:t>
      </w:r>
      <w:proofErr w:type="spellStart"/>
      <w:r>
        <w:t>RemoteAddress</w:t>
      </w:r>
      <w:proofErr w:type="spellEnd"/>
      <w:r>
        <w:t>'</w:t>
      </w:r>
    </w:p>
    <w:p w14:paraId="77A78011" w14:textId="77777777" w:rsidR="00354621" w:rsidRDefault="00354621" w:rsidP="00354621">
      <w:pPr>
        <w:pStyle w:val="Code0"/>
      </w:pPr>
    </w:p>
    <w:p w14:paraId="6FE905C8" w14:textId="77777777" w:rsidR="00354621" w:rsidRDefault="00354621" w:rsidP="00354621">
      <w:pPr>
        <w:pStyle w:val="Code0"/>
      </w:pPr>
    </w:p>
    <w:p w14:paraId="598FC25D" w14:textId="77777777" w:rsidR="00354621" w:rsidRDefault="00354621" w:rsidP="00354621">
      <w:pPr>
        <w:pStyle w:val="Code0"/>
      </w:pPr>
      <w:r>
        <w:t xml:space="preserve">    EP_N31-Single:</w:t>
      </w:r>
    </w:p>
    <w:p w14:paraId="7B205B99" w14:textId="77777777" w:rsidR="00354621" w:rsidRDefault="00354621" w:rsidP="00354621">
      <w:pPr>
        <w:pStyle w:val="Code0"/>
      </w:pPr>
      <w:r>
        <w:t xml:space="preserve">      </w:t>
      </w:r>
      <w:proofErr w:type="spellStart"/>
      <w:r>
        <w:t>allOf</w:t>
      </w:r>
      <w:proofErr w:type="spellEnd"/>
      <w:r>
        <w:t>:</w:t>
      </w:r>
    </w:p>
    <w:p w14:paraId="2366F96A" w14:textId="77777777" w:rsidR="00354621" w:rsidRDefault="00354621" w:rsidP="00354621">
      <w:pPr>
        <w:pStyle w:val="Code0"/>
      </w:pPr>
      <w:r>
        <w:t xml:space="preserve">        - $ref: 'TS28623_GenericNrm.yaml#/components/schemas/Top'</w:t>
      </w:r>
    </w:p>
    <w:p w14:paraId="407B22A9" w14:textId="77777777" w:rsidR="00354621" w:rsidRDefault="00354621" w:rsidP="00354621">
      <w:pPr>
        <w:pStyle w:val="Code0"/>
      </w:pPr>
      <w:r>
        <w:t xml:space="preserve">        - type: object</w:t>
      </w:r>
    </w:p>
    <w:p w14:paraId="4EED8E5A" w14:textId="77777777" w:rsidR="00354621" w:rsidRDefault="00354621" w:rsidP="00354621">
      <w:pPr>
        <w:pStyle w:val="Code0"/>
      </w:pPr>
      <w:r>
        <w:t xml:space="preserve">          properties:</w:t>
      </w:r>
    </w:p>
    <w:p w14:paraId="0A7AEE30" w14:textId="77777777" w:rsidR="00354621" w:rsidRDefault="00354621" w:rsidP="00354621">
      <w:pPr>
        <w:pStyle w:val="Code0"/>
      </w:pPr>
      <w:r>
        <w:t xml:space="preserve">            attributes:</w:t>
      </w:r>
    </w:p>
    <w:p w14:paraId="29105299" w14:textId="77777777" w:rsidR="00354621" w:rsidRDefault="00354621" w:rsidP="00354621">
      <w:pPr>
        <w:pStyle w:val="Code0"/>
      </w:pPr>
      <w:r>
        <w:t xml:space="preserve">              </w:t>
      </w:r>
      <w:proofErr w:type="spellStart"/>
      <w:r>
        <w:t>allOf</w:t>
      </w:r>
      <w:proofErr w:type="spellEnd"/>
      <w:r>
        <w:t>:</w:t>
      </w:r>
    </w:p>
    <w:p w14:paraId="723D8308" w14:textId="77777777" w:rsidR="00354621" w:rsidRDefault="00354621" w:rsidP="00354621">
      <w:pPr>
        <w:pStyle w:val="Code0"/>
      </w:pPr>
      <w:r>
        <w:t xml:space="preserve">                - $ref: 'TS28623_GenericNrm.yaml#/components/schemas/EP_RP-</w:t>
      </w:r>
      <w:proofErr w:type="spellStart"/>
      <w:r>
        <w:t>Attr</w:t>
      </w:r>
      <w:proofErr w:type="spellEnd"/>
      <w:r>
        <w:t>'</w:t>
      </w:r>
    </w:p>
    <w:p w14:paraId="3CD8C6BD" w14:textId="77777777" w:rsidR="00354621" w:rsidRDefault="00354621" w:rsidP="00354621">
      <w:pPr>
        <w:pStyle w:val="Code0"/>
      </w:pPr>
      <w:r>
        <w:t xml:space="preserve">                - type: object</w:t>
      </w:r>
    </w:p>
    <w:p w14:paraId="634D0BD0" w14:textId="77777777" w:rsidR="00354621" w:rsidRDefault="00354621" w:rsidP="00354621">
      <w:pPr>
        <w:pStyle w:val="Code0"/>
      </w:pPr>
      <w:r>
        <w:t xml:space="preserve">                  properties:</w:t>
      </w:r>
    </w:p>
    <w:p w14:paraId="1DCB0B86" w14:textId="77777777" w:rsidR="00354621" w:rsidRDefault="00354621" w:rsidP="00354621">
      <w:pPr>
        <w:pStyle w:val="Code0"/>
      </w:pPr>
      <w:r>
        <w:t xml:space="preserve">                    </w:t>
      </w:r>
      <w:proofErr w:type="spellStart"/>
      <w:r>
        <w:t>localAddress</w:t>
      </w:r>
      <w:proofErr w:type="spellEnd"/>
      <w:r>
        <w:t>:</w:t>
      </w:r>
    </w:p>
    <w:p w14:paraId="1185C8CF" w14:textId="77777777" w:rsidR="00354621" w:rsidRDefault="00354621" w:rsidP="00354621">
      <w:pPr>
        <w:pStyle w:val="Code0"/>
      </w:pPr>
      <w:r>
        <w:t xml:space="preserve">                      $ref: 'TS28541_NrNrm.yaml#/components/schemas/</w:t>
      </w:r>
      <w:proofErr w:type="spellStart"/>
      <w:r>
        <w:t>LocalAddress</w:t>
      </w:r>
      <w:proofErr w:type="spellEnd"/>
      <w:r>
        <w:t>'</w:t>
      </w:r>
    </w:p>
    <w:p w14:paraId="5475585B" w14:textId="77777777" w:rsidR="00354621" w:rsidRDefault="00354621" w:rsidP="00354621">
      <w:pPr>
        <w:pStyle w:val="Code0"/>
      </w:pPr>
      <w:r>
        <w:t xml:space="preserve">                    </w:t>
      </w:r>
      <w:proofErr w:type="spellStart"/>
      <w:r>
        <w:t>remoteAddress</w:t>
      </w:r>
      <w:proofErr w:type="spellEnd"/>
      <w:r>
        <w:t>:</w:t>
      </w:r>
    </w:p>
    <w:p w14:paraId="34CB8CE0" w14:textId="77777777" w:rsidR="00354621" w:rsidRDefault="00354621" w:rsidP="00354621">
      <w:pPr>
        <w:pStyle w:val="Code0"/>
      </w:pPr>
      <w:r>
        <w:t xml:space="preserve">                      $ref: 'TS28541_NrNrm.yaml#/components/schemas/</w:t>
      </w:r>
      <w:proofErr w:type="spellStart"/>
      <w:r>
        <w:t>RemoteAddress</w:t>
      </w:r>
      <w:proofErr w:type="spellEnd"/>
      <w:r>
        <w:t>'</w:t>
      </w:r>
    </w:p>
    <w:p w14:paraId="7FE843D7" w14:textId="77777777" w:rsidR="00354621" w:rsidRDefault="00354621" w:rsidP="00354621">
      <w:pPr>
        <w:pStyle w:val="Code0"/>
      </w:pPr>
      <w:r>
        <w:t xml:space="preserve">    EP_N32-Single:</w:t>
      </w:r>
    </w:p>
    <w:p w14:paraId="0C7F807A" w14:textId="77777777" w:rsidR="00354621" w:rsidRDefault="00354621" w:rsidP="00354621">
      <w:pPr>
        <w:pStyle w:val="Code0"/>
      </w:pPr>
      <w:r>
        <w:t xml:space="preserve">      </w:t>
      </w:r>
      <w:proofErr w:type="spellStart"/>
      <w:r>
        <w:t>allOf</w:t>
      </w:r>
      <w:proofErr w:type="spellEnd"/>
      <w:r>
        <w:t>:</w:t>
      </w:r>
    </w:p>
    <w:p w14:paraId="1270750E" w14:textId="77777777" w:rsidR="00354621" w:rsidRDefault="00354621" w:rsidP="00354621">
      <w:pPr>
        <w:pStyle w:val="Code0"/>
      </w:pPr>
      <w:r>
        <w:t xml:space="preserve">        - $ref: 'TS28623_GenericNrm.yaml#/components/schemas/Top'</w:t>
      </w:r>
    </w:p>
    <w:p w14:paraId="7F475E6B" w14:textId="77777777" w:rsidR="00354621" w:rsidRDefault="00354621" w:rsidP="00354621">
      <w:pPr>
        <w:pStyle w:val="Code0"/>
      </w:pPr>
      <w:r>
        <w:t xml:space="preserve">        - type: object</w:t>
      </w:r>
    </w:p>
    <w:p w14:paraId="6FFE21E2" w14:textId="77777777" w:rsidR="00354621" w:rsidRDefault="00354621" w:rsidP="00354621">
      <w:pPr>
        <w:pStyle w:val="Code0"/>
      </w:pPr>
      <w:r>
        <w:t xml:space="preserve">          properties:</w:t>
      </w:r>
    </w:p>
    <w:p w14:paraId="0366D46A" w14:textId="77777777" w:rsidR="00354621" w:rsidRDefault="00354621" w:rsidP="00354621">
      <w:pPr>
        <w:pStyle w:val="Code0"/>
      </w:pPr>
      <w:r>
        <w:t xml:space="preserve">            attributes:</w:t>
      </w:r>
    </w:p>
    <w:p w14:paraId="1AEF9CFC" w14:textId="77777777" w:rsidR="00354621" w:rsidRDefault="00354621" w:rsidP="00354621">
      <w:pPr>
        <w:pStyle w:val="Code0"/>
      </w:pPr>
      <w:r>
        <w:t xml:space="preserve">              </w:t>
      </w:r>
      <w:proofErr w:type="spellStart"/>
      <w:r>
        <w:t>allOf</w:t>
      </w:r>
      <w:proofErr w:type="spellEnd"/>
      <w:r>
        <w:t>:</w:t>
      </w:r>
    </w:p>
    <w:p w14:paraId="7566250B" w14:textId="77777777" w:rsidR="00354621" w:rsidRDefault="00354621" w:rsidP="00354621">
      <w:pPr>
        <w:pStyle w:val="Code0"/>
      </w:pPr>
      <w:r>
        <w:t xml:space="preserve">                - $ref: 'TS28623_GenericNrm.yaml#/components/schemas/EP_RP-</w:t>
      </w:r>
      <w:proofErr w:type="spellStart"/>
      <w:r>
        <w:t>Attr</w:t>
      </w:r>
      <w:proofErr w:type="spellEnd"/>
      <w:r>
        <w:t>'</w:t>
      </w:r>
    </w:p>
    <w:p w14:paraId="6AA80B5C" w14:textId="77777777" w:rsidR="00354621" w:rsidRDefault="00354621" w:rsidP="00354621">
      <w:pPr>
        <w:pStyle w:val="Code0"/>
      </w:pPr>
      <w:r>
        <w:t xml:space="preserve">                - type: object</w:t>
      </w:r>
    </w:p>
    <w:p w14:paraId="4BC8A5B5" w14:textId="77777777" w:rsidR="00354621" w:rsidRDefault="00354621" w:rsidP="00354621">
      <w:pPr>
        <w:pStyle w:val="Code0"/>
      </w:pPr>
      <w:r>
        <w:t xml:space="preserve">                  properties:</w:t>
      </w:r>
    </w:p>
    <w:p w14:paraId="6B89F00F" w14:textId="77777777" w:rsidR="00354621" w:rsidRDefault="00354621" w:rsidP="00354621">
      <w:pPr>
        <w:pStyle w:val="Code0"/>
      </w:pPr>
      <w:r>
        <w:t xml:space="preserve">                    </w:t>
      </w:r>
      <w:proofErr w:type="spellStart"/>
      <w:r>
        <w:t>remotePlmnId</w:t>
      </w:r>
      <w:proofErr w:type="spellEnd"/>
      <w:r>
        <w:t>:</w:t>
      </w:r>
    </w:p>
    <w:p w14:paraId="25CB7174" w14:textId="77777777" w:rsidR="00354621" w:rsidRDefault="00354621" w:rsidP="00354621">
      <w:pPr>
        <w:pStyle w:val="Code0"/>
      </w:pPr>
      <w:r>
        <w:t xml:space="preserve">                      $ref: 'TS28541_NrNrm.yaml#/components/schemas/PlmnId'</w:t>
      </w:r>
    </w:p>
    <w:p w14:paraId="08CC2851" w14:textId="77777777" w:rsidR="00354621" w:rsidRDefault="00354621" w:rsidP="00354621">
      <w:pPr>
        <w:pStyle w:val="Code0"/>
      </w:pPr>
      <w:r>
        <w:t xml:space="preserve">                    </w:t>
      </w:r>
      <w:proofErr w:type="spellStart"/>
      <w:r>
        <w:t>remoteSeppAddress</w:t>
      </w:r>
      <w:proofErr w:type="spellEnd"/>
      <w:r>
        <w:t>:</w:t>
      </w:r>
    </w:p>
    <w:p w14:paraId="1B334F3E" w14:textId="77777777" w:rsidR="00354621" w:rsidRDefault="00354621" w:rsidP="00354621">
      <w:pPr>
        <w:pStyle w:val="Code0"/>
      </w:pPr>
      <w:r>
        <w:t xml:space="preserve">                      $ref: 'TS28623_ComDefs.yaml#/components/schemas/</w:t>
      </w:r>
      <w:proofErr w:type="spellStart"/>
      <w:r>
        <w:t>HostAddr</w:t>
      </w:r>
      <w:proofErr w:type="spellEnd"/>
      <w:r>
        <w:t>'</w:t>
      </w:r>
    </w:p>
    <w:p w14:paraId="1A73D09F" w14:textId="77777777" w:rsidR="00354621" w:rsidRDefault="00354621" w:rsidP="00354621">
      <w:pPr>
        <w:pStyle w:val="Code0"/>
      </w:pPr>
      <w:r>
        <w:t xml:space="preserve">                    </w:t>
      </w:r>
      <w:proofErr w:type="spellStart"/>
      <w:r>
        <w:t>remoteSeppId</w:t>
      </w:r>
      <w:proofErr w:type="spellEnd"/>
      <w:r>
        <w:t>:</w:t>
      </w:r>
    </w:p>
    <w:p w14:paraId="68172818" w14:textId="77777777" w:rsidR="00354621" w:rsidRDefault="00354621" w:rsidP="00354621">
      <w:pPr>
        <w:pStyle w:val="Code0"/>
      </w:pPr>
      <w:r>
        <w:t xml:space="preserve">                      type: integer</w:t>
      </w:r>
    </w:p>
    <w:p w14:paraId="5B6A13BB" w14:textId="77777777" w:rsidR="00354621" w:rsidRDefault="00354621" w:rsidP="00354621">
      <w:pPr>
        <w:pStyle w:val="Code0"/>
      </w:pPr>
      <w:r>
        <w:t xml:space="preserve">                    n32cParas:</w:t>
      </w:r>
    </w:p>
    <w:p w14:paraId="0F83E62C" w14:textId="77777777" w:rsidR="00354621" w:rsidRDefault="00354621" w:rsidP="00354621">
      <w:pPr>
        <w:pStyle w:val="Code0"/>
      </w:pPr>
      <w:r>
        <w:t xml:space="preserve">                      type: string</w:t>
      </w:r>
    </w:p>
    <w:p w14:paraId="5221D56A" w14:textId="77777777" w:rsidR="00354621" w:rsidRDefault="00354621" w:rsidP="00354621">
      <w:pPr>
        <w:pStyle w:val="Code0"/>
      </w:pPr>
      <w:r>
        <w:t xml:space="preserve">                    n32fPolicy:</w:t>
      </w:r>
    </w:p>
    <w:p w14:paraId="77051C85" w14:textId="77777777" w:rsidR="00354621" w:rsidRDefault="00354621" w:rsidP="00354621">
      <w:pPr>
        <w:pStyle w:val="Code0"/>
      </w:pPr>
      <w:r>
        <w:t xml:space="preserve">                      type: string</w:t>
      </w:r>
    </w:p>
    <w:p w14:paraId="1A24126E" w14:textId="77777777" w:rsidR="00354621" w:rsidRDefault="00354621" w:rsidP="00354621">
      <w:pPr>
        <w:pStyle w:val="Code0"/>
      </w:pPr>
      <w:r>
        <w:t xml:space="preserve">                    </w:t>
      </w:r>
      <w:proofErr w:type="spellStart"/>
      <w:r>
        <w:t>withIPX</w:t>
      </w:r>
      <w:proofErr w:type="spellEnd"/>
      <w:r>
        <w:t>:</w:t>
      </w:r>
    </w:p>
    <w:p w14:paraId="74E3C007" w14:textId="77777777" w:rsidR="00354621" w:rsidRDefault="00354621" w:rsidP="00354621">
      <w:pPr>
        <w:pStyle w:val="Code0"/>
      </w:pPr>
      <w:r>
        <w:t xml:space="preserve">                      type: </w:t>
      </w:r>
      <w:proofErr w:type="spellStart"/>
      <w:r>
        <w:t>boolean</w:t>
      </w:r>
      <w:proofErr w:type="spellEnd"/>
    </w:p>
    <w:p w14:paraId="604AC3FA" w14:textId="77777777" w:rsidR="00354621" w:rsidRDefault="00354621" w:rsidP="00354621">
      <w:pPr>
        <w:pStyle w:val="Code0"/>
      </w:pPr>
      <w:r>
        <w:t xml:space="preserve">    EP_N33-Single:</w:t>
      </w:r>
    </w:p>
    <w:p w14:paraId="2F4D3C57" w14:textId="77777777" w:rsidR="00354621" w:rsidRDefault="00354621" w:rsidP="00354621">
      <w:pPr>
        <w:pStyle w:val="Code0"/>
      </w:pPr>
      <w:r>
        <w:t xml:space="preserve">      </w:t>
      </w:r>
      <w:proofErr w:type="spellStart"/>
      <w:r>
        <w:t>allOf</w:t>
      </w:r>
      <w:proofErr w:type="spellEnd"/>
      <w:r>
        <w:t>:</w:t>
      </w:r>
    </w:p>
    <w:p w14:paraId="4110AC5F" w14:textId="77777777" w:rsidR="00354621" w:rsidRDefault="00354621" w:rsidP="00354621">
      <w:pPr>
        <w:pStyle w:val="Code0"/>
      </w:pPr>
      <w:r>
        <w:t xml:space="preserve">        - $ref: 'TS28623_GenericNrm.yaml#/components/schemas/Top'</w:t>
      </w:r>
    </w:p>
    <w:p w14:paraId="37B19F64" w14:textId="77777777" w:rsidR="00354621" w:rsidRDefault="00354621" w:rsidP="00354621">
      <w:pPr>
        <w:pStyle w:val="Code0"/>
      </w:pPr>
      <w:r>
        <w:t xml:space="preserve">        - type: object</w:t>
      </w:r>
    </w:p>
    <w:p w14:paraId="343C81DE" w14:textId="77777777" w:rsidR="00354621" w:rsidRDefault="00354621" w:rsidP="00354621">
      <w:pPr>
        <w:pStyle w:val="Code0"/>
      </w:pPr>
      <w:r>
        <w:t xml:space="preserve">          properties:</w:t>
      </w:r>
    </w:p>
    <w:p w14:paraId="104EE084" w14:textId="77777777" w:rsidR="00354621" w:rsidRDefault="00354621" w:rsidP="00354621">
      <w:pPr>
        <w:pStyle w:val="Code0"/>
      </w:pPr>
      <w:r>
        <w:t xml:space="preserve">            attributes:</w:t>
      </w:r>
    </w:p>
    <w:p w14:paraId="3D07EAA4" w14:textId="77777777" w:rsidR="00354621" w:rsidRDefault="00354621" w:rsidP="00354621">
      <w:pPr>
        <w:pStyle w:val="Code0"/>
      </w:pPr>
      <w:r>
        <w:t xml:space="preserve">              </w:t>
      </w:r>
      <w:proofErr w:type="spellStart"/>
      <w:r>
        <w:t>allOf</w:t>
      </w:r>
      <w:proofErr w:type="spellEnd"/>
      <w:r>
        <w:t>:</w:t>
      </w:r>
    </w:p>
    <w:p w14:paraId="73C16260" w14:textId="77777777" w:rsidR="00354621" w:rsidRDefault="00354621" w:rsidP="00354621">
      <w:pPr>
        <w:pStyle w:val="Code0"/>
      </w:pPr>
      <w:r>
        <w:t xml:space="preserve">                - $ref: 'TS28623_GenericNrm.yaml#/components/schemas/EP_RP-</w:t>
      </w:r>
      <w:proofErr w:type="spellStart"/>
      <w:r>
        <w:t>Attr</w:t>
      </w:r>
      <w:proofErr w:type="spellEnd"/>
      <w:r>
        <w:t>'</w:t>
      </w:r>
    </w:p>
    <w:p w14:paraId="5CE8040B" w14:textId="77777777" w:rsidR="00354621" w:rsidRDefault="00354621" w:rsidP="00354621">
      <w:pPr>
        <w:pStyle w:val="Code0"/>
      </w:pPr>
      <w:r>
        <w:t xml:space="preserve">                - type: object</w:t>
      </w:r>
    </w:p>
    <w:p w14:paraId="4BF00DE9" w14:textId="77777777" w:rsidR="00354621" w:rsidRDefault="00354621" w:rsidP="00354621">
      <w:pPr>
        <w:pStyle w:val="Code0"/>
      </w:pPr>
      <w:r>
        <w:t xml:space="preserve">                  properties:</w:t>
      </w:r>
    </w:p>
    <w:p w14:paraId="53527D68" w14:textId="77777777" w:rsidR="00354621" w:rsidRDefault="00354621" w:rsidP="00354621">
      <w:pPr>
        <w:pStyle w:val="Code0"/>
      </w:pPr>
      <w:r>
        <w:t xml:space="preserve">                    </w:t>
      </w:r>
      <w:proofErr w:type="spellStart"/>
      <w:r>
        <w:t>localAddress</w:t>
      </w:r>
      <w:proofErr w:type="spellEnd"/>
      <w:r>
        <w:t>:</w:t>
      </w:r>
    </w:p>
    <w:p w14:paraId="1EA1EFDA" w14:textId="77777777" w:rsidR="00354621" w:rsidRDefault="00354621" w:rsidP="00354621">
      <w:pPr>
        <w:pStyle w:val="Code0"/>
      </w:pPr>
      <w:r>
        <w:t xml:space="preserve">                      $ref: 'TS28541_NrNrm.yaml#/components/schemas/</w:t>
      </w:r>
      <w:proofErr w:type="spellStart"/>
      <w:r>
        <w:t>LocalAddress</w:t>
      </w:r>
      <w:proofErr w:type="spellEnd"/>
      <w:r>
        <w:t>'</w:t>
      </w:r>
    </w:p>
    <w:p w14:paraId="457B3558" w14:textId="77777777" w:rsidR="00354621" w:rsidRDefault="00354621" w:rsidP="00354621">
      <w:pPr>
        <w:pStyle w:val="Code0"/>
      </w:pPr>
      <w:r>
        <w:t xml:space="preserve">                    </w:t>
      </w:r>
      <w:proofErr w:type="spellStart"/>
      <w:r>
        <w:t>remoteAddress</w:t>
      </w:r>
      <w:proofErr w:type="spellEnd"/>
      <w:r>
        <w:t>:</w:t>
      </w:r>
    </w:p>
    <w:p w14:paraId="22BA3ED2" w14:textId="77777777" w:rsidR="00354621" w:rsidRDefault="00354621" w:rsidP="00354621">
      <w:pPr>
        <w:pStyle w:val="Code0"/>
      </w:pPr>
      <w:r>
        <w:t xml:space="preserve">                      $ref: 'TS28541_NrNrm.yaml#/components/schemas/</w:t>
      </w:r>
      <w:proofErr w:type="spellStart"/>
      <w:r>
        <w:t>RemoteAddress</w:t>
      </w:r>
      <w:proofErr w:type="spellEnd"/>
      <w:r>
        <w:t>'</w:t>
      </w:r>
    </w:p>
    <w:p w14:paraId="5E08CD90" w14:textId="77777777" w:rsidR="00354621" w:rsidRDefault="00354621" w:rsidP="00354621">
      <w:pPr>
        <w:pStyle w:val="Code0"/>
      </w:pPr>
      <w:r>
        <w:t xml:space="preserve">    EP_S5C-Single:</w:t>
      </w:r>
    </w:p>
    <w:p w14:paraId="12C2EDE6" w14:textId="77777777" w:rsidR="00354621" w:rsidRDefault="00354621" w:rsidP="00354621">
      <w:pPr>
        <w:pStyle w:val="Code0"/>
      </w:pPr>
      <w:r>
        <w:t xml:space="preserve">      </w:t>
      </w:r>
      <w:proofErr w:type="spellStart"/>
      <w:r>
        <w:t>allOf</w:t>
      </w:r>
      <w:proofErr w:type="spellEnd"/>
      <w:r>
        <w:t>:</w:t>
      </w:r>
    </w:p>
    <w:p w14:paraId="5B2D4933" w14:textId="77777777" w:rsidR="00354621" w:rsidRDefault="00354621" w:rsidP="00354621">
      <w:pPr>
        <w:pStyle w:val="Code0"/>
      </w:pPr>
      <w:r>
        <w:t xml:space="preserve">        - $ref: 'TS28623_GenericNrm.yaml#/components/schemas/Top'</w:t>
      </w:r>
    </w:p>
    <w:p w14:paraId="735E0FA7" w14:textId="77777777" w:rsidR="00354621" w:rsidRDefault="00354621" w:rsidP="00354621">
      <w:pPr>
        <w:pStyle w:val="Code0"/>
      </w:pPr>
      <w:r>
        <w:t xml:space="preserve">        - type: object</w:t>
      </w:r>
    </w:p>
    <w:p w14:paraId="7A8B699C" w14:textId="77777777" w:rsidR="00354621" w:rsidRDefault="00354621" w:rsidP="00354621">
      <w:pPr>
        <w:pStyle w:val="Code0"/>
      </w:pPr>
      <w:r>
        <w:t xml:space="preserve">          properties:</w:t>
      </w:r>
    </w:p>
    <w:p w14:paraId="515F6DE5" w14:textId="77777777" w:rsidR="00354621" w:rsidRDefault="00354621" w:rsidP="00354621">
      <w:pPr>
        <w:pStyle w:val="Code0"/>
      </w:pPr>
      <w:r>
        <w:t xml:space="preserve">            attributes:</w:t>
      </w:r>
    </w:p>
    <w:p w14:paraId="5507DD81" w14:textId="77777777" w:rsidR="00354621" w:rsidRDefault="00354621" w:rsidP="00354621">
      <w:pPr>
        <w:pStyle w:val="Code0"/>
      </w:pPr>
      <w:r>
        <w:t xml:space="preserve">              </w:t>
      </w:r>
      <w:proofErr w:type="spellStart"/>
      <w:r>
        <w:t>allOf</w:t>
      </w:r>
      <w:proofErr w:type="spellEnd"/>
      <w:r>
        <w:t>:</w:t>
      </w:r>
    </w:p>
    <w:p w14:paraId="29C98C9C" w14:textId="77777777" w:rsidR="00354621" w:rsidRDefault="00354621" w:rsidP="00354621">
      <w:pPr>
        <w:pStyle w:val="Code0"/>
      </w:pPr>
      <w:r>
        <w:t xml:space="preserve">                - $ref: 'TS28623_GenericNrm.yaml#/components/schemas/EP_RP-</w:t>
      </w:r>
      <w:proofErr w:type="spellStart"/>
      <w:r>
        <w:t>Attr</w:t>
      </w:r>
      <w:proofErr w:type="spellEnd"/>
      <w:r>
        <w:t>'</w:t>
      </w:r>
    </w:p>
    <w:p w14:paraId="342401FB" w14:textId="77777777" w:rsidR="00354621" w:rsidRDefault="00354621" w:rsidP="00354621">
      <w:pPr>
        <w:pStyle w:val="Code0"/>
      </w:pPr>
      <w:r>
        <w:t xml:space="preserve">                - type: object</w:t>
      </w:r>
    </w:p>
    <w:p w14:paraId="646CD4B2" w14:textId="77777777" w:rsidR="00354621" w:rsidRDefault="00354621" w:rsidP="00354621">
      <w:pPr>
        <w:pStyle w:val="Code0"/>
      </w:pPr>
      <w:r>
        <w:t xml:space="preserve">                  properties:</w:t>
      </w:r>
    </w:p>
    <w:p w14:paraId="3E289AB0" w14:textId="77777777" w:rsidR="00354621" w:rsidRDefault="00354621" w:rsidP="00354621">
      <w:pPr>
        <w:pStyle w:val="Code0"/>
      </w:pPr>
      <w:r>
        <w:t xml:space="preserve">                    </w:t>
      </w:r>
      <w:proofErr w:type="spellStart"/>
      <w:r>
        <w:t>localAddress</w:t>
      </w:r>
      <w:proofErr w:type="spellEnd"/>
      <w:r>
        <w:t>:</w:t>
      </w:r>
    </w:p>
    <w:p w14:paraId="36C32C9A" w14:textId="77777777" w:rsidR="00354621" w:rsidRDefault="00354621" w:rsidP="00354621">
      <w:pPr>
        <w:pStyle w:val="Code0"/>
      </w:pPr>
      <w:r>
        <w:t xml:space="preserve">                      $ref: 'TS28541_NrNrm.yaml#/components/schemas/</w:t>
      </w:r>
      <w:proofErr w:type="spellStart"/>
      <w:r>
        <w:t>LocalAddress</w:t>
      </w:r>
      <w:proofErr w:type="spellEnd"/>
      <w:r>
        <w:t>'</w:t>
      </w:r>
    </w:p>
    <w:p w14:paraId="7892E18A" w14:textId="77777777" w:rsidR="00354621" w:rsidRDefault="00354621" w:rsidP="00354621">
      <w:pPr>
        <w:pStyle w:val="Code0"/>
      </w:pPr>
      <w:r>
        <w:t xml:space="preserve">                    </w:t>
      </w:r>
      <w:proofErr w:type="spellStart"/>
      <w:r>
        <w:t>remoteAddress</w:t>
      </w:r>
      <w:proofErr w:type="spellEnd"/>
      <w:r>
        <w:t>:</w:t>
      </w:r>
    </w:p>
    <w:p w14:paraId="35E363EB" w14:textId="77777777" w:rsidR="00354621" w:rsidRDefault="00354621" w:rsidP="00354621">
      <w:pPr>
        <w:pStyle w:val="Code0"/>
      </w:pPr>
      <w:r>
        <w:t xml:space="preserve">                      $ref: 'TS28541_NrNrm.yaml#/components/schemas/</w:t>
      </w:r>
      <w:proofErr w:type="spellStart"/>
      <w:r>
        <w:t>RemoteAddress</w:t>
      </w:r>
      <w:proofErr w:type="spellEnd"/>
      <w:r>
        <w:t>'</w:t>
      </w:r>
    </w:p>
    <w:p w14:paraId="6F7D00B7" w14:textId="77777777" w:rsidR="00354621" w:rsidRDefault="00354621" w:rsidP="00354621">
      <w:pPr>
        <w:pStyle w:val="Code0"/>
      </w:pPr>
      <w:r>
        <w:t xml:space="preserve">    EP_S5U-Single:</w:t>
      </w:r>
    </w:p>
    <w:p w14:paraId="29915E39" w14:textId="77777777" w:rsidR="00354621" w:rsidRDefault="00354621" w:rsidP="00354621">
      <w:pPr>
        <w:pStyle w:val="Code0"/>
      </w:pPr>
      <w:r>
        <w:t xml:space="preserve">      </w:t>
      </w:r>
      <w:proofErr w:type="spellStart"/>
      <w:r>
        <w:t>allOf</w:t>
      </w:r>
      <w:proofErr w:type="spellEnd"/>
      <w:r>
        <w:t>:</w:t>
      </w:r>
    </w:p>
    <w:p w14:paraId="48D8805B" w14:textId="77777777" w:rsidR="00354621" w:rsidRDefault="00354621" w:rsidP="00354621">
      <w:pPr>
        <w:pStyle w:val="Code0"/>
      </w:pPr>
      <w:r>
        <w:t xml:space="preserve">        - $ref: 'TS28623_GenericNrm.yaml#/components/schemas/Top'</w:t>
      </w:r>
    </w:p>
    <w:p w14:paraId="34C1001F" w14:textId="77777777" w:rsidR="00354621" w:rsidRDefault="00354621" w:rsidP="00354621">
      <w:pPr>
        <w:pStyle w:val="Code0"/>
      </w:pPr>
      <w:r>
        <w:t xml:space="preserve">        - type: object</w:t>
      </w:r>
    </w:p>
    <w:p w14:paraId="6B2E6FAA" w14:textId="77777777" w:rsidR="00354621" w:rsidRDefault="00354621" w:rsidP="00354621">
      <w:pPr>
        <w:pStyle w:val="Code0"/>
      </w:pPr>
      <w:r>
        <w:t xml:space="preserve">          properties:</w:t>
      </w:r>
    </w:p>
    <w:p w14:paraId="6F7EB4C1" w14:textId="77777777" w:rsidR="00354621" w:rsidRDefault="00354621" w:rsidP="00354621">
      <w:pPr>
        <w:pStyle w:val="Code0"/>
      </w:pPr>
      <w:r>
        <w:t xml:space="preserve">            attributes:</w:t>
      </w:r>
    </w:p>
    <w:p w14:paraId="6AE954CF" w14:textId="77777777" w:rsidR="00354621" w:rsidRDefault="00354621" w:rsidP="00354621">
      <w:pPr>
        <w:pStyle w:val="Code0"/>
      </w:pPr>
      <w:r>
        <w:t xml:space="preserve">              </w:t>
      </w:r>
      <w:proofErr w:type="spellStart"/>
      <w:r>
        <w:t>allOf</w:t>
      </w:r>
      <w:proofErr w:type="spellEnd"/>
      <w:r>
        <w:t>:</w:t>
      </w:r>
    </w:p>
    <w:p w14:paraId="14677D6A" w14:textId="77777777" w:rsidR="00354621" w:rsidRDefault="00354621" w:rsidP="00354621">
      <w:pPr>
        <w:pStyle w:val="Code0"/>
      </w:pPr>
      <w:r>
        <w:t xml:space="preserve">                - $ref: 'TS28623_GenericNrm.yaml#/components/schemas/EP_RP-</w:t>
      </w:r>
      <w:proofErr w:type="spellStart"/>
      <w:r>
        <w:t>Attr</w:t>
      </w:r>
      <w:proofErr w:type="spellEnd"/>
      <w:r>
        <w:t>'</w:t>
      </w:r>
    </w:p>
    <w:p w14:paraId="61431ADB" w14:textId="77777777" w:rsidR="00354621" w:rsidRDefault="00354621" w:rsidP="00354621">
      <w:pPr>
        <w:pStyle w:val="Code0"/>
      </w:pPr>
      <w:r>
        <w:t xml:space="preserve">                - type: object</w:t>
      </w:r>
    </w:p>
    <w:p w14:paraId="666A2B1C" w14:textId="77777777" w:rsidR="00354621" w:rsidRDefault="00354621" w:rsidP="00354621">
      <w:pPr>
        <w:pStyle w:val="Code0"/>
      </w:pPr>
      <w:r>
        <w:t xml:space="preserve">                  properties:</w:t>
      </w:r>
    </w:p>
    <w:p w14:paraId="1204AC10" w14:textId="77777777" w:rsidR="00354621" w:rsidRDefault="00354621" w:rsidP="00354621">
      <w:pPr>
        <w:pStyle w:val="Code0"/>
      </w:pPr>
      <w:r>
        <w:t xml:space="preserve">                    </w:t>
      </w:r>
      <w:proofErr w:type="spellStart"/>
      <w:r>
        <w:t>localAddress</w:t>
      </w:r>
      <w:proofErr w:type="spellEnd"/>
      <w:r>
        <w:t>:</w:t>
      </w:r>
    </w:p>
    <w:p w14:paraId="5849A1F3" w14:textId="77777777" w:rsidR="00354621" w:rsidRDefault="00354621" w:rsidP="00354621">
      <w:pPr>
        <w:pStyle w:val="Code0"/>
      </w:pPr>
      <w:r>
        <w:t xml:space="preserve">                      $ref: 'TS28541_NrNrm.yaml#/components/schemas/</w:t>
      </w:r>
      <w:proofErr w:type="spellStart"/>
      <w:r>
        <w:t>LocalAddress</w:t>
      </w:r>
      <w:proofErr w:type="spellEnd"/>
      <w:r>
        <w:t>'</w:t>
      </w:r>
    </w:p>
    <w:p w14:paraId="1BD6D3B3" w14:textId="77777777" w:rsidR="00354621" w:rsidRDefault="00354621" w:rsidP="00354621">
      <w:pPr>
        <w:pStyle w:val="Code0"/>
      </w:pPr>
      <w:r>
        <w:t xml:space="preserve">                    </w:t>
      </w:r>
      <w:proofErr w:type="spellStart"/>
      <w:r>
        <w:t>remoteAddress</w:t>
      </w:r>
      <w:proofErr w:type="spellEnd"/>
      <w:r>
        <w:t>:</w:t>
      </w:r>
    </w:p>
    <w:p w14:paraId="1B844D80" w14:textId="77777777" w:rsidR="00354621" w:rsidRDefault="00354621" w:rsidP="00354621">
      <w:pPr>
        <w:pStyle w:val="Code0"/>
      </w:pPr>
      <w:r>
        <w:t xml:space="preserve">                      $ref: 'TS28541_NrNrm.yaml#/components/schemas/</w:t>
      </w:r>
      <w:proofErr w:type="spellStart"/>
      <w:r>
        <w:t>RemoteAddress</w:t>
      </w:r>
      <w:proofErr w:type="spellEnd"/>
      <w:r>
        <w:t>'</w:t>
      </w:r>
    </w:p>
    <w:p w14:paraId="3D9DE850" w14:textId="77777777" w:rsidR="00354621" w:rsidRDefault="00354621" w:rsidP="00354621">
      <w:pPr>
        <w:pStyle w:val="Code0"/>
      </w:pPr>
      <w:r>
        <w:t xml:space="preserve">    </w:t>
      </w:r>
      <w:proofErr w:type="spellStart"/>
      <w:r>
        <w:t>EP_Rx</w:t>
      </w:r>
      <w:proofErr w:type="spellEnd"/>
      <w:r>
        <w:t>-Single:</w:t>
      </w:r>
    </w:p>
    <w:p w14:paraId="6DE62378" w14:textId="77777777" w:rsidR="00354621" w:rsidRDefault="00354621" w:rsidP="00354621">
      <w:pPr>
        <w:pStyle w:val="Code0"/>
      </w:pPr>
      <w:r>
        <w:t xml:space="preserve">      </w:t>
      </w:r>
      <w:proofErr w:type="spellStart"/>
      <w:r>
        <w:t>allOf</w:t>
      </w:r>
      <w:proofErr w:type="spellEnd"/>
      <w:r>
        <w:t>:</w:t>
      </w:r>
    </w:p>
    <w:p w14:paraId="30EBADB4" w14:textId="77777777" w:rsidR="00354621" w:rsidRDefault="00354621" w:rsidP="00354621">
      <w:pPr>
        <w:pStyle w:val="Code0"/>
      </w:pPr>
      <w:r>
        <w:t xml:space="preserve">        - $ref: 'TS28623_GenericNrm.yaml#/components/schemas/Top'</w:t>
      </w:r>
    </w:p>
    <w:p w14:paraId="5C7396A6" w14:textId="77777777" w:rsidR="00354621" w:rsidRDefault="00354621" w:rsidP="00354621">
      <w:pPr>
        <w:pStyle w:val="Code0"/>
      </w:pPr>
      <w:r>
        <w:t xml:space="preserve">        - type: object</w:t>
      </w:r>
    </w:p>
    <w:p w14:paraId="59674A5A" w14:textId="77777777" w:rsidR="00354621" w:rsidRDefault="00354621" w:rsidP="00354621">
      <w:pPr>
        <w:pStyle w:val="Code0"/>
      </w:pPr>
      <w:r>
        <w:t xml:space="preserve">          properties:</w:t>
      </w:r>
    </w:p>
    <w:p w14:paraId="6A9C35AF" w14:textId="77777777" w:rsidR="00354621" w:rsidRDefault="00354621" w:rsidP="00354621">
      <w:pPr>
        <w:pStyle w:val="Code0"/>
      </w:pPr>
      <w:r>
        <w:t xml:space="preserve">            attributes:</w:t>
      </w:r>
    </w:p>
    <w:p w14:paraId="05C4765C" w14:textId="77777777" w:rsidR="00354621" w:rsidRDefault="00354621" w:rsidP="00354621">
      <w:pPr>
        <w:pStyle w:val="Code0"/>
      </w:pPr>
      <w:r>
        <w:t xml:space="preserve">              </w:t>
      </w:r>
      <w:proofErr w:type="spellStart"/>
      <w:r>
        <w:t>allOf</w:t>
      </w:r>
      <w:proofErr w:type="spellEnd"/>
      <w:r>
        <w:t>:</w:t>
      </w:r>
    </w:p>
    <w:p w14:paraId="5CFD5D98" w14:textId="77777777" w:rsidR="00354621" w:rsidRDefault="00354621" w:rsidP="00354621">
      <w:pPr>
        <w:pStyle w:val="Code0"/>
      </w:pPr>
      <w:r>
        <w:t xml:space="preserve">                - $ref: 'TS28623_GenericNrm.yaml#/components/schemas/EP_RP-</w:t>
      </w:r>
      <w:proofErr w:type="spellStart"/>
      <w:r>
        <w:t>Attr</w:t>
      </w:r>
      <w:proofErr w:type="spellEnd"/>
      <w:r>
        <w:t>'</w:t>
      </w:r>
    </w:p>
    <w:p w14:paraId="7EFC7691" w14:textId="77777777" w:rsidR="00354621" w:rsidRDefault="00354621" w:rsidP="00354621">
      <w:pPr>
        <w:pStyle w:val="Code0"/>
      </w:pPr>
      <w:r>
        <w:t xml:space="preserve">                - type: object</w:t>
      </w:r>
    </w:p>
    <w:p w14:paraId="365D9D86" w14:textId="77777777" w:rsidR="00354621" w:rsidRDefault="00354621" w:rsidP="00354621">
      <w:pPr>
        <w:pStyle w:val="Code0"/>
      </w:pPr>
      <w:r>
        <w:t xml:space="preserve">                  properties:</w:t>
      </w:r>
    </w:p>
    <w:p w14:paraId="4070F978" w14:textId="77777777" w:rsidR="00354621" w:rsidRDefault="00354621" w:rsidP="00354621">
      <w:pPr>
        <w:pStyle w:val="Code0"/>
      </w:pPr>
      <w:r>
        <w:t xml:space="preserve">                    </w:t>
      </w:r>
      <w:proofErr w:type="spellStart"/>
      <w:r>
        <w:t>localAddress</w:t>
      </w:r>
      <w:proofErr w:type="spellEnd"/>
      <w:r>
        <w:t>:</w:t>
      </w:r>
    </w:p>
    <w:p w14:paraId="491F37A0" w14:textId="77777777" w:rsidR="00354621" w:rsidRDefault="00354621" w:rsidP="00354621">
      <w:pPr>
        <w:pStyle w:val="Code0"/>
      </w:pPr>
      <w:r>
        <w:t xml:space="preserve">                      $ref: 'TS28541_NrNrm.yaml#/components/schemas/</w:t>
      </w:r>
      <w:proofErr w:type="spellStart"/>
      <w:r>
        <w:t>LocalAddress</w:t>
      </w:r>
      <w:proofErr w:type="spellEnd"/>
      <w:r>
        <w:t>'</w:t>
      </w:r>
    </w:p>
    <w:p w14:paraId="4DA5D675" w14:textId="77777777" w:rsidR="00354621" w:rsidRDefault="00354621" w:rsidP="00354621">
      <w:pPr>
        <w:pStyle w:val="Code0"/>
      </w:pPr>
      <w:r>
        <w:t xml:space="preserve">                    </w:t>
      </w:r>
      <w:proofErr w:type="spellStart"/>
      <w:r>
        <w:t>remoteAddress</w:t>
      </w:r>
      <w:proofErr w:type="spellEnd"/>
      <w:r>
        <w:t>:</w:t>
      </w:r>
    </w:p>
    <w:p w14:paraId="6E211E78" w14:textId="77777777" w:rsidR="00354621" w:rsidRDefault="00354621" w:rsidP="00354621">
      <w:pPr>
        <w:pStyle w:val="Code0"/>
      </w:pPr>
      <w:r>
        <w:t xml:space="preserve">                      $ref: 'TS28541_NrNrm.yaml#/components/schemas/</w:t>
      </w:r>
      <w:proofErr w:type="spellStart"/>
      <w:r>
        <w:t>RemoteAddress</w:t>
      </w:r>
      <w:proofErr w:type="spellEnd"/>
      <w:r>
        <w:t>'</w:t>
      </w:r>
    </w:p>
    <w:p w14:paraId="079AC4E1" w14:textId="77777777" w:rsidR="00354621" w:rsidRDefault="00354621" w:rsidP="00354621">
      <w:pPr>
        <w:pStyle w:val="Code0"/>
      </w:pPr>
      <w:r>
        <w:t xml:space="preserve">    EP_MAP_SMSC-Single:</w:t>
      </w:r>
    </w:p>
    <w:p w14:paraId="577F92C6" w14:textId="77777777" w:rsidR="00354621" w:rsidRDefault="00354621" w:rsidP="00354621">
      <w:pPr>
        <w:pStyle w:val="Code0"/>
      </w:pPr>
      <w:r>
        <w:t xml:space="preserve">      </w:t>
      </w:r>
      <w:proofErr w:type="spellStart"/>
      <w:r>
        <w:t>allOf</w:t>
      </w:r>
      <w:proofErr w:type="spellEnd"/>
      <w:r>
        <w:t>:</w:t>
      </w:r>
    </w:p>
    <w:p w14:paraId="542EA81F" w14:textId="77777777" w:rsidR="00354621" w:rsidRDefault="00354621" w:rsidP="00354621">
      <w:pPr>
        <w:pStyle w:val="Code0"/>
      </w:pPr>
      <w:r>
        <w:t xml:space="preserve">        - $ref: 'TS28623_GenericNrm.yaml#/components/schemas/Top'</w:t>
      </w:r>
    </w:p>
    <w:p w14:paraId="1CF48036" w14:textId="77777777" w:rsidR="00354621" w:rsidRDefault="00354621" w:rsidP="00354621">
      <w:pPr>
        <w:pStyle w:val="Code0"/>
      </w:pPr>
      <w:r>
        <w:t xml:space="preserve">        - type: object</w:t>
      </w:r>
    </w:p>
    <w:p w14:paraId="6AE74E03" w14:textId="77777777" w:rsidR="00354621" w:rsidRDefault="00354621" w:rsidP="00354621">
      <w:pPr>
        <w:pStyle w:val="Code0"/>
      </w:pPr>
      <w:r>
        <w:t xml:space="preserve">          properties:</w:t>
      </w:r>
    </w:p>
    <w:p w14:paraId="46A8C459" w14:textId="77777777" w:rsidR="00354621" w:rsidRDefault="00354621" w:rsidP="00354621">
      <w:pPr>
        <w:pStyle w:val="Code0"/>
      </w:pPr>
      <w:r>
        <w:t xml:space="preserve">            attributes:</w:t>
      </w:r>
    </w:p>
    <w:p w14:paraId="53815C87" w14:textId="77777777" w:rsidR="00354621" w:rsidRDefault="00354621" w:rsidP="00354621">
      <w:pPr>
        <w:pStyle w:val="Code0"/>
      </w:pPr>
      <w:r>
        <w:t xml:space="preserve">              </w:t>
      </w:r>
      <w:proofErr w:type="spellStart"/>
      <w:r>
        <w:t>allOf</w:t>
      </w:r>
      <w:proofErr w:type="spellEnd"/>
      <w:r>
        <w:t>:</w:t>
      </w:r>
    </w:p>
    <w:p w14:paraId="24C78AD9" w14:textId="77777777" w:rsidR="00354621" w:rsidRDefault="00354621" w:rsidP="00354621">
      <w:pPr>
        <w:pStyle w:val="Code0"/>
      </w:pPr>
      <w:r>
        <w:t xml:space="preserve">                - $ref: 'TS28623_GenericNrm.yaml#/components/schemas/EP_RP-</w:t>
      </w:r>
      <w:proofErr w:type="spellStart"/>
      <w:r>
        <w:t>Attr</w:t>
      </w:r>
      <w:proofErr w:type="spellEnd"/>
      <w:r>
        <w:t>'</w:t>
      </w:r>
    </w:p>
    <w:p w14:paraId="16267E93" w14:textId="77777777" w:rsidR="00354621" w:rsidRDefault="00354621" w:rsidP="00354621">
      <w:pPr>
        <w:pStyle w:val="Code0"/>
      </w:pPr>
      <w:r>
        <w:t xml:space="preserve">                - type: object</w:t>
      </w:r>
    </w:p>
    <w:p w14:paraId="5DD29BC7" w14:textId="77777777" w:rsidR="00354621" w:rsidRDefault="00354621" w:rsidP="00354621">
      <w:pPr>
        <w:pStyle w:val="Code0"/>
      </w:pPr>
      <w:r>
        <w:t xml:space="preserve">                  properties:</w:t>
      </w:r>
    </w:p>
    <w:p w14:paraId="73AEFAFB" w14:textId="77777777" w:rsidR="00354621" w:rsidRDefault="00354621" w:rsidP="00354621">
      <w:pPr>
        <w:pStyle w:val="Code0"/>
      </w:pPr>
      <w:r>
        <w:t xml:space="preserve">                    </w:t>
      </w:r>
      <w:proofErr w:type="spellStart"/>
      <w:r>
        <w:t>localAddress</w:t>
      </w:r>
      <w:proofErr w:type="spellEnd"/>
      <w:r>
        <w:t>:</w:t>
      </w:r>
    </w:p>
    <w:p w14:paraId="1ADF5949" w14:textId="77777777" w:rsidR="00354621" w:rsidRDefault="00354621" w:rsidP="00354621">
      <w:pPr>
        <w:pStyle w:val="Code0"/>
      </w:pPr>
      <w:r>
        <w:t xml:space="preserve">                      $ref: 'TS28541_NrNrm.yaml#/components/schemas/</w:t>
      </w:r>
      <w:proofErr w:type="spellStart"/>
      <w:r>
        <w:t>LocalAddress</w:t>
      </w:r>
      <w:proofErr w:type="spellEnd"/>
      <w:r>
        <w:t>'</w:t>
      </w:r>
    </w:p>
    <w:p w14:paraId="057100CB" w14:textId="77777777" w:rsidR="00354621" w:rsidRDefault="00354621" w:rsidP="00354621">
      <w:pPr>
        <w:pStyle w:val="Code0"/>
      </w:pPr>
      <w:r>
        <w:t xml:space="preserve">                    </w:t>
      </w:r>
      <w:proofErr w:type="spellStart"/>
      <w:r>
        <w:t>remoteAddress</w:t>
      </w:r>
      <w:proofErr w:type="spellEnd"/>
      <w:r>
        <w:t>:</w:t>
      </w:r>
    </w:p>
    <w:p w14:paraId="5B3812DB" w14:textId="77777777" w:rsidR="00354621" w:rsidRDefault="00354621" w:rsidP="00354621">
      <w:pPr>
        <w:pStyle w:val="Code0"/>
      </w:pPr>
      <w:r>
        <w:t xml:space="preserve">                      $ref: 'TS28541_NrNrm.yaml#/components/schemas/</w:t>
      </w:r>
      <w:proofErr w:type="spellStart"/>
      <w:r>
        <w:t>RemoteAddress</w:t>
      </w:r>
      <w:proofErr w:type="spellEnd"/>
      <w:r>
        <w:t>'</w:t>
      </w:r>
    </w:p>
    <w:p w14:paraId="113854B9" w14:textId="77777777" w:rsidR="00354621" w:rsidRDefault="00354621" w:rsidP="00354621">
      <w:pPr>
        <w:pStyle w:val="Code0"/>
      </w:pPr>
      <w:r>
        <w:t xml:space="preserve">    EP_NLS-Single:</w:t>
      </w:r>
    </w:p>
    <w:p w14:paraId="3916E5AB" w14:textId="77777777" w:rsidR="00354621" w:rsidRDefault="00354621" w:rsidP="00354621">
      <w:pPr>
        <w:pStyle w:val="Code0"/>
      </w:pPr>
      <w:r>
        <w:t xml:space="preserve">      </w:t>
      </w:r>
      <w:proofErr w:type="spellStart"/>
      <w:r>
        <w:t>allOf</w:t>
      </w:r>
      <w:proofErr w:type="spellEnd"/>
      <w:r>
        <w:t>:</w:t>
      </w:r>
    </w:p>
    <w:p w14:paraId="3E75AE42" w14:textId="77777777" w:rsidR="00354621" w:rsidRDefault="00354621" w:rsidP="00354621">
      <w:pPr>
        <w:pStyle w:val="Code0"/>
      </w:pPr>
      <w:r>
        <w:t xml:space="preserve">        - $ref: 'TS28623_GenericNrm.yaml#/components/schemas/Top'</w:t>
      </w:r>
    </w:p>
    <w:p w14:paraId="43AAEB59" w14:textId="77777777" w:rsidR="00354621" w:rsidRDefault="00354621" w:rsidP="00354621">
      <w:pPr>
        <w:pStyle w:val="Code0"/>
      </w:pPr>
      <w:r>
        <w:t xml:space="preserve">        - type: object</w:t>
      </w:r>
    </w:p>
    <w:p w14:paraId="0F139937" w14:textId="77777777" w:rsidR="00354621" w:rsidRDefault="00354621" w:rsidP="00354621">
      <w:pPr>
        <w:pStyle w:val="Code0"/>
      </w:pPr>
      <w:r>
        <w:t xml:space="preserve">          properties:</w:t>
      </w:r>
    </w:p>
    <w:p w14:paraId="7DE98B53" w14:textId="77777777" w:rsidR="00354621" w:rsidRDefault="00354621" w:rsidP="00354621">
      <w:pPr>
        <w:pStyle w:val="Code0"/>
      </w:pPr>
      <w:r>
        <w:t xml:space="preserve">            attributes:</w:t>
      </w:r>
    </w:p>
    <w:p w14:paraId="0392DFC6" w14:textId="77777777" w:rsidR="00354621" w:rsidRDefault="00354621" w:rsidP="00354621">
      <w:pPr>
        <w:pStyle w:val="Code0"/>
      </w:pPr>
      <w:r>
        <w:t xml:space="preserve">              </w:t>
      </w:r>
      <w:proofErr w:type="spellStart"/>
      <w:r>
        <w:t>allOf</w:t>
      </w:r>
      <w:proofErr w:type="spellEnd"/>
      <w:r>
        <w:t>:</w:t>
      </w:r>
    </w:p>
    <w:p w14:paraId="349F62B5" w14:textId="77777777" w:rsidR="00354621" w:rsidRDefault="00354621" w:rsidP="00354621">
      <w:pPr>
        <w:pStyle w:val="Code0"/>
      </w:pPr>
      <w:r>
        <w:t xml:space="preserve">                - $ref: 'TS28623_GenericNrm.yaml#/components/schemas/EP_RP-</w:t>
      </w:r>
      <w:proofErr w:type="spellStart"/>
      <w:r>
        <w:t>Attr</w:t>
      </w:r>
      <w:proofErr w:type="spellEnd"/>
      <w:r>
        <w:t>'</w:t>
      </w:r>
    </w:p>
    <w:p w14:paraId="619A80EF" w14:textId="77777777" w:rsidR="00354621" w:rsidRDefault="00354621" w:rsidP="00354621">
      <w:pPr>
        <w:pStyle w:val="Code0"/>
      </w:pPr>
      <w:r>
        <w:t xml:space="preserve">                - type: object</w:t>
      </w:r>
    </w:p>
    <w:p w14:paraId="7F514017" w14:textId="77777777" w:rsidR="00354621" w:rsidRDefault="00354621" w:rsidP="00354621">
      <w:pPr>
        <w:pStyle w:val="Code0"/>
      </w:pPr>
      <w:r>
        <w:t xml:space="preserve">                  properties:</w:t>
      </w:r>
    </w:p>
    <w:p w14:paraId="6B14A871" w14:textId="77777777" w:rsidR="00354621" w:rsidRDefault="00354621" w:rsidP="00354621">
      <w:pPr>
        <w:pStyle w:val="Code0"/>
      </w:pPr>
      <w:r>
        <w:t xml:space="preserve">                    </w:t>
      </w:r>
      <w:proofErr w:type="spellStart"/>
      <w:r>
        <w:t>localAddress</w:t>
      </w:r>
      <w:proofErr w:type="spellEnd"/>
      <w:r>
        <w:t>:</w:t>
      </w:r>
    </w:p>
    <w:p w14:paraId="128EDB15" w14:textId="77777777" w:rsidR="00354621" w:rsidRDefault="00354621" w:rsidP="00354621">
      <w:pPr>
        <w:pStyle w:val="Code0"/>
      </w:pPr>
      <w:r>
        <w:t xml:space="preserve">                      $ref: 'TS28541_NrNrm.yaml#/components/schemas/</w:t>
      </w:r>
      <w:proofErr w:type="spellStart"/>
      <w:r>
        <w:t>LocalAddress</w:t>
      </w:r>
      <w:proofErr w:type="spellEnd"/>
      <w:r>
        <w:t>'</w:t>
      </w:r>
    </w:p>
    <w:p w14:paraId="0D777AFD" w14:textId="77777777" w:rsidR="00354621" w:rsidRDefault="00354621" w:rsidP="00354621">
      <w:pPr>
        <w:pStyle w:val="Code0"/>
      </w:pPr>
      <w:r>
        <w:t xml:space="preserve">                    </w:t>
      </w:r>
      <w:proofErr w:type="spellStart"/>
      <w:r>
        <w:t>remoteAddress</w:t>
      </w:r>
      <w:proofErr w:type="spellEnd"/>
      <w:r>
        <w:t>:</w:t>
      </w:r>
    </w:p>
    <w:p w14:paraId="3BB604E4" w14:textId="77777777" w:rsidR="00354621" w:rsidRDefault="00354621" w:rsidP="00354621">
      <w:pPr>
        <w:pStyle w:val="Code0"/>
      </w:pPr>
      <w:r>
        <w:t xml:space="preserve">                      $ref: 'TS28541_NrNrm.yaml#/components/schemas/</w:t>
      </w:r>
      <w:proofErr w:type="spellStart"/>
      <w:r>
        <w:t>RemoteAddress</w:t>
      </w:r>
      <w:proofErr w:type="spellEnd"/>
      <w:r>
        <w:t>'</w:t>
      </w:r>
    </w:p>
    <w:p w14:paraId="50E67585" w14:textId="77777777" w:rsidR="00354621" w:rsidRDefault="00354621" w:rsidP="00354621">
      <w:pPr>
        <w:pStyle w:val="Code0"/>
      </w:pPr>
      <w:r>
        <w:t xml:space="preserve">    EP_NLG-Single:</w:t>
      </w:r>
    </w:p>
    <w:p w14:paraId="34374F3A" w14:textId="77777777" w:rsidR="00354621" w:rsidRDefault="00354621" w:rsidP="00354621">
      <w:pPr>
        <w:pStyle w:val="Code0"/>
      </w:pPr>
      <w:r>
        <w:t xml:space="preserve">      </w:t>
      </w:r>
      <w:proofErr w:type="spellStart"/>
      <w:r>
        <w:t>allOf</w:t>
      </w:r>
      <w:proofErr w:type="spellEnd"/>
      <w:r>
        <w:t>:</w:t>
      </w:r>
    </w:p>
    <w:p w14:paraId="48E72ABA" w14:textId="77777777" w:rsidR="00354621" w:rsidRDefault="00354621" w:rsidP="00354621">
      <w:pPr>
        <w:pStyle w:val="Code0"/>
      </w:pPr>
      <w:r>
        <w:t xml:space="preserve">        - $ref: 'TS28623_GenericNrm.yaml#/components/schemas/Top'</w:t>
      </w:r>
    </w:p>
    <w:p w14:paraId="675F066C" w14:textId="77777777" w:rsidR="00354621" w:rsidRDefault="00354621" w:rsidP="00354621">
      <w:pPr>
        <w:pStyle w:val="Code0"/>
      </w:pPr>
      <w:r>
        <w:t xml:space="preserve">        - type: object</w:t>
      </w:r>
    </w:p>
    <w:p w14:paraId="438649CE" w14:textId="77777777" w:rsidR="00354621" w:rsidRDefault="00354621" w:rsidP="00354621">
      <w:pPr>
        <w:pStyle w:val="Code0"/>
      </w:pPr>
      <w:r>
        <w:t xml:space="preserve">          properties:</w:t>
      </w:r>
    </w:p>
    <w:p w14:paraId="11CA453F" w14:textId="77777777" w:rsidR="00354621" w:rsidRDefault="00354621" w:rsidP="00354621">
      <w:pPr>
        <w:pStyle w:val="Code0"/>
      </w:pPr>
      <w:r>
        <w:t xml:space="preserve">            attributes:</w:t>
      </w:r>
    </w:p>
    <w:p w14:paraId="17CF3A76" w14:textId="77777777" w:rsidR="00354621" w:rsidRDefault="00354621" w:rsidP="00354621">
      <w:pPr>
        <w:pStyle w:val="Code0"/>
      </w:pPr>
      <w:r>
        <w:t xml:space="preserve">              </w:t>
      </w:r>
      <w:proofErr w:type="spellStart"/>
      <w:r>
        <w:t>allOf</w:t>
      </w:r>
      <w:proofErr w:type="spellEnd"/>
      <w:r>
        <w:t>:</w:t>
      </w:r>
    </w:p>
    <w:p w14:paraId="040279AB" w14:textId="77777777" w:rsidR="00354621" w:rsidRDefault="00354621" w:rsidP="00354621">
      <w:pPr>
        <w:pStyle w:val="Code0"/>
      </w:pPr>
      <w:r>
        <w:t xml:space="preserve">                - $ref: 'TS28623_GenericNrm.yaml#/components/schemas/EP_RP-</w:t>
      </w:r>
      <w:proofErr w:type="spellStart"/>
      <w:r>
        <w:t>Attr</w:t>
      </w:r>
      <w:proofErr w:type="spellEnd"/>
      <w:r>
        <w:t>'</w:t>
      </w:r>
    </w:p>
    <w:p w14:paraId="6E023C75" w14:textId="77777777" w:rsidR="00354621" w:rsidRDefault="00354621" w:rsidP="00354621">
      <w:pPr>
        <w:pStyle w:val="Code0"/>
      </w:pPr>
      <w:r>
        <w:t xml:space="preserve">                - type: object</w:t>
      </w:r>
    </w:p>
    <w:p w14:paraId="66D63C34" w14:textId="77777777" w:rsidR="00354621" w:rsidRDefault="00354621" w:rsidP="00354621">
      <w:pPr>
        <w:pStyle w:val="Code0"/>
      </w:pPr>
      <w:r>
        <w:t xml:space="preserve">                  properties:</w:t>
      </w:r>
    </w:p>
    <w:p w14:paraId="43D07FB7" w14:textId="77777777" w:rsidR="00354621" w:rsidRDefault="00354621" w:rsidP="00354621">
      <w:pPr>
        <w:pStyle w:val="Code0"/>
      </w:pPr>
      <w:r>
        <w:t xml:space="preserve">                    </w:t>
      </w:r>
      <w:proofErr w:type="spellStart"/>
      <w:r>
        <w:t>localAddress</w:t>
      </w:r>
      <w:proofErr w:type="spellEnd"/>
      <w:r>
        <w:t>:</w:t>
      </w:r>
    </w:p>
    <w:p w14:paraId="30C06DBE" w14:textId="77777777" w:rsidR="00354621" w:rsidRDefault="00354621" w:rsidP="00354621">
      <w:pPr>
        <w:pStyle w:val="Code0"/>
      </w:pPr>
      <w:r>
        <w:t xml:space="preserve">                      $ref: 'TS28541_NrNrm.yaml#/components/schemas/</w:t>
      </w:r>
      <w:proofErr w:type="spellStart"/>
      <w:r>
        <w:t>LocalAddress</w:t>
      </w:r>
      <w:proofErr w:type="spellEnd"/>
      <w:r>
        <w:t>'</w:t>
      </w:r>
    </w:p>
    <w:p w14:paraId="613ED8D4" w14:textId="77777777" w:rsidR="00354621" w:rsidRDefault="00354621" w:rsidP="00354621">
      <w:pPr>
        <w:pStyle w:val="Code0"/>
      </w:pPr>
      <w:r>
        <w:t xml:space="preserve">                    </w:t>
      </w:r>
      <w:proofErr w:type="spellStart"/>
      <w:r>
        <w:t>remoteAddress</w:t>
      </w:r>
      <w:proofErr w:type="spellEnd"/>
      <w:r>
        <w:t>:</w:t>
      </w:r>
    </w:p>
    <w:p w14:paraId="43112FCE" w14:textId="77777777" w:rsidR="00354621" w:rsidRDefault="00354621" w:rsidP="00354621">
      <w:pPr>
        <w:pStyle w:val="Code0"/>
      </w:pPr>
      <w:r>
        <w:t xml:space="preserve">                      $ref: 'TS28541_NrNrm.yaml#/components/schemas/</w:t>
      </w:r>
      <w:proofErr w:type="spellStart"/>
      <w:r>
        <w:t>RemoteAddress</w:t>
      </w:r>
      <w:proofErr w:type="spellEnd"/>
      <w:r>
        <w:t>'</w:t>
      </w:r>
    </w:p>
    <w:p w14:paraId="0563D62B" w14:textId="77777777" w:rsidR="00354621" w:rsidRDefault="00354621" w:rsidP="00354621">
      <w:pPr>
        <w:pStyle w:val="Code0"/>
      </w:pPr>
    </w:p>
    <w:p w14:paraId="621BEB6A" w14:textId="77777777" w:rsidR="00354621" w:rsidRDefault="00354621" w:rsidP="00354621">
      <w:pPr>
        <w:pStyle w:val="Code0"/>
      </w:pPr>
      <w:r>
        <w:t xml:space="preserve">    EP_N60-Single:</w:t>
      </w:r>
    </w:p>
    <w:p w14:paraId="64231966" w14:textId="77777777" w:rsidR="00354621" w:rsidRDefault="00354621" w:rsidP="00354621">
      <w:pPr>
        <w:pStyle w:val="Code0"/>
      </w:pPr>
      <w:r>
        <w:t xml:space="preserve">      </w:t>
      </w:r>
      <w:proofErr w:type="spellStart"/>
      <w:r>
        <w:t>allOf</w:t>
      </w:r>
      <w:proofErr w:type="spellEnd"/>
      <w:r>
        <w:t>:</w:t>
      </w:r>
    </w:p>
    <w:p w14:paraId="31923A5E" w14:textId="77777777" w:rsidR="00354621" w:rsidRDefault="00354621" w:rsidP="00354621">
      <w:pPr>
        <w:pStyle w:val="Code0"/>
      </w:pPr>
      <w:r>
        <w:t xml:space="preserve">        - $ref: 'TS28623_GenericNrm.yaml#/components/schemas/Top'</w:t>
      </w:r>
    </w:p>
    <w:p w14:paraId="51D5F998" w14:textId="77777777" w:rsidR="00354621" w:rsidRDefault="00354621" w:rsidP="00354621">
      <w:pPr>
        <w:pStyle w:val="Code0"/>
      </w:pPr>
      <w:r>
        <w:t xml:space="preserve">        - type: object</w:t>
      </w:r>
    </w:p>
    <w:p w14:paraId="18D52712" w14:textId="77777777" w:rsidR="00354621" w:rsidRDefault="00354621" w:rsidP="00354621">
      <w:pPr>
        <w:pStyle w:val="Code0"/>
      </w:pPr>
      <w:r>
        <w:t xml:space="preserve">          properties:</w:t>
      </w:r>
    </w:p>
    <w:p w14:paraId="444891C4" w14:textId="77777777" w:rsidR="00354621" w:rsidRDefault="00354621" w:rsidP="00354621">
      <w:pPr>
        <w:pStyle w:val="Code0"/>
      </w:pPr>
      <w:r>
        <w:t xml:space="preserve">            attributes:</w:t>
      </w:r>
    </w:p>
    <w:p w14:paraId="2F0CD6D5" w14:textId="77777777" w:rsidR="00354621" w:rsidRDefault="00354621" w:rsidP="00354621">
      <w:pPr>
        <w:pStyle w:val="Code0"/>
      </w:pPr>
      <w:r>
        <w:t xml:space="preserve">              </w:t>
      </w:r>
      <w:proofErr w:type="spellStart"/>
      <w:r>
        <w:t>allOf</w:t>
      </w:r>
      <w:proofErr w:type="spellEnd"/>
      <w:r>
        <w:t>:</w:t>
      </w:r>
    </w:p>
    <w:p w14:paraId="1A9A7FEC" w14:textId="77777777" w:rsidR="00354621" w:rsidRDefault="00354621" w:rsidP="00354621">
      <w:pPr>
        <w:pStyle w:val="Code0"/>
      </w:pPr>
      <w:r>
        <w:t xml:space="preserve">                - $ref: 'TS28623_GenericNrm.yaml#/components/schemas/EP_RP-</w:t>
      </w:r>
      <w:proofErr w:type="spellStart"/>
      <w:r>
        <w:t>Attr</w:t>
      </w:r>
      <w:proofErr w:type="spellEnd"/>
      <w:r>
        <w:t>'</w:t>
      </w:r>
    </w:p>
    <w:p w14:paraId="342A52B5" w14:textId="77777777" w:rsidR="00354621" w:rsidRDefault="00354621" w:rsidP="00354621">
      <w:pPr>
        <w:pStyle w:val="Code0"/>
      </w:pPr>
      <w:r>
        <w:t xml:space="preserve">                - type: object</w:t>
      </w:r>
    </w:p>
    <w:p w14:paraId="56B3B8A7" w14:textId="77777777" w:rsidR="00354621" w:rsidRDefault="00354621" w:rsidP="00354621">
      <w:pPr>
        <w:pStyle w:val="Code0"/>
      </w:pPr>
      <w:r>
        <w:t xml:space="preserve">                  properties:</w:t>
      </w:r>
    </w:p>
    <w:p w14:paraId="47BFC2C6" w14:textId="77777777" w:rsidR="00354621" w:rsidRDefault="00354621" w:rsidP="00354621">
      <w:pPr>
        <w:pStyle w:val="Code0"/>
      </w:pPr>
      <w:r>
        <w:t xml:space="preserve">                    </w:t>
      </w:r>
      <w:proofErr w:type="spellStart"/>
      <w:r>
        <w:t>localAddress</w:t>
      </w:r>
      <w:proofErr w:type="spellEnd"/>
      <w:r>
        <w:t>:</w:t>
      </w:r>
    </w:p>
    <w:p w14:paraId="229FF32F" w14:textId="77777777" w:rsidR="00354621" w:rsidRDefault="00354621" w:rsidP="00354621">
      <w:pPr>
        <w:pStyle w:val="Code0"/>
      </w:pPr>
      <w:r>
        <w:t xml:space="preserve">                      $ref: 'TS28541_NrNrm.yaml#/components/schemas/</w:t>
      </w:r>
      <w:proofErr w:type="spellStart"/>
      <w:r>
        <w:t>LocalAddress</w:t>
      </w:r>
      <w:proofErr w:type="spellEnd"/>
      <w:r>
        <w:t>'</w:t>
      </w:r>
    </w:p>
    <w:p w14:paraId="6D410FF6" w14:textId="77777777" w:rsidR="00354621" w:rsidRDefault="00354621" w:rsidP="00354621">
      <w:pPr>
        <w:pStyle w:val="Code0"/>
      </w:pPr>
      <w:r>
        <w:t xml:space="preserve">                    </w:t>
      </w:r>
      <w:proofErr w:type="spellStart"/>
      <w:r>
        <w:t>remoteAddress</w:t>
      </w:r>
      <w:proofErr w:type="spellEnd"/>
      <w:r>
        <w:t>:</w:t>
      </w:r>
    </w:p>
    <w:p w14:paraId="740E51EA" w14:textId="77777777" w:rsidR="00354621" w:rsidRDefault="00354621" w:rsidP="00354621">
      <w:pPr>
        <w:pStyle w:val="Code0"/>
      </w:pPr>
      <w:r>
        <w:t xml:space="preserve">                      $ref: 'TS28541_NrNrm.yaml#/components/schemas/</w:t>
      </w:r>
      <w:proofErr w:type="spellStart"/>
      <w:r>
        <w:t>RemoteAddress</w:t>
      </w:r>
      <w:proofErr w:type="spellEnd"/>
      <w:r>
        <w:t>'</w:t>
      </w:r>
    </w:p>
    <w:p w14:paraId="64698075" w14:textId="77777777" w:rsidR="00354621" w:rsidRDefault="00354621" w:rsidP="00354621">
      <w:pPr>
        <w:pStyle w:val="Code0"/>
      </w:pPr>
      <w:r>
        <w:t xml:space="preserve">    EP_Npc4-Single:</w:t>
      </w:r>
    </w:p>
    <w:p w14:paraId="3E71EB7C" w14:textId="77777777" w:rsidR="00354621" w:rsidRDefault="00354621" w:rsidP="00354621">
      <w:pPr>
        <w:pStyle w:val="Code0"/>
      </w:pPr>
      <w:r>
        <w:t xml:space="preserve">      </w:t>
      </w:r>
      <w:proofErr w:type="spellStart"/>
      <w:r>
        <w:t>allOf</w:t>
      </w:r>
      <w:proofErr w:type="spellEnd"/>
      <w:r>
        <w:t>:</w:t>
      </w:r>
    </w:p>
    <w:p w14:paraId="3363CBDD" w14:textId="77777777" w:rsidR="00354621" w:rsidRDefault="00354621" w:rsidP="00354621">
      <w:pPr>
        <w:pStyle w:val="Code0"/>
      </w:pPr>
      <w:r>
        <w:t xml:space="preserve">        - $ref: 'TS28623_GenericNrm.yaml#/components/schemas/Top'</w:t>
      </w:r>
    </w:p>
    <w:p w14:paraId="1690B2A2" w14:textId="77777777" w:rsidR="00354621" w:rsidRDefault="00354621" w:rsidP="00354621">
      <w:pPr>
        <w:pStyle w:val="Code0"/>
      </w:pPr>
      <w:r>
        <w:t xml:space="preserve">        - type: object</w:t>
      </w:r>
    </w:p>
    <w:p w14:paraId="4821A00E" w14:textId="77777777" w:rsidR="00354621" w:rsidRDefault="00354621" w:rsidP="00354621">
      <w:pPr>
        <w:pStyle w:val="Code0"/>
      </w:pPr>
      <w:r>
        <w:t xml:space="preserve">          properties:</w:t>
      </w:r>
    </w:p>
    <w:p w14:paraId="4D06238F" w14:textId="77777777" w:rsidR="00354621" w:rsidRDefault="00354621" w:rsidP="00354621">
      <w:pPr>
        <w:pStyle w:val="Code0"/>
      </w:pPr>
      <w:r>
        <w:t xml:space="preserve">            attributes:</w:t>
      </w:r>
    </w:p>
    <w:p w14:paraId="7F8F030E" w14:textId="77777777" w:rsidR="00354621" w:rsidRDefault="00354621" w:rsidP="00354621">
      <w:pPr>
        <w:pStyle w:val="Code0"/>
      </w:pPr>
      <w:r>
        <w:t xml:space="preserve">              </w:t>
      </w:r>
      <w:proofErr w:type="spellStart"/>
      <w:r>
        <w:t>allOf</w:t>
      </w:r>
      <w:proofErr w:type="spellEnd"/>
      <w:r>
        <w:t>:</w:t>
      </w:r>
    </w:p>
    <w:p w14:paraId="2C7535AF" w14:textId="77777777" w:rsidR="00354621" w:rsidRDefault="00354621" w:rsidP="00354621">
      <w:pPr>
        <w:pStyle w:val="Code0"/>
      </w:pPr>
      <w:r>
        <w:t xml:space="preserve">                - $ref: 'TS28623_GenericNrm.yaml#/components/schemas/EP_RP-</w:t>
      </w:r>
      <w:proofErr w:type="spellStart"/>
      <w:r>
        <w:t>Attr</w:t>
      </w:r>
      <w:proofErr w:type="spellEnd"/>
      <w:r>
        <w:t>'</w:t>
      </w:r>
    </w:p>
    <w:p w14:paraId="27994F52" w14:textId="77777777" w:rsidR="00354621" w:rsidRDefault="00354621" w:rsidP="00354621">
      <w:pPr>
        <w:pStyle w:val="Code0"/>
      </w:pPr>
      <w:r>
        <w:t xml:space="preserve">                - type: object</w:t>
      </w:r>
    </w:p>
    <w:p w14:paraId="3F84C0F9" w14:textId="77777777" w:rsidR="00354621" w:rsidRDefault="00354621" w:rsidP="00354621">
      <w:pPr>
        <w:pStyle w:val="Code0"/>
      </w:pPr>
      <w:r>
        <w:t xml:space="preserve">                  properties:</w:t>
      </w:r>
    </w:p>
    <w:p w14:paraId="62EBF589" w14:textId="77777777" w:rsidR="00354621" w:rsidRDefault="00354621" w:rsidP="00354621">
      <w:pPr>
        <w:pStyle w:val="Code0"/>
      </w:pPr>
      <w:r>
        <w:t xml:space="preserve">                    </w:t>
      </w:r>
      <w:proofErr w:type="spellStart"/>
      <w:r>
        <w:t>localAddress</w:t>
      </w:r>
      <w:proofErr w:type="spellEnd"/>
      <w:r>
        <w:t>:</w:t>
      </w:r>
    </w:p>
    <w:p w14:paraId="113763E3" w14:textId="77777777" w:rsidR="00354621" w:rsidRDefault="00354621" w:rsidP="00354621">
      <w:pPr>
        <w:pStyle w:val="Code0"/>
      </w:pPr>
      <w:r>
        <w:t xml:space="preserve">                      $ref: 'TS28541_NrNrm.yaml#/components/schemas/</w:t>
      </w:r>
      <w:proofErr w:type="spellStart"/>
      <w:r>
        <w:t>LocalAddress</w:t>
      </w:r>
      <w:proofErr w:type="spellEnd"/>
      <w:r>
        <w:t>'</w:t>
      </w:r>
    </w:p>
    <w:p w14:paraId="14FFAA26" w14:textId="77777777" w:rsidR="00354621" w:rsidRDefault="00354621" w:rsidP="00354621">
      <w:pPr>
        <w:pStyle w:val="Code0"/>
      </w:pPr>
      <w:r>
        <w:t xml:space="preserve">                    </w:t>
      </w:r>
      <w:proofErr w:type="spellStart"/>
      <w:r>
        <w:t>remoteAddress</w:t>
      </w:r>
      <w:proofErr w:type="spellEnd"/>
      <w:r>
        <w:t>:</w:t>
      </w:r>
    </w:p>
    <w:p w14:paraId="2F2F2D80" w14:textId="77777777" w:rsidR="00354621" w:rsidRDefault="00354621" w:rsidP="00354621">
      <w:pPr>
        <w:pStyle w:val="Code0"/>
      </w:pPr>
      <w:r>
        <w:t xml:space="preserve">                      $ref: 'TS28541_NrNrm.yaml#/components/schemas/</w:t>
      </w:r>
      <w:proofErr w:type="spellStart"/>
      <w:r>
        <w:t>RemoteAddress</w:t>
      </w:r>
      <w:proofErr w:type="spellEnd"/>
      <w:r>
        <w:t>'</w:t>
      </w:r>
    </w:p>
    <w:p w14:paraId="3FF15C18" w14:textId="77777777" w:rsidR="00354621" w:rsidRDefault="00354621" w:rsidP="00354621">
      <w:pPr>
        <w:pStyle w:val="Code0"/>
      </w:pPr>
      <w:r>
        <w:t xml:space="preserve">    EP_Npc6-Single:</w:t>
      </w:r>
    </w:p>
    <w:p w14:paraId="2966E155" w14:textId="77777777" w:rsidR="00354621" w:rsidRDefault="00354621" w:rsidP="00354621">
      <w:pPr>
        <w:pStyle w:val="Code0"/>
      </w:pPr>
      <w:r>
        <w:t xml:space="preserve">      </w:t>
      </w:r>
      <w:proofErr w:type="spellStart"/>
      <w:r>
        <w:t>allOf</w:t>
      </w:r>
      <w:proofErr w:type="spellEnd"/>
      <w:r>
        <w:t>:</w:t>
      </w:r>
    </w:p>
    <w:p w14:paraId="6ADF40D5" w14:textId="77777777" w:rsidR="00354621" w:rsidRDefault="00354621" w:rsidP="00354621">
      <w:pPr>
        <w:pStyle w:val="Code0"/>
      </w:pPr>
      <w:r>
        <w:t xml:space="preserve">        - $ref: 'TS28623_GenericNrm.yaml#/components/schemas/Top'</w:t>
      </w:r>
    </w:p>
    <w:p w14:paraId="11C72C1C" w14:textId="77777777" w:rsidR="00354621" w:rsidRDefault="00354621" w:rsidP="00354621">
      <w:pPr>
        <w:pStyle w:val="Code0"/>
      </w:pPr>
      <w:r>
        <w:t xml:space="preserve">        - type: object</w:t>
      </w:r>
    </w:p>
    <w:p w14:paraId="20F3E40C" w14:textId="77777777" w:rsidR="00354621" w:rsidRDefault="00354621" w:rsidP="00354621">
      <w:pPr>
        <w:pStyle w:val="Code0"/>
      </w:pPr>
      <w:r>
        <w:t xml:space="preserve">          properties:</w:t>
      </w:r>
    </w:p>
    <w:p w14:paraId="47806AD7" w14:textId="77777777" w:rsidR="00354621" w:rsidRDefault="00354621" w:rsidP="00354621">
      <w:pPr>
        <w:pStyle w:val="Code0"/>
      </w:pPr>
      <w:r>
        <w:t xml:space="preserve">            attributes:</w:t>
      </w:r>
    </w:p>
    <w:p w14:paraId="248F82B7" w14:textId="77777777" w:rsidR="00354621" w:rsidRDefault="00354621" w:rsidP="00354621">
      <w:pPr>
        <w:pStyle w:val="Code0"/>
      </w:pPr>
      <w:r>
        <w:t xml:space="preserve">              </w:t>
      </w:r>
      <w:proofErr w:type="spellStart"/>
      <w:r>
        <w:t>allOf</w:t>
      </w:r>
      <w:proofErr w:type="spellEnd"/>
      <w:r>
        <w:t>:</w:t>
      </w:r>
    </w:p>
    <w:p w14:paraId="30965A55" w14:textId="77777777" w:rsidR="00354621" w:rsidRDefault="00354621" w:rsidP="00354621">
      <w:pPr>
        <w:pStyle w:val="Code0"/>
      </w:pPr>
      <w:r>
        <w:t xml:space="preserve">                - $ref: 'TS28623_GenericNrm.yaml#/components/schemas/EP_RP-</w:t>
      </w:r>
      <w:proofErr w:type="spellStart"/>
      <w:r>
        <w:t>Attr</w:t>
      </w:r>
      <w:proofErr w:type="spellEnd"/>
      <w:r>
        <w:t>'</w:t>
      </w:r>
    </w:p>
    <w:p w14:paraId="13143D08" w14:textId="77777777" w:rsidR="00354621" w:rsidRDefault="00354621" w:rsidP="00354621">
      <w:pPr>
        <w:pStyle w:val="Code0"/>
      </w:pPr>
      <w:r>
        <w:t xml:space="preserve">                - type: object</w:t>
      </w:r>
    </w:p>
    <w:p w14:paraId="0A7620B2" w14:textId="77777777" w:rsidR="00354621" w:rsidRDefault="00354621" w:rsidP="00354621">
      <w:pPr>
        <w:pStyle w:val="Code0"/>
      </w:pPr>
      <w:r>
        <w:t xml:space="preserve">                  properties:</w:t>
      </w:r>
    </w:p>
    <w:p w14:paraId="70D0F665" w14:textId="77777777" w:rsidR="00354621" w:rsidRDefault="00354621" w:rsidP="00354621">
      <w:pPr>
        <w:pStyle w:val="Code0"/>
      </w:pPr>
      <w:r>
        <w:t xml:space="preserve">                    </w:t>
      </w:r>
      <w:proofErr w:type="spellStart"/>
      <w:r>
        <w:t>localAddress</w:t>
      </w:r>
      <w:proofErr w:type="spellEnd"/>
      <w:r>
        <w:t>:</w:t>
      </w:r>
    </w:p>
    <w:p w14:paraId="1B898791" w14:textId="77777777" w:rsidR="00354621" w:rsidRDefault="00354621" w:rsidP="00354621">
      <w:pPr>
        <w:pStyle w:val="Code0"/>
      </w:pPr>
      <w:r>
        <w:t xml:space="preserve">                      $ref: 'TS28541_NrNrm.yaml#/components/schemas/</w:t>
      </w:r>
      <w:proofErr w:type="spellStart"/>
      <w:r>
        <w:t>LocalAddress</w:t>
      </w:r>
      <w:proofErr w:type="spellEnd"/>
      <w:r>
        <w:t>'</w:t>
      </w:r>
    </w:p>
    <w:p w14:paraId="0622775B" w14:textId="77777777" w:rsidR="00354621" w:rsidRDefault="00354621" w:rsidP="00354621">
      <w:pPr>
        <w:pStyle w:val="Code0"/>
      </w:pPr>
      <w:r>
        <w:t xml:space="preserve">                    </w:t>
      </w:r>
      <w:proofErr w:type="spellStart"/>
      <w:r>
        <w:t>remoteAddress</w:t>
      </w:r>
      <w:proofErr w:type="spellEnd"/>
      <w:r>
        <w:t>:</w:t>
      </w:r>
    </w:p>
    <w:p w14:paraId="7349A1F1" w14:textId="77777777" w:rsidR="00354621" w:rsidRDefault="00354621" w:rsidP="00354621">
      <w:pPr>
        <w:pStyle w:val="Code0"/>
      </w:pPr>
      <w:r>
        <w:t xml:space="preserve">                      $ref: 'TS28541_NrNrm.yaml#/components/schemas/</w:t>
      </w:r>
      <w:proofErr w:type="spellStart"/>
      <w:r>
        <w:t>RemoteAddress</w:t>
      </w:r>
      <w:proofErr w:type="spellEnd"/>
      <w:r>
        <w:t xml:space="preserve">' </w:t>
      </w:r>
    </w:p>
    <w:p w14:paraId="6AD68A1E" w14:textId="77777777" w:rsidR="00354621" w:rsidRDefault="00354621" w:rsidP="00354621">
      <w:pPr>
        <w:pStyle w:val="Code0"/>
      </w:pPr>
      <w:r>
        <w:t xml:space="preserve">    EP_Npc7-Single:</w:t>
      </w:r>
    </w:p>
    <w:p w14:paraId="437D8C92" w14:textId="77777777" w:rsidR="00354621" w:rsidRDefault="00354621" w:rsidP="00354621">
      <w:pPr>
        <w:pStyle w:val="Code0"/>
      </w:pPr>
      <w:r>
        <w:t xml:space="preserve">      </w:t>
      </w:r>
      <w:proofErr w:type="spellStart"/>
      <w:r>
        <w:t>allOf</w:t>
      </w:r>
      <w:proofErr w:type="spellEnd"/>
      <w:r>
        <w:t>:</w:t>
      </w:r>
    </w:p>
    <w:p w14:paraId="428697A1" w14:textId="77777777" w:rsidR="00354621" w:rsidRDefault="00354621" w:rsidP="00354621">
      <w:pPr>
        <w:pStyle w:val="Code0"/>
      </w:pPr>
      <w:r>
        <w:t xml:space="preserve">        - $ref: 'TS28623_GenericNrm.yaml#/components/schemas/Top'</w:t>
      </w:r>
    </w:p>
    <w:p w14:paraId="4073C61E" w14:textId="77777777" w:rsidR="00354621" w:rsidRDefault="00354621" w:rsidP="00354621">
      <w:pPr>
        <w:pStyle w:val="Code0"/>
      </w:pPr>
      <w:r>
        <w:t xml:space="preserve">        - type: object</w:t>
      </w:r>
    </w:p>
    <w:p w14:paraId="34844371" w14:textId="77777777" w:rsidR="00354621" w:rsidRDefault="00354621" w:rsidP="00354621">
      <w:pPr>
        <w:pStyle w:val="Code0"/>
      </w:pPr>
      <w:r>
        <w:t xml:space="preserve">          properties:</w:t>
      </w:r>
    </w:p>
    <w:p w14:paraId="511C1806" w14:textId="77777777" w:rsidR="00354621" w:rsidRDefault="00354621" w:rsidP="00354621">
      <w:pPr>
        <w:pStyle w:val="Code0"/>
      </w:pPr>
      <w:r>
        <w:t xml:space="preserve">            attributes:</w:t>
      </w:r>
    </w:p>
    <w:p w14:paraId="3DD26D14" w14:textId="77777777" w:rsidR="00354621" w:rsidRDefault="00354621" w:rsidP="00354621">
      <w:pPr>
        <w:pStyle w:val="Code0"/>
      </w:pPr>
      <w:r>
        <w:t xml:space="preserve">              </w:t>
      </w:r>
      <w:proofErr w:type="spellStart"/>
      <w:r>
        <w:t>allOf</w:t>
      </w:r>
      <w:proofErr w:type="spellEnd"/>
      <w:r>
        <w:t>:</w:t>
      </w:r>
    </w:p>
    <w:p w14:paraId="4CAF7C5F" w14:textId="77777777" w:rsidR="00354621" w:rsidRDefault="00354621" w:rsidP="00354621">
      <w:pPr>
        <w:pStyle w:val="Code0"/>
      </w:pPr>
      <w:r>
        <w:t xml:space="preserve">                - $ref: 'TS28623_GenericNrm.yaml#/components/schemas/EP_RP-</w:t>
      </w:r>
      <w:proofErr w:type="spellStart"/>
      <w:r>
        <w:t>Attr</w:t>
      </w:r>
      <w:proofErr w:type="spellEnd"/>
      <w:r>
        <w:t>'</w:t>
      </w:r>
    </w:p>
    <w:p w14:paraId="034315C4" w14:textId="77777777" w:rsidR="00354621" w:rsidRDefault="00354621" w:rsidP="00354621">
      <w:pPr>
        <w:pStyle w:val="Code0"/>
      </w:pPr>
      <w:r>
        <w:t xml:space="preserve">                - type: object</w:t>
      </w:r>
    </w:p>
    <w:p w14:paraId="3FA6BE18" w14:textId="77777777" w:rsidR="00354621" w:rsidRDefault="00354621" w:rsidP="00354621">
      <w:pPr>
        <w:pStyle w:val="Code0"/>
      </w:pPr>
      <w:r>
        <w:t xml:space="preserve">                  properties:</w:t>
      </w:r>
    </w:p>
    <w:p w14:paraId="7AD779E8" w14:textId="77777777" w:rsidR="00354621" w:rsidRDefault="00354621" w:rsidP="00354621">
      <w:pPr>
        <w:pStyle w:val="Code0"/>
      </w:pPr>
      <w:r>
        <w:t xml:space="preserve">                    </w:t>
      </w:r>
      <w:proofErr w:type="spellStart"/>
      <w:r>
        <w:t>localAddress</w:t>
      </w:r>
      <w:proofErr w:type="spellEnd"/>
      <w:r>
        <w:t>:</w:t>
      </w:r>
    </w:p>
    <w:p w14:paraId="376CAC4C" w14:textId="77777777" w:rsidR="00354621" w:rsidRDefault="00354621" w:rsidP="00354621">
      <w:pPr>
        <w:pStyle w:val="Code0"/>
      </w:pPr>
      <w:r>
        <w:t xml:space="preserve">                      $ref: 'TS28541_NrNrm.yaml#/components/schemas/</w:t>
      </w:r>
      <w:proofErr w:type="spellStart"/>
      <w:r>
        <w:t>LocalAddress</w:t>
      </w:r>
      <w:proofErr w:type="spellEnd"/>
      <w:r>
        <w:t>'</w:t>
      </w:r>
    </w:p>
    <w:p w14:paraId="5F1AB28E" w14:textId="77777777" w:rsidR="00354621" w:rsidRDefault="00354621" w:rsidP="00354621">
      <w:pPr>
        <w:pStyle w:val="Code0"/>
      </w:pPr>
      <w:r>
        <w:t xml:space="preserve">                    </w:t>
      </w:r>
      <w:proofErr w:type="spellStart"/>
      <w:r>
        <w:t>remoteAddress</w:t>
      </w:r>
      <w:proofErr w:type="spellEnd"/>
      <w:r>
        <w:t>:</w:t>
      </w:r>
    </w:p>
    <w:p w14:paraId="1E40CE59" w14:textId="77777777" w:rsidR="00354621" w:rsidRDefault="00354621" w:rsidP="00354621">
      <w:pPr>
        <w:pStyle w:val="Code0"/>
      </w:pPr>
      <w:r>
        <w:t xml:space="preserve">                      $ref: 'TS28541_NrNrm.yaml#/components/schemas/</w:t>
      </w:r>
      <w:proofErr w:type="spellStart"/>
      <w:r>
        <w:t>RemoteAddress</w:t>
      </w:r>
      <w:proofErr w:type="spellEnd"/>
      <w:r>
        <w:t>'</w:t>
      </w:r>
    </w:p>
    <w:p w14:paraId="3739013A" w14:textId="77777777" w:rsidR="00354621" w:rsidRDefault="00354621" w:rsidP="00354621">
      <w:pPr>
        <w:pStyle w:val="Code0"/>
      </w:pPr>
      <w:r>
        <w:t xml:space="preserve">    EP_Npc8-Single:</w:t>
      </w:r>
    </w:p>
    <w:p w14:paraId="20F0E032" w14:textId="77777777" w:rsidR="00354621" w:rsidRDefault="00354621" w:rsidP="00354621">
      <w:pPr>
        <w:pStyle w:val="Code0"/>
      </w:pPr>
      <w:r>
        <w:t xml:space="preserve">      </w:t>
      </w:r>
      <w:proofErr w:type="spellStart"/>
      <w:r>
        <w:t>allOf</w:t>
      </w:r>
      <w:proofErr w:type="spellEnd"/>
      <w:r>
        <w:t>:</w:t>
      </w:r>
    </w:p>
    <w:p w14:paraId="53D594A3" w14:textId="77777777" w:rsidR="00354621" w:rsidRDefault="00354621" w:rsidP="00354621">
      <w:pPr>
        <w:pStyle w:val="Code0"/>
      </w:pPr>
      <w:r>
        <w:t xml:space="preserve">        - $ref: 'TS28623_GenericNrm.yaml#/components/schemas/Top'</w:t>
      </w:r>
    </w:p>
    <w:p w14:paraId="43B40D14" w14:textId="77777777" w:rsidR="00354621" w:rsidRDefault="00354621" w:rsidP="00354621">
      <w:pPr>
        <w:pStyle w:val="Code0"/>
      </w:pPr>
      <w:r>
        <w:t xml:space="preserve">        - type: object</w:t>
      </w:r>
    </w:p>
    <w:p w14:paraId="6D668643" w14:textId="77777777" w:rsidR="00354621" w:rsidRDefault="00354621" w:rsidP="00354621">
      <w:pPr>
        <w:pStyle w:val="Code0"/>
      </w:pPr>
      <w:r>
        <w:t xml:space="preserve">          properties:</w:t>
      </w:r>
    </w:p>
    <w:p w14:paraId="1139BBEB" w14:textId="77777777" w:rsidR="00354621" w:rsidRDefault="00354621" w:rsidP="00354621">
      <w:pPr>
        <w:pStyle w:val="Code0"/>
      </w:pPr>
      <w:r>
        <w:t xml:space="preserve">            attributes:</w:t>
      </w:r>
    </w:p>
    <w:p w14:paraId="6EEAD859" w14:textId="77777777" w:rsidR="00354621" w:rsidRDefault="00354621" w:rsidP="00354621">
      <w:pPr>
        <w:pStyle w:val="Code0"/>
      </w:pPr>
      <w:r>
        <w:t xml:space="preserve">              </w:t>
      </w:r>
      <w:proofErr w:type="spellStart"/>
      <w:r>
        <w:t>allOf</w:t>
      </w:r>
      <w:proofErr w:type="spellEnd"/>
      <w:r>
        <w:t>:</w:t>
      </w:r>
    </w:p>
    <w:p w14:paraId="427AAE17" w14:textId="77777777" w:rsidR="00354621" w:rsidRDefault="00354621" w:rsidP="00354621">
      <w:pPr>
        <w:pStyle w:val="Code0"/>
      </w:pPr>
      <w:r>
        <w:t xml:space="preserve">                - $ref: 'TS28623_GenericNrm.yaml#/components/schemas/EP_RP-</w:t>
      </w:r>
      <w:proofErr w:type="spellStart"/>
      <w:r>
        <w:t>Attr</w:t>
      </w:r>
      <w:proofErr w:type="spellEnd"/>
      <w:r>
        <w:t>'</w:t>
      </w:r>
    </w:p>
    <w:p w14:paraId="77758796" w14:textId="77777777" w:rsidR="00354621" w:rsidRDefault="00354621" w:rsidP="00354621">
      <w:pPr>
        <w:pStyle w:val="Code0"/>
      </w:pPr>
      <w:r>
        <w:t xml:space="preserve">                - type: object</w:t>
      </w:r>
    </w:p>
    <w:p w14:paraId="72DF8086" w14:textId="77777777" w:rsidR="00354621" w:rsidRDefault="00354621" w:rsidP="00354621">
      <w:pPr>
        <w:pStyle w:val="Code0"/>
      </w:pPr>
      <w:r>
        <w:t xml:space="preserve">                  properties:</w:t>
      </w:r>
    </w:p>
    <w:p w14:paraId="0352786A" w14:textId="77777777" w:rsidR="00354621" w:rsidRDefault="00354621" w:rsidP="00354621">
      <w:pPr>
        <w:pStyle w:val="Code0"/>
      </w:pPr>
      <w:r>
        <w:t xml:space="preserve">                    </w:t>
      </w:r>
      <w:proofErr w:type="spellStart"/>
      <w:r>
        <w:t>localAddress</w:t>
      </w:r>
      <w:proofErr w:type="spellEnd"/>
      <w:r>
        <w:t>:</w:t>
      </w:r>
    </w:p>
    <w:p w14:paraId="0DE224FF" w14:textId="77777777" w:rsidR="00354621" w:rsidRDefault="00354621" w:rsidP="00354621">
      <w:pPr>
        <w:pStyle w:val="Code0"/>
      </w:pPr>
      <w:r>
        <w:t xml:space="preserve">                      $ref: 'TS28541_NrNrm.yaml#/components/schemas/</w:t>
      </w:r>
      <w:proofErr w:type="spellStart"/>
      <w:r>
        <w:t>LocalAddress</w:t>
      </w:r>
      <w:proofErr w:type="spellEnd"/>
      <w:r>
        <w:t>'</w:t>
      </w:r>
    </w:p>
    <w:p w14:paraId="37B1FDBE" w14:textId="77777777" w:rsidR="00354621" w:rsidRDefault="00354621" w:rsidP="00354621">
      <w:pPr>
        <w:pStyle w:val="Code0"/>
      </w:pPr>
      <w:r>
        <w:t xml:space="preserve">                    </w:t>
      </w:r>
      <w:proofErr w:type="spellStart"/>
      <w:r>
        <w:t>remoteAddress</w:t>
      </w:r>
      <w:proofErr w:type="spellEnd"/>
      <w:r>
        <w:t>:</w:t>
      </w:r>
    </w:p>
    <w:p w14:paraId="426027DB" w14:textId="77777777" w:rsidR="00354621" w:rsidRDefault="00354621" w:rsidP="00354621">
      <w:pPr>
        <w:pStyle w:val="Code0"/>
      </w:pPr>
      <w:r>
        <w:t xml:space="preserve">                      $ref: 'TS28541_NrNrm.yaml#/components/schemas/</w:t>
      </w:r>
      <w:proofErr w:type="spellStart"/>
      <w:r>
        <w:t>RemoteAddress</w:t>
      </w:r>
      <w:proofErr w:type="spellEnd"/>
      <w:r>
        <w:t>'</w:t>
      </w:r>
    </w:p>
    <w:p w14:paraId="7DE5E17C" w14:textId="77777777" w:rsidR="00354621" w:rsidRDefault="00354621" w:rsidP="00354621">
      <w:pPr>
        <w:pStyle w:val="Code0"/>
      </w:pPr>
      <w:r>
        <w:t xml:space="preserve">                      </w:t>
      </w:r>
    </w:p>
    <w:p w14:paraId="77084595" w14:textId="77777777" w:rsidR="00354621" w:rsidRDefault="00354621" w:rsidP="00354621">
      <w:pPr>
        <w:pStyle w:val="Code0"/>
      </w:pPr>
      <w:r>
        <w:t xml:space="preserve">    EP_N88-Single:</w:t>
      </w:r>
    </w:p>
    <w:p w14:paraId="136268EE" w14:textId="77777777" w:rsidR="00354621" w:rsidRDefault="00354621" w:rsidP="00354621">
      <w:pPr>
        <w:pStyle w:val="Code0"/>
      </w:pPr>
      <w:r>
        <w:t xml:space="preserve">      </w:t>
      </w:r>
      <w:proofErr w:type="spellStart"/>
      <w:r>
        <w:t>allOf</w:t>
      </w:r>
      <w:proofErr w:type="spellEnd"/>
      <w:r>
        <w:t>:</w:t>
      </w:r>
    </w:p>
    <w:p w14:paraId="4160396B" w14:textId="77777777" w:rsidR="00354621" w:rsidRDefault="00354621" w:rsidP="00354621">
      <w:pPr>
        <w:pStyle w:val="Code0"/>
      </w:pPr>
      <w:r>
        <w:t xml:space="preserve">        - $ref: 'TS28623_GenericNrm.yaml#/components/schemas/Top'</w:t>
      </w:r>
    </w:p>
    <w:p w14:paraId="2387983D" w14:textId="77777777" w:rsidR="00354621" w:rsidRDefault="00354621" w:rsidP="00354621">
      <w:pPr>
        <w:pStyle w:val="Code0"/>
      </w:pPr>
      <w:r>
        <w:t xml:space="preserve">        - type: object</w:t>
      </w:r>
    </w:p>
    <w:p w14:paraId="23E811E3" w14:textId="77777777" w:rsidR="00354621" w:rsidRDefault="00354621" w:rsidP="00354621">
      <w:pPr>
        <w:pStyle w:val="Code0"/>
      </w:pPr>
      <w:r>
        <w:t xml:space="preserve">          properties:</w:t>
      </w:r>
    </w:p>
    <w:p w14:paraId="1902EE02" w14:textId="77777777" w:rsidR="00354621" w:rsidRDefault="00354621" w:rsidP="00354621">
      <w:pPr>
        <w:pStyle w:val="Code0"/>
      </w:pPr>
      <w:r>
        <w:t xml:space="preserve">            attributes:</w:t>
      </w:r>
    </w:p>
    <w:p w14:paraId="20719394" w14:textId="77777777" w:rsidR="00354621" w:rsidRDefault="00354621" w:rsidP="00354621">
      <w:pPr>
        <w:pStyle w:val="Code0"/>
      </w:pPr>
      <w:r>
        <w:t xml:space="preserve">              </w:t>
      </w:r>
      <w:proofErr w:type="spellStart"/>
      <w:r>
        <w:t>allOf</w:t>
      </w:r>
      <w:proofErr w:type="spellEnd"/>
      <w:r>
        <w:t>:</w:t>
      </w:r>
    </w:p>
    <w:p w14:paraId="403747DE" w14:textId="77777777" w:rsidR="00354621" w:rsidRDefault="00354621" w:rsidP="00354621">
      <w:pPr>
        <w:pStyle w:val="Code0"/>
      </w:pPr>
      <w:r>
        <w:t xml:space="preserve">                - $ref: 'TS28623_GenericNrm.yaml#/components/schemas/EP_RP-</w:t>
      </w:r>
      <w:proofErr w:type="spellStart"/>
      <w:r>
        <w:t>Attr</w:t>
      </w:r>
      <w:proofErr w:type="spellEnd"/>
      <w:r>
        <w:t>'</w:t>
      </w:r>
    </w:p>
    <w:p w14:paraId="23CCE4D8" w14:textId="77777777" w:rsidR="00354621" w:rsidRDefault="00354621" w:rsidP="00354621">
      <w:pPr>
        <w:pStyle w:val="Code0"/>
      </w:pPr>
      <w:r>
        <w:t xml:space="preserve">                - type: object</w:t>
      </w:r>
    </w:p>
    <w:p w14:paraId="0673FA1B" w14:textId="77777777" w:rsidR="00354621" w:rsidRDefault="00354621" w:rsidP="00354621">
      <w:pPr>
        <w:pStyle w:val="Code0"/>
      </w:pPr>
      <w:r>
        <w:t xml:space="preserve">                  properties:</w:t>
      </w:r>
    </w:p>
    <w:p w14:paraId="2A4E83CD" w14:textId="77777777" w:rsidR="00354621" w:rsidRDefault="00354621" w:rsidP="00354621">
      <w:pPr>
        <w:pStyle w:val="Code0"/>
      </w:pPr>
      <w:r>
        <w:t xml:space="preserve">                    </w:t>
      </w:r>
      <w:proofErr w:type="spellStart"/>
      <w:r>
        <w:t>localAddress</w:t>
      </w:r>
      <w:proofErr w:type="spellEnd"/>
      <w:r>
        <w:t>:</w:t>
      </w:r>
    </w:p>
    <w:p w14:paraId="21230679" w14:textId="77777777" w:rsidR="00354621" w:rsidRDefault="00354621" w:rsidP="00354621">
      <w:pPr>
        <w:pStyle w:val="Code0"/>
      </w:pPr>
      <w:r>
        <w:t xml:space="preserve">                      $ref: 'TS28541_NrNrm.yaml#/components/schemas/</w:t>
      </w:r>
      <w:proofErr w:type="spellStart"/>
      <w:r>
        <w:t>LocalAddress</w:t>
      </w:r>
      <w:proofErr w:type="spellEnd"/>
      <w:r>
        <w:t>'</w:t>
      </w:r>
    </w:p>
    <w:p w14:paraId="57BC0FDF" w14:textId="77777777" w:rsidR="00354621" w:rsidRDefault="00354621" w:rsidP="00354621">
      <w:pPr>
        <w:pStyle w:val="Code0"/>
      </w:pPr>
      <w:r>
        <w:t xml:space="preserve">                    </w:t>
      </w:r>
      <w:proofErr w:type="spellStart"/>
      <w:r>
        <w:t>remoteAddress</w:t>
      </w:r>
      <w:proofErr w:type="spellEnd"/>
      <w:r>
        <w:t>:</w:t>
      </w:r>
    </w:p>
    <w:p w14:paraId="64B9B587" w14:textId="77777777" w:rsidR="00354621" w:rsidRDefault="00354621" w:rsidP="00354621">
      <w:pPr>
        <w:pStyle w:val="Code0"/>
      </w:pPr>
      <w:r>
        <w:t xml:space="preserve">                      $ref: 'TS28541_NrNrm.yaml#/components/schemas/</w:t>
      </w:r>
      <w:proofErr w:type="spellStart"/>
      <w:r>
        <w:t>RemoteAddress</w:t>
      </w:r>
      <w:proofErr w:type="spellEnd"/>
      <w:r>
        <w:t>'</w:t>
      </w:r>
    </w:p>
    <w:p w14:paraId="4375DBE0" w14:textId="77777777" w:rsidR="00354621" w:rsidRDefault="00354621" w:rsidP="00354621">
      <w:pPr>
        <w:pStyle w:val="Code0"/>
      </w:pPr>
      <w:r>
        <w:t xml:space="preserve">                      </w:t>
      </w:r>
    </w:p>
    <w:p w14:paraId="1B81066E" w14:textId="77777777" w:rsidR="00354621" w:rsidRDefault="00354621" w:rsidP="00354621">
      <w:pPr>
        <w:pStyle w:val="Code0"/>
      </w:pPr>
      <w:r>
        <w:t xml:space="preserve">    </w:t>
      </w:r>
      <w:proofErr w:type="spellStart"/>
      <w:r>
        <w:t>FiveQiDscpMappingSet</w:t>
      </w:r>
      <w:proofErr w:type="spellEnd"/>
      <w:r>
        <w:t>-Single:</w:t>
      </w:r>
    </w:p>
    <w:p w14:paraId="3FE06C93" w14:textId="77777777" w:rsidR="00354621" w:rsidRDefault="00354621" w:rsidP="00354621">
      <w:pPr>
        <w:pStyle w:val="Code0"/>
      </w:pPr>
      <w:r>
        <w:t xml:space="preserve">      </w:t>
      </w:r>
      <w:proofErr w:type="spellStart"/>
      <w:r>
        <w:t>allOf</w:t>
      </w:r>
      <w:proofErr w:type="spellEnd"/>
      <w:r>
        <w:t>:</w:t>
      </w:r>
    </w:p>
    <w:p w14:paraId="1FB2093D" w14:textId="77777777" w:rsidR="00354621" w:rsidRDefault="00354621" w:rsidP="00354621">
      <w:pPr>
        <w:pStyle w:val="Code0"/>
      </w:pPr>
      <w:r>
        <w:t xml:space="preserve">        - $ref: 'TS28623_GenericNrm.yaml#/components/schemas/Top'</w:t>
      </w:r>
    </w:p>
    <w:p w14:paraId="0C1927BB" w14:textId="77777777" w:rsidR="00354621" w:rsidRDefault="00354621" w:rsidP="00354621">
      <w:pPr>
        <w:pStyle w:val="Code0"/>
      </w:pPr>
      <w:r>
        <w:t xml:space="preserve">        - type: object</w:t>
      </w:r>
    </w:p>
    <w:p w14:paraId="3C15D7BF" w14:textId="77777777" w:rsidR="00354621" w:rsidRDefault="00354621" w:rsidP="00354621">
      <w:pPr>
        <w:pStyle w:val="Code0"/>
      </w:pPr>
      <w:r>
        <w:t xml:space="preserve">          properties:</w:t>
      </w:r>
    </w:p>
    <w:p w14:paraId="2D0297AD" w14:textId="77777777" w:rsidR="00354621" w:rsidRDefault="00354621" w:rsidP="00354621">
      <w:pPr>
        <w:pStyle w:val="Code0"/>
      </w:pPr>
      <w:r>
        <w:t xml:space="preserve">            attributes:</w:t>
      </w:r>
    </w:p>
    <w:p w14:paraId="578180CB" w14:textId="77777777" w:rsidR="00354621" w:rsidRDefault="00354621" w:rsidP="00354621">
      <w:pPr>
        <w:pStyle w:val="Code0"/>
      </w:pPr>
      <w:r>
        <w:t xml:space="preserve">              </w:t>
      </w:r>
      <w:proofErr w:type="spellStart"/>
      <w:r>
        <w:t>allOf</w:t>
      </w:r>
      <w:proofErr w:type="spellEnd"/>
      <w:r>
        <w:t>:</w:t>
      </w:r>
    </w:p>
    <w:p w14:paraId="1E36C763" w14:textId="77777777" w:rsidR="00354621" w:rsidRDefault="00354621" w:rsidP="00354621">
      <w:pPr>
        <w:pStyle w:val="Code0"/>
      </w:pPr>
      <w:r>
        <w:t xml:space="preserve">                - type: object</w:t>
      </w:r>
    </w:p>
    <w:p w14:paraId="368BDA10" w14:textId="77777777" w:rsidR="00354621" w:rsidRDefault="00354621" w:rsidP="00354621">
      <w:pPr>
        <w:pStyle w:val="Code0"/>
      </w:pPr>
      <w:r>
        <w:t xml:space="preserve">                  properties:</w:t>
      </w:r>
    </w:p>
    <w:p w14:paraId="2E395B06" w14:textId="77777777" w:rsidR="00354621" w:rsidRDefault="00354621" w:rsidP="00354621">
      <w:pPr>
        <w:pStyle w:val="Code0"/>
      </w:pPr>
      <w:r>
        <w:t xml:space="preserve">                    </w:t>
      </w:r>
      <w:proofErr w:type="spellStart"/>
      <w:r>
        <w:t>FiveQiDscpMappingList</w:t>
      </w:r>
      <w:proofErr w:type="spellEnd"/>
      <w:r>
        <w:t>:</w:t>
      </w:r>
    </w:p>
    <w:p w14:paraId="6965CC65" w14:textId="77777777" w:rsidR="00354621" w:rsidRDefault="00354621" w:rsidP="00354621">
      <w:pPr>
        <w:pStyle w:val="Code0"/>
      </w:pPr>
      <w:r>
        <w:t xml:space="preserve">                      type: array</w:t>
      </w:r>
    </w:p>
    <w:p w14:paraId="015F2905" w14:textId="77777777" w:rsidR="00354621" w:rsidRDefault="00354621" w:rsidP="00354621">
      <w:pPr>
        <w:pStyle w:val="Code0"/>
      </w:pPr>
      <w:r>
        <w:t xml:space="preserve">                      items:</w:t>
      </w:r>
    </w:p>
    <w:p w14:paraId="3AB54EA1" w14:textId="77777777" w:rsidR="00354621" w:rsidRDefault="00354621" w:rsidP="00354621">
      <w:pPr>
        <w:pStyle w:val="Code0"/>
      </w:pPr>
      <w:r>
        <w:t xml:space="preserve">                        $ref: '#/components/schemas/</w:t>
      </w:r>
      <w:proofErr w:type="spellStart"/>
      <w:r>
        <w:t>FiveQiDscpMapping</w:t>
      </w:r>
      <w:proofErr w:type="spellEnd"/>
      <w:r>
        <w:t>'</w:t>
      </w:r>
    </w:p>
    <w:p w14:paraId="5896379A" w14:textId="77777777" w:rsidR="00354621" w:rsidRDefault="00354621" w:rsidP="00354621">
      <w:pPr>
        <w:pStyle w:val="Code0"/>
      </w:pPr>
    </w:p>
    <w:p w14:paraId="15DFEE55" w14:textId="77777777" w:rsidR="00354621" w:rsidRDefault="00354621" w:rsidP="00354621">
      <w:pPr>
        <w:pStyle w:val="Code0"/>
      </w:pPr>
      <w:r>
        <w:t xml:space="preserve">    </w:t>
      </w:r>
      <w:proofErr w:type="spellStart"/>
      <w:r>
        <w:t>FiveQICharacteristics</w:t>
      </w:r>
      <w:proofErr w:type="spellEnd"/>
      <w:r>
        <w:t>-Single:</w:t>
      </w:r>
    </w:p>
    <w:p w14:paraId="4AC6EF1F" w14:textId="77777777" w:rsidR="00354621" w:rsidRDefault="00354621" w:rsidP="00354621">
      <w:pPr>
        <w:pStyle w:val="Code0"/>
      </w:pPr>
      <w:r>
        <w:t xml:space="preserve">      </w:t>
      </w:r>
      <w:proofErr w:type="spellStart"/>
      <w:r>
        <w:t>allOf</w:t>
      </w:r>
      <w:proofErr w:type="spellEnd"/>
      <w:r>
        <w:t>:</w:t>
      </w:r>
    </w:p>
    <w:p w14:paraId="4CD05399" w14:textId="77777777" w:rsidR="00354621" w:rsidRDefault="00354621" w:rsidP="00354621">
      <w:pPr>
        <w:pStyle w:val="Code0"/>
      </w:pPr>
      <w:r>
        <w:t xml:space="preserve">        - $ref: 'TS28623_GenericNrm.yaml#/components/schemas/Top'</w:t>
      </w:r>
    </w:p>
    <w:p w14:paraId="6F23FE87" w14:textId="77777777" w:rsidR="00354621" w:rsidRDefault="00354621" w:rsidP="00354621">
      <w:pPr>
        <w:pStyle w:val="Code0"/>
      </w:pPr>
      <w:r>
        <w:t xml:space="preserve">        - type: object</w:t>
      </w:r>
    </w:p>
    <w:p w14:paraId="52E87B1A" w14:textId="77777777" w:rsidR="00354621" w:rsidRDefault="00354621" w:rsidP="00354621">
      <w:pPr>
        <w:pStyle w:val="Code0"/>
      </w:pPr>
      <w:r>
        <w:t xml:space="preserve">          properties:</w:t>
      </w:r>
    </w:p>
    <w:p w14:paraId="3BC76A3D" w14:textId="77777777" w:rsidR="00354621" w:rsidRDefault="00354621" w:rsidP="00354621">
      <w:pPr>
        <w:pStyle w:val="Code0"/>
      </w:pPr>
      <w:r>
        <w:t xml:space="preserve">            fiveQIValue:</w:t>
      </w:r>
    </w:p>
    <w:p w14:paraId="6C437F2C" w14:textId="77777777" w:rsidR="00354621" w:rsidRDefault="00354621" w:rsidP="00354621">
      <w:pPr>
        <w:pStyle w:val="Code0"/>
      </w:pPr>
      <w:r>
        <w:t xml:space="preserve">              type: integer</w:t>
      </w:r>
    </w:p>
    <w:p w14:paraId="7472B317" w14:textId="77777777" w:rsidR="00354621" w:rsidRDefault="00354621" w:rsidP="00354621">
      <w:pPr>
        <w:pStyle w:val="Code0"/>
      </w:pPr>
      <w:r>
        <w:t xml:space="preserve">            resourceType:</w:t>
      </w:r>
    </w:p>
    <w:p w14:paraId="6F4D8026" w14:textId="77777777" w:rsidR="00354621" w:rsidRDefault="00354621" w:rsidP="00354621">
      <w:pPr>
        <w:pStyle w:val="Code0"/>
      </w:pPr>
      <w:r>
        <w:t xml:space="preserve">              type: string</w:t>
      </w:r>
    </w:p>
    <w:p w14:paraId="0B3A2952" w14:textId="77777777" w:rsidR="00354621" w:rsidRDefault="00354621" w:rsidP="00354621">
      <w:pPr>
        <w:pStyle w:val="Code0"/>
      </w:pPr>
      <w:r>
        <w:t xml:space="preserve">              </w:t>
      </w:r>
      <w:proofErr w:type="spellStart"/>
      <w:r>
        <w:t>enum</w:t>
      </w:r>
      <w:proofErr w:type="spellEnd"/>
      <w:r>
        <w:t>:</w:t>
      </w:r>
    </w:p>
    <w:p w14:paraId="514FD779" w14:textId="77777777" w:rsidR="00354621" w:rsidRDefault="00354621" w:rsidP="00354621">
      <w:pPr>
        <w:pStyle w:val="Code0"/>
      </w:pPr>
      <w:r>
        <w:t xml:space="preserve">                - GBR</w:t>
      </w:r>
    </w:p>
    <w:p w14:paraId="7F0A2EFF" w14:textId="77777777" w:rsidR="00354621" w:rsidRDefault="00354621" w:rsidP="00354621">
      <w:pPr>
        <w:pStyle w:val="Code0"/>
      </w:pPr>
      <w:r>
        <w:t xml:space="preserve">                - </w:t>
      </w:r>
      <w:proofErr w:type="spellStart"/>
      <w:r>
        <w:t>NonGBR</w:t>
      </w:r>
      <w:proofErr w:type="spellEnd"/>
    </w:p>
    <w:p w14:paraId="44B9D802" w14:textId="77777777" w:rsidR="00354621" w:rsidRDefault="00354621" w:rsidP="00354621">
      <w:pPr>
        <w:pStyle w:val="Code0"/>
      </w:pPr>
      <w:r>
        <w:t xml:space="preserve">            </w:t>
      </w:r>
      <w:proofErr w:type="spellStart"/>
      <w:r>
        <w:t>priorityLevel</w:t>
      </w:r>
      <w:proofErr w:type="spellEnd"/>
      <w:r>
        <w:t>:</w:t>
      </w:r>
    </w:p>
    <w:p w14:paraId="28A0A9CE" w14:textId="77777777" w:rsidR="00354621" w:rsidRDefault="00354621" w:rsidP="00354621">
      <w:pPr>
        <w:pStyle w:val="Code0"/>
      </w:pPr>
      <w:r>
        <w:t xml:space="preserve">              type: integer</w:t>
      </w:r>
    </w:p>
    <w:p w14:paraId="369F1EF3" w14:textId="77777777" w:rsidR="00354621" w:rsidRDefault="00354621" w:rsidP="00354621">
      <w:pPr>
        <w:pStyle w:val="Code0"/>
      </w:pPr>
      <w:r>
        <w:t xml:space="preserve">            </w:t>
      </w:r>
      <w:proofErr w:type="spellStart"/>
      <w:r>
        <w:t>packetDelayBudget</w:t>
      </w:r>
      <w:proofErr w:type="spellEnd"/>
      <w:r>
        <w:t>:</w:t>
      </w:r>
    </w:p>
    <w:p w14:paraId="11732553" w14:textId="77777777" w:rsidR="00354621" w:rsidRDefault="00354621" w:rsidP="00354621">
      <w:pPr>
        <w:pStyle w:val="Code0"/>
      </w:pPr>
      <w:r>
        <w:t xml:space="preserve">              type: integer</w:t>
      </w:r>
    </w:p>
    <w:p w14:paraId="096B9ADA" w14:textId="77777777" w:rsidR="00354621" w:rsidRDefault="00354621" w:rsidP="00354621">
      <w:pPr>
        <w:pStyle w:val="Code0"/>
      </w:pPr>
      <w:r>
        <w:t xml:space="preserve">            </w:t>
      </w:r>
      <w:proofErr w:type="spellStart"/>
      <w:r>
        <w:t>packetErrorRate</w:t>
      </w:r>
      <w:proofErr w:type="spellEnd"/>
      <w:r>
        <w:t>:</w:t>
      </w:r>
    </w:p>
    <w:p w14:paraId="00204B6E" w14:textId="77777777" w:rsidR="00354621" w:rsidRDefault="00354621" w:rsidP="00354621">
      <w:pPr>
        <w:pStyle w:val="Code0"/>
      </w:pPr>
      <w:r>
        <w:t xml:space="preserve">              $ref: '#/components/schemas/</w:t>
      </w:r>
      <w:proofErr w:type="spellStart"/>
      <w:r>
        <w:t>PacketErrorRate</w:t>
      </w:r>
      <w:proofErr w:type="spellEnd"/>
      <w:r>
        <w:t>'</w:t>
      </w:r>
    </w:p>
    <w:p w14:paraId="71FA7135" w14:textId="77777777" w:rsidR="00354621" w:rsidRDefault="00354621" w:rsidP="00354621">
      <w:pPr>
        <w:pStyle w:val="Code0"/>
      </w:pPr>
      <w:r>
        <w:t xml:space="preserve">            </w:t>
      </w:r>
      <w:proofErr w:type="spellStart"/>
      <w:r>
        <w:t>averagingWindow</w:t>
      </w:r>
      <w:proofErr w:type="spellEnd"/>
      <w:r>
        <w:t>:</w:t>
      </w:r>
    </w:p>
    <w:p w14:paraId="2FD5EB94" w14:textId="77777777" w:rsidR="00354621" w:rsidRDefault="00354621" w:rsidP="00354621">
      <w:pPr>
        <w:pStyle w:val="Code0"/>
      </w:pPr>
      <w:r>
        <w:t xml:space="preserve">              type: integer</w:t>
      </w:r>
    </w:p>
    <w:p w14:paraId="3CBB4F3A" w14:textId="77777777" w:rsidR="00354621" w:rsidRDefault="00354621" w:rsidP="00354621">
      <w:pPr>
        <w:pStyle w:val="Code0"/>
      </w:pPr>
      <w:r>
        <w:t xml:space="preserve">            </w:t>
      </w:r>
      <w:proofErr w:type="spellStart"/>
      <w:r>
        <w:t>maximumDataBurstVolume</w:t>
      </w:r>
      <w:proofErr w:type="spellEnd"/>
      <w:r>
        <w:t>:</w:t>
      </w:r>
    </w:p>
    <w:p w14:paraId="78DB4254" w14:textId="77777777" w:rsidR="00354621" w:rsidRDefault="00354621" w:rsidP="00354621">
      <w:pPr>
        <w:pStyle w:val="Code0"/>
      </w:pPr>
      <w:r>
        <w:t xml:space="preserve">              type: integer</w:t>
      </w:r>
    </w:p>
    <w:p w14:paraId="0E8C7DB1" w14:textId="77777777" w:rsidR="00354621" w:rsidRDefault="00354621" w:rsidP="00354621">
      <w:pPr>
        <w:pStyle w:val="Code0"/>
      </w:pPr>
      <w:r>
        <w:t xml:space="preserve">    </w:t>
      </w:r>
      <w:proofErr w:type="spellStart"/>
      <w:r>
        <w:t>FiveQICharacteristics</w:t>
      </w:r>
      <w:proofErr w:type="spellEnd"/>
      <w:r>
        <w:t>-Multiple:</w:t>
      </w:r>
    </w:p>
    <w:p w14:paraId="3EBE9571" w14:textId="77777777" w:rsidR="00354621" w:rsidRDefault="00354621" w:rsidP="00354621">
      <w:pPr>
        <w:pStyle w:val="Code0"/>
      </w:pPr>
      <w:r>
        <w:t xml:space="preserve">      type: array</w:t>
      </w:r>
    </w:p>
    <w:p w14:paraId="3077D4FC" w14:textId="77777777" w:rsidR="00354621" w:rsidRDefault="00354621" w:rsidP="00354621">
      <w:pPr>
        <w:pStyle w:val="Code0"/>
      </w:pPr>
      <w:r>
        <w:t xml:space="preserve">      items:</w:t>
      </w:r>
    </w:p>
    <w:p w14:paraId="0032A596" w14:textId="77777777" w:rsidR="00354621" w:rsidRDefault="00354621" w:rsidP="00354621">
      <w:pPr>
        <w:pStyle w:val="Code0"/>
      </w:pPr>
      <w:r>
        <w:t xml:space="preserve">        $ref: '#/components/schemas/</w:t>
      </w:r>
      <w:proofErr w:type="spellStart"/>
      <w:r>
        <w:t>FiveQICharacteristics</w:t>
      </w:r>
      <w:proofErr w:type="spellEnd"/>
      <w:r>
        <w:t xml:space="preserve">-Single' </w:t>
      </w:r>
    </w:p>
    <w:p w14:paraId="32071D65" w14:textId="77777777" w:rsidR="00354621" w:rsidRDefault="00354621" w:rsidP="00354621">
      <w:pPr>
        <w:pStyle w:val="Code0"/>
      </w:pPr>
      <w:r>
        <w:t xml:space="preserve">    Configurable5QISet-Single:</w:t>
      </w:r>
    </w:p>
    <w:p w14:paraId="55FF847B" w14:textId="77777777" w:rsidR="00354621" w:rsidRDefault="00354621" w:rsidP="00354621">
      <w:pPr>
        <w:pStyle w:val="Code0"/>
      </w:pPr>
      <w:r>
        <w:t xml:space="preserve">      </w:t>
      </w:r>
      <w:proofErr w:type="spellStart"/>
      <w:r>
        <w:t>allOf</w:t>
      </w:r>
      <w:proofErr w:type="spellEnd"/>
      <w:r>
        <w:t>:</w:t>
      </w:r>
    </w:p>
    <w:p w14:paraId="468A5446" w14:textId="77777777" w:rsidR="00354621" w:rsidRDefault="00354621" w:rsidP="00354621">
      <w:pPr>
        <w:pStyle w:val="Code0"/>
      </w:pPr>
      <w:r>
        <w:t xml:space="preserve">        - $ref: 'TS28623_GenericNrm.yaml#/components/schemas/Top'</w:t>
      </w:r>
    </w:p>
    <w:p w14:paraId="43CFE95B" w14:textId="77777777" w:rsidR="00354621" w:rsidRDefault="00354621" w:rsidP="00354621">
      <w:pPr>
        <w:pStyle w:val="Code0"/>
      </w:pPr>
      <w:r>
        <w:t xml:space="preserve">        - type: object</w:t>
      </w:r>
    </w:p>
    <w:p w14:paraId="1A381F6D" w14:textId="77777777" w:rsidR="00354621" w:rsidRDefault="00354621" w:rsidP="00354621">
      <w:pPr>
        <w:pStyle w:val="Code0"/>
      </w:pPr>
      <w:r>
        <w:t xml:space="preserve">          properties:</w:t>
      </w:r>
    </w:p>
    <w:p w14:paraId="761A6A7E" w14:textId="77777777" w:rsidR="00354621" w:rsidRDefault="00354621" w:rsidP="00354621">
      <w:pPr>
        <w:pStyle w:val="Code0"/>
      </w:pPr>
      <w:r>
        <w:t xml:space="preserve">            attributes:</w:t>
      </w:r>
    </w:p>
    <w:p w14:paraId="6E745211" w14:textId="77777777" w:rsidR="00354621" w:rsidRDefault="00354621" w:rsidP="00354621">
      <w:pPr>
        <w:pStyle w:val="Code0"/>
      </w:pPr>
      <w:r>
        <w:t xml:space="preserve">              </w:t>
      </w:r>
      <w:proofErr w:type="spellStart"/>
      <w:r>
        <w:t>allOf</w:t>
      </w:r>
      <w:proofErr w:type="spellEnd"/>
      <w:r>
        <w:t>:</w:t>
      </w:r>
    </w:p>
    <w:p w14:paraId="7F7D3E66" w14:textId="77777777" w:rsidR="00354621" w:rsidRDefault="00354621" w:rsidP="00354621">
      <w:pPr>
        <w:pStyle w:val="Code0"/>
      </w:pPr>
      <w:r>
        <w:t xml:space="preserve">                - type: object</w:t>
      </w:r>
    </w:p>
    <w:p w14:paraId="02CFC260" w14:textId="77777777" w:rsidR="00354621" w:rsidRDefault="00354621" w:rsidP="00354621">
      <w:pPr>
        <w:pStyle w:val="Code0"/>
      </w:pPr>
      <w:r>
        <w:t xml:space="preserve">                  properties:</w:t>
      </w:r>
    </w:p>
    <w:p w14:paraId="77607EF7" w14:textId="77777777" w:rsidR="00354621" w:rsidRDefault="00354621" w:rsidP="00354621">
      <w:pPr>
        <w:pStyle w:val="Code0"/>
      </w:pPr>
      <w:r>
        <w:t xml:space="preserve">                    configurable5QIs:</w:t>
      </w:r>
    </w:p>
    <w:p w14:paraId="4BF3BC5F" w14:textId="77777777" w:rsidR="00354621" w:rsidRDefault="00354621" w:rsidP="00354621">
      <w:pPr>
        <w:pStyle w:val="Code0"/>
      </w:pPr>
      <w:r>
        <w:t xml:space="preserve">                      $ref: '#/components/schemas/</w:t>
      </w:r>
      <w:proofErr w:type="spellStart"/>
      <w:r>
        <w:t>FiveQICharacteristics</w:t>
      </w:r>
      <w:proofErr w:type="spellEnd"/>
      <w:r>
        <w:t xml:space="preserve">-Multiple'  </w:t>
      </w:r>
    </w:p>
    <w:p w14:paraId="608E75FB" w14:textId="77777777" w:rsidR="00354621" w:rsidRDefault="00354621" w:rsidP="00354621">
      <w:pPr>
        <w:pStyle w:val="Code0"/>
      </w:pPr>
      <w:r>
        <w:t xml:space="preserve">   </w:t>
      </w:r>
    </w:p>
    <w:p w14:paraId="5451067C" w14:textId="77777777" w:rsidR="00354621" w:rsidRDefault="00354621" w:rsidP="00354621">
      <w:pPr>
        <w:pStyle w:val="Code0"/>
      </w:pPr>
      <w:r>
        <w:t xml:space="preserve">    Dynamic5QISet-Single:</w:t>
      </w:r>
    </w:p>
    <w:p w14:paraId="437296E4" w14:textId="77777777" w:rsidR="00354621" w:rsidRDefault="00354621" w:rsidP="00354621">
      <w:pPr>
        <w:pStyle w:val="Code0"/>
      </w:pPr>
      <w:r>
        <w:t xml:space="preserve">      </w:t>
      </w:r>
      <w:proofErr w:type="spellStart"/>
      <w:r>
        <w:t>allOf</w:t>
      </w:r>
      <w:proofErr w:type="spellEnd"/>
      <w:r>
        <w:t>:</w:t>
      </w:r>
    </w:p>
    <w:p w14:paraId="1E138C7C" w14:textId="77777777" w:rsidR="00354621" w:rsidRDefault="00354621" w:rsidP="00354621">
      <w:pPr>
        <w:pStyle w:val="Code0"/>
      </w:pPr>
      <w:r>
        <w:t xml:space="preserve">        - $ref: 'TS28623_GenericNrm.yaml#/components/schemas/Top'</w:t>
      </w:r>
    </w:p>
    <w:p w14:paraId="6F013AD9" w14:textId="77777777" w:rsidR="00354621" w:rsidRDefault="00354621" w:rsidP="00354621">
      <w:pPr>
        <w:pStyle w:val="Code0"/>
      </w:pPr>
      <w:r>
        <w:t xml:space="preserve">        - type: object</w:t>
      </w:r>
    </w:p>
    <w:p w14:paraId="1D3B93D1" w14:textId="77777777" w:rsidR="00354621" w:rsidRDefault="00354621" w:rsidP="00354621">
      <w:pPr>
        <w:pStyle w:val="Code0"/>
      </w:pPr>
      <w:r>
        <w:t xml:space="preserve">          properties:</w:t>
      </w:r>
    </w:p>
    <w:p w14:paraId="11A26B81" w14:textId="77777777" w:rsidR="00354621" w:rsidRDefault="00354621" w:rsidP="00354621">
      <w:pPr>
        <w:pStyle w:val="Code0"/>
      </w:pPr>
      <w:r>
        <w:t xml:space="preserve">            attributes:</w:t>
      </w:r>
    </w:p>
    <w:p w14:paraId="1F02FEA5" w14:textId="77777777" w:rsidR="00354621" w:rsidRDefault="00354621" w:rsidP="00354621">
      <w:pPr>
        <w:pStyle w:val="Code0"/>
      </w:pPr>
      <w:r>
        <w:t xml:space="preserve">              </w:t>
      </w:r>
      <w:proofErr w:type="spellStart"/>
      <w:r>
        <w:t>allOf</w:t>
      </w:r>
      <w:proofErr w:type="spellEnd"/>
      <w:r>
        <w:t>:</w:t>
      </w:r>
    </w:p>
    <w:p w14:paraId="50EFBE0E" w14:textId="77777777" w:rsidR="00354621" w:rsidRDefault="00354621" w:rsidP="00354621">
      <w:pPr>
        <w:pStyle w:val="Code0"/>
      </w:pPr>
      <w:r>
        <w:t xml:space="preserve">                - type: object</w:t>
      </w:r>
    </w:p>
    <w:p w14:paraId="185B0F2E" w14:textId="77777777" w:rsidR="00354621" w:rsidRDefault="00354621" w:rsidP="00354621">
      <w:pPr>
        <w:pStyle w:val="Code0"/>
      </w:pPr>
      <w:r>
        <w:t xml:space="preserve">                  properties:</w:t>
      </w:r>
    </w:p>
    <w:p w14:paraId="7862275B" w14:textId="77777777" w:rsidR="00354621" w:rsidRDefault="00354621" w:rsidP="00354621">
      <w:pPr>
        <w:pStyle w:val="Code0"/>
      </w:pPr>
      <w:r>
        <w:t xml:space="preserve">                    dynamic5QIs:</w:t>
      </w:r>
    </w:p>
    <w:p w14:paraId="688CD17B" w14:textId="77777777" w:rsidR="00354621" w:rsidRDefault="00354621" w:rsidP="00354621">
      <w:pPr>
        <w:pStyle w:val="Code0"/>
      </w:pPr>
      <w:r>
        <w:t xml:space="preserve">                      $ref: '#/components/schemas/</w:t>
      </w:r>
      <w:proofErr w:type="spellStart"/>
      <w:r>
        <w:t>FiveQICharacteristics</w:t>
      </w:r>
      <w:proofErr w:type="spellEnd"/>
      <w:r>
        <w:t xml:space="preserve">-Multiple'                           </w:t>
      </w:r>
    </w:p>
    <w:p w14:paraId="7D4D4C99" w14:textId="77777777" w:rsidR="00354621" w:rsidRDefault="00354621" w:rsidP="00354621">
      <w:pPr>
        <w:pStyle w:val="Code0"/>
      </w:pPr>
      <w:r>
        <w:t xml:space="preserve">                      </w:t>
      </w:r>
    </w:p>
    <w:p w14:paraId="19807F86" w14:textId="77777777" w:rsidR="00354621" w:rsidRDefault="00354621" w:rsidP="00354621">
      <w:pPr>
        <w:pStyle w:val="Code0"/>
      </w:pPr>
      <w:r>
        <w:t xml:space="preserve">    </w:t>
      </w:r>
      <w:proofErr w:type="spellStart"/>
      <w:r>
        <w:t>GtpUPathQoSMonitoringControl</w:t>
      </w:r>
      <w:proofErr w:type="spellEnd"/>
      <w:r>
        <w:t>-Single:</w:t>
      </w:r>
    </w:p>
    <w:p w14:paraId="71A8E78E" w14:textId="77777777" w:rsidR="00354621" w:rsidRDefault="00354621" w:rsidP="00354621">
      <w:pPr>
        <w:pStyle w:val="Code0"/>
      </w:pPr>
      <w:r>
        <w:t xml:space="preserve">      </w:t>
      </w:r>
      <w:proofErr w:type="spellStart"/>
      <w:r>
        <w:t>allOf</w:t>
      </w:r>
      <w:proofErr w:type="spellEnd"/>
      <w:r>
        <w:t>:</w:t>
      </w:r>
    </w:p>
    <w:p w14:paraId="77C83568" w14:textId="77777777" w:rsidR="00354621" w:rsidRDefault="00354621" w:rsidP="00354621">
      <w:pPr>
        <w:pStyle w:val="Code0"/>
      </w:pPr>
      <w:r>
        <w:t xml:space="preserve">        - $ref: 'TS28623_GenericNrm.yaml#/components/schemas/Top'</w:t>
      </w:r>
    </w:p>
    <w:p w14:paraId="56B5DCAD" w14:textId="77777777" w:rsidR="00354621" w:rsidRDefault="00354621" w:rsidP="00354621">
      <w:pPr>
        <w:pStyle w:val="Code0"/>
      </w:pPr>
      <w:r>
        <w:t xml:space="preserve">        - type: object</w:t>
      </w:r>
    </w:p>
    <w:p w14:paraId="19DFC978" w14:textId="77777777" w:rsidR="00354621" w:rsidRDefault="00354621" w:rsidP="00354621">
      <w:pPr>
        <w:pStyle w:val="Code0"/>
      </w:pPr>
      <w:r>
        <w:t xml:space="preserve">          properties:</w:t>
      </w:r>
    </w:p>
    <w:p w14:paraId="3940B44C" w14:textId="77777777" w:rsidR="00354621" w:rsidRDefault="00354621" w:rsidP="00354621">
      <w:pPr>
        <w:pStyle w:val="Code0"/>
      </w:pPr>
      <w:r>
        <w:t xml:space="preserve">            attributes:</w:t>
      </w:r>
    </w:p>
    <w:p w14:paraId="025187D4" w14:textId="77777777" w:rsidR="00354621" w:rsidRDefault="00354621" w:rsidP="00354621">
      <w:pPr>
        <w:pStyle w:val="Code0"/>
      </w:pPr>
      <w:r>
        <w:t xml:space="preserve">              </w:t>
      </w:r>
      <w:proofErr w:type="spellStart"/>
      <w:r>
        <w:t>allOf</w:t>
      </w:r>
      <w:proofErr w:type="spellEnd"/>
      <w:r>
        <w:t>:</w:t>
      </w:r>
    </w:p>
    <w:p w14:paraId="0CD476AF" w14:textId="77777777" w:rsidR="00354621" w:rsidRDefault="00354621" w:rsidP="00354621">
      <w:pPr>
        <w:pStyle w:val="Code0"/>
      </w:pPr>
      <w:r>
        <w:t xml:space="preserve">                - type: object</w:t>
      </w:r>
    </w:p>
    <w:p w14:paraId="4DD9C090" w14:textId="77777777" w:rsidR="00354621" w:rsidRDefault="00354621" w:rsidP="00354621">
      <w:pPr>
        <w:pStyle w:val="Code0"/>
      </w:pPr>
      <w:r>
        <w:t xml:space="preserve">                  properties:</w:t>
      </w:r>
    </w:p>
    <w:p w14:paraId="35BD2C7F" w14:textId="77777777" w:rsidR="00354621" w:rsidRDefault="00354621" w:rsidP="00354621">
      <w:pPr>
        <w:pStyle w:val="Code0"/>
      </w:pPr>
      <w:r>
        <w:t xml:space="preserve">                    </w:t>
      </w:r>
      <w:proofErr w:type="spellStart"/>
      <w:r>
        <w:t>gtpUPathQoSMonitoringState</w:t>
      </w:r>
      <w:proofErr w:type="spellEnd"/>
      <w:r>
        <w:t>:</w:t>
      </w:r>
    </w:p>
    <w:p w14:paraId="3560C6AD" w14:textId="77777777" w:rsidR="00354621" w:rsidRDefault="00354621" w:rsidP="00354621">
      <w:pPr>
        <w:pStyle w:val="Code0"/>
      </w:pPr>
      <w:r>
        <w:t xml:space="preserve">                      type: string</w:t>
      </w:r>
    </w:p>
    <w:p w14:paraId="5CB299B6" w14:textId="77777777" w:rsidR="00354621" w:rsidRDefault="00354621" w:rsidP="00354621">
      <w:pPr>
        <w:pStyle w:val="Code0"/>
      </w:pPr>
      <w:r>
        <w:t xml:space="preserve">                      </w:t>
      </w:r>
      <w:proofErr w:type="spellStart"/>
      <w:r>
        <w:t>enum</w:t>
      </w:r>
      <w:proofErr w:type="spellEnd"/>
      <w:r>
        <w:t>:</w:t>
      </w:r>
    </w:p>
    <w:p w14:paraId="4ABFC42B" w14:textId="77777777" w:rsidR="00354621" w:rsidRDefault="00354621" w:rsidP="00354621">
      <w:pPr>
        <w:pStyle w:val="Code0"/>
      </w:pPr>
      <w:r>
        <w:t xml:space="preserve">                        - ENABLED</w:t>
      </w:r>
    </w:p>
    <w:p w14:paraId="39D5726C" w14:textId="77777777" w:rsidR="00354621" w:rsidRDefault="00354621" w:rsidP="00354621">
      <w:pPr>
        <w:pStyle w:val="Code0"/>
      </w:pPr>
      <w:r>
        <w:t xml:space="preserve">                        - DISABLED</w:t>
      </w:r>
    </w:p>
    <w:p w14:paraId="4C937A0B" w14:textId="77777777" w:rsidR="00354621" w:rsidRDefault="00354621" w:rsidP="00354621">
      <w:pPr>
        <w:pStyle w:val="Code0"/>
      </w:pPr>
      <w:r>
        <w:t xml:space="preserve">                    </w:t>
      </w:r>
      <w:proofErr w:type="spellStart"/>
      <w:r>
        <w:t>gtpUPathMonitoredSNSSAIs</w:t>
      </w:r>
      <w:proofErr w:type="spellEnd"/>
      <w:r>
        <w:t>:</w:t>
      </w:r>
    </w:p>
    <w:p w14:paraId="50BDC58C" w14:textId="77777777" w:rsidR="00354621" w:rsidRDefault="00354621" w:rsidP="00354621">
      <w:pPr>
        <w:pStyle w:val="Code0"/>
      </w:pPr>
      <w:r>
        <w:t xml:space="preserve">                      type: array</w:t>
      </w:r>
    </w:p>
    <w:p w14:paraId="1B5065A0" w14:textId="77777777" w:rsidR="00354621" w:rsidRDefault="00354621" w:rsidP="00354621">
      <w:pPr>
        <w:pStyle w:val="Code0"/>
      </w:pPr>
      <w:r>
        <w:t xml:space="preserve">                      items:</w:t>
      </w:r>
    </w:p>
    <w:p w14:paraId="765775D3" w14:textId="77777777" w:rsidR="00354621" w:rsidRDefault="00354621" w:rsidP="00354621">
      <w:pPr>
        <w:pStyle w:val="Code0"/>
      </w:pPr>
      <w:r>
        <w:t xml:space="preserve">                        $ref: 'TS28541_NrNrm.yaml#/components/schemas/</w:t>
      </w:r>
      <w:proofErr w:type="spellStart"/>
      <w:r>
        <w:t>Snssai</w:t>
      </w:r>
      <w:proofErr w:type="spellEnd"/>
      <w:r>
        <w:t>'</w:t>
      </w:r>
    </w:p>
    <w:p w14:paraId="14502387" w14:textId="77777777" w:rsidR="00354621" w:rsidRDefault="00354621" w:rsidP="00354621">
      <w:pPr>
        <w:pStyle w:val="Code0"/>
      </w:pPr>
      <w:r>
        <w:t xml:space="preserve">                    </w:t>
      </w:r>
      <w:proofErr w:type="spellStart"/>
      <w:r>
        <w:t>monitoredDSCPs</w:t>
      </w:r>
      <w:proofErr w:type="spellEnd"/>
      <w:r>
        <w:t>:</w:t>
      </w:r>
    </w:p>
    <w:p w14:paraId="616FBFE4" w14:textId="77777777" w:rsidR="00354621" w:rsidRDefault="00354621" w:rsidP="00354621">
      <w:pPr>
        <w:pStyle w:val="Code0"/>
      </w:pPr>
      <w:r>
        <w:t xml:space="preserve">                      type: array</w:t>
      </w:r>
    </w:p>
    <w:p w14:paraId="17218378" w14:textId="77777777" w:rsidR="00354621" w:rsidRDefault="00354621" w:rsidP="00354621">
      <w:pPr>
        <w:pStyle w:val="Code0"/>
      </w:pPr>
      <w:r>
        <w:t xml:space="preserve">                      items:</w:t>
      </w:r>
    </w:p>
    <w:p w14:paraId="7BBD4CCF" w14:textId="77777777" w:rsidR="00354621" w:rsidRDefault="00354621" w:rsidP="00354621">
      <w:pPr>
        <w:pStyle w:val="Code0"/>
      </w:pPr>
      <w:r>
        <w:t xml:space="preserve">                        type: integer</w:t>
      </w:r>
    </w:p>
    <w:p w14:paraId="2838A693" w14:textId="77777777" w:rsidR="00354621" w:rsidRDefault="00354621" w:rsidP="00354621">
      <w:pPr>
        <w:pStyle w:val="Code0"/>
      </w:pPr>
      <w:r>
        <w:t xml:space="preserve">                        minimum: 0</w:t>
      </w:r>
    </w:p>
    <w:p w14:paraId="205B152B" w14:textId="77777777" w:rsidR="00354621" w:rsidRDefault="00354621" w:rsidP="00354621">
      <w:pPr>
        <w:pStyle w:val="Code0"/>
      </w:pPr>
      <w:r>
        <w:t xml:space="preserve">                        maximum: 255</w:t>
      </w:r>
    </w:p>
    <w:p w14:paraId="6147DC33" w14:textId="77777777" w:rsidR="00354621" w:rsidRDefault="00354621" w:rsidP="00354621">
      <w:pPr>
        <w:pStyle w:val="Code0"/>
      </w:pPr>
      <w:r>
        <w:t xml:space="preserve">                    </w:t>
      </w:r>
      <w:proofErr w:type="spellStart"/>
      <w:r>
        <w:t>isEventTriggeredGtpUPathMonitoringSupported</w:t>
      </w:r>
      <w:proofErr w:type="spellEnd"/>
      <w:r>
        <w:t>:</w:t>
      </w:r>
    </w:p>
    <w:p w14:paraId="1CD7789B" w14:textId="77777777" w:rsidR="00354621" w:rsidRDefault="00354621" w:rsidP="00354621">
      <w:pPr>
        <w:pStyle w:val="Code0"/>
      </w:pPr>
      <w:r>
        <w:t xml:space="preserve">                      type: </w:t>
      </w:r>
      <w:proofErr w:type="spellStart"/>
      <w:r>
        <w:t>boolean</w:t>
      </w:r>
      <w:proofErr w:type="spellEnd"/>
    </w:p>
    <w:p w14:paraId="113A9140" w14:textId="77777777" w:rsidR="00354621" w:rsidRDefault="00354621" w:rsidP="00354621">
      <w:pPr>
        <w:pStyle w:val="Code0"/>
      </w:pPr>
      <w:r>
        <w:t xml:space="preserve">                    </w:t>
      </w:r>
      <w:proofErr w:type="spellStart"/>
      <w:r>
        <w:t>isPeriodicGtpUMonitoringSupported</w:t>
      </w:r>
      <w:proofErr w:type="spellEnd"/>
      <w:r>
        <w:t>:</w:t>
      </w:r>
    </w:p>
    <w:p w14:paraId="0EE30DE8" w14:textId="77777777" w:rsidR="00354621" w:rsidRDefault="00354621" w:rsidP="00354621">
      <w:pPr>
        <w:pStyle w:val="Code0"/>
      </w:pPr>
      <w:r>
        <w:t xml:space="preserve">                      type: </w:t>
      </w:r>
      <w:proofErr w:type="spellStart"/>
      <w:r>
        <w:t>boolean</w:t>
      </w:r>
      <w:proofErr w:type="spellEnd"/>
    </w:p>
    <w:p w14:paraId="379945F6" w14:textId="77777777" w:rsidR="00354621" w:rsidRDefault="00354621" w:rsidP="00354621">
      <w:pPr>
        <w:pStyle w:val="Code0"/>
      </w:pPr>
      <w:r>
        <w:t xml:space="preserve">                    </w:t>
      </w:r>
      <w:proofErr w:type="spellStart"/>
      <w:r>
        <w:t>isImmediateGtpUMonitoringSupported</w:t>
      </w:r>
      <w:proofErr w:type="spellEnd"/>
      <w:r>
        <w:t>:</w:t>
      </w:r>
    </w:p>
    <w:p w14:paraId="0E1DCF8D" w14:textId="77777777" w:rsidR="00354621" w:rsidRDefault="00354621" w:rsidP="00354621">
      <w:pPr>
        <w:pStyle w:val="Code0"/>
      </w:pPr>
      <w:r>
        <w:t xml:space="preserve">                      type: </w:t>
      </w:r>
      <w:proofErr w:type="spellStart"/>
      <w:r>
        <w:t>boolean</w:t>
      </w:r>
      <w:proofErr w:type="spellEnd"/>
    </w:p>
    <w:p w14:paraId="28B01E41" w14:textId="77777777" w:rsidR="00354621" w:rsidRDefault="00354621" w:rsidP="00354621">
      <w:pPr>
        <w:pStyle w:val="Code0"/>
      </w:pPr>
      <w:r>
        <w:t xml:space="preserve">                    </w:t>
      </w:r>
      <w:proofErr w:type="spellStart"/>
      <w:r>
        <w:t>gtpUPathDelayThresholds</w:t>
      </w:r>
      <w:proofErr w:type="spellEnd"/>
      <w:r>
        <w:t>:</w:t>
      </w:r>
    </w:p>
    <w:p w14:paraId="078568C7" w14:textId="77777777" w:rsidR="00354621" w:rsidRDefault="00354621" w:rsidP="00354621">
      <w:pPr>
        <w:pStyle w:val="Code0"/>
      </w:pPr>
      <w:r>
        <w:t xml:space="preserve">                      $ref: '#/components/schemas/</w:t>
      </w:r>
      <w:proofErr w:type="spellStart"/>
      <w:r>
        <w:t>GtpUPathDelayThresholdsType</w:t>
      </w:r>
      <w:proofErr w:type="spellEnd"/>
      <w:r>
        <w:t>'</w:t>
      </w:r>
    </w:p>
    <w:p w14:paraId="24114082" w14:textId="77777777" w:rsidR="00354621" w:rsidRDefault="00354621" w:rsidP="00354621">
      <w:pPr>
        <w:pStyle w:val="Code0"/>
      </w:pPr>
      <w:r>
        <w:t xml:space="preserve">                    </w:t>
      </w:r>
      <w:proofErr w:type="spellStart"/>
      <w:r>
        <w:t>gtpUPathMinimumWaitTime</w:t>
      </w:r>
      <w:proofErr w:type="spellEnd"/>
      <w:r>
        <w:t>:</w:t>
      </w:r>
    </w:p>
    <w:p w14:paraId="44E48721" w14:textId="77777777" w:rsidR="00354621" w:rsidRDefault="00354621" w:rsidP="00354621">
      <w:pPr>
        <w:pStyle w:val="Code0"/>
      </w:pPr>
      <w:r>
        <w:t xml:space="preserve">                      type: integer</w:t>
      </w:r>
    </w:p>
    <w:p w14:paraId="0E20D6E8" w14:textId="77777777" w:rsidR="00354621" w:rsidRDefault="00354621" w:rsidP="00354621">
      <w:pPr>
        <w:pStyle w:val="Code0"/>
      </w:pPr>
      <w:r>
        <w:t xml:space="preserve">                    </w:t>
      </w:r>
      <w:proofErr w:type="spellStart"/>
      <w:r>
        <w:t>gtpUPathMeasurementPeriod</w:t>
      </w:r>
      <w:proofErr w:type="spellEnd"/>
      <w:r>
        <w:t>:</w:t>
      </w:r>
    </w:p>
    <w:p w14:paraId="1CE13490" w14:textId="77777777" w:rsidR="00354621" w:rsidRDefault="00354621" w:rsidP="00354621">
      <w:pPr>
        <w:pStyle w:val="Code0"/>
      </w:pPr>
      <w:r>
        <w:t xml:space="preserve">                      type: integer</w:t>
      </w:r>
    </w:p>
    <w:p w14:paraId="06AA2739" w14:textId="77777777" w:rsidR="00354621" w:rsidRDefault="00354621" w:rsidP="00354621">
      <w:pPr>
        <w:pStyle w:val="Code0"/>
      </w:pPr>
    </w:p>
    <w:p w14:paraId="48AF5DF1" w14:textId="77777777" w:rsidR="00354621" w:rsidRDefault="00354621" w:rsidP="00354621">
      <w:pPr>
        <w:pStyle w:val="Code0"/>
      </w:pPr>
      <w:r>
        <w:t xml:space="preserve">    </w:t>
      </w:r>
      <w:proofErr w:type="spellStart"/>
      <w:r>
        <w:t>QFQoSMonitoringControl</w:t>
      </w:r>
      <w:proofErr w:type="spellEnd"/>
      <w:r>
        <w:t>-Single:</w:t>
      </w:r>
    </w:p>
    <w:p w14:paraId="0AB3D526" w14:textId="77777777" w:rsidR="00354621" w:rsidRDefault="00354621" w:rsidP="00354621">
      <w:pPr>
        <w:pStyle w:val="Code0"/>
      </w:pPr>
      <w:r>
        <w:t xml:space="preserve">      </w:t>
      </w:r>
      <w:proofErr w:type="spellStart"/>
      <w:r>
        <w:t>allOf</w:t>
      </w:r>
      <w:proofErr w:type="spellEnd"/>
      <w:r>
        <w:t>:</w:t>
      </w:r>
    </w:p>
    <w:p w14:paraId="3004CA2E" w14:textId="77777777" w:rsidR="00354621" w:rsidRDefault="00354621" w:rsidP="00354621">
      <w:pPr>
        <w:pStyle w:val="Code0"/>
      </w:pPr>
      <w:r>
        <w:t xml:space="preserve">        - $ref: 'TS28623_GenericNrm.yaml#/components/schemas/Top'</w:t>
      </w:r>
    </w:p>
    <w:p w14:paraId="42CD031A" w14:textId="77777777" w:rsidR="00354621" w:rsidRDefault="00354621" w:rsidP="00354621">
      <w:pPr>
        <w:pStyle w:val="Code0"/>
      </w:pPr>
      <w:r>
        <w:t xml:space="preserve">        - type: object</w:t>
      </w:r>
    </w:p>
    <w:p w14:paraId="4DFCE5B8" w14:textId="77777777" w:rsidR="00354621" w:rsidRDefault="00354621" w:rsidP="00354621">
      <w:pPr>
        <w:pStyle w:val="Code0"/>
      </w:pPr>
      <w:r>
        <w:t xml:space="preserve">          properties:</w:t>
      </w:r>
    </w:p>
    <w:p w14:paraId="7A05A58C" w14:textId="77777777" w:rsidR="00354621" w:rsidRDefault="00354621" w:rsidP="00354621">
      <w:pPr>
        <w:pStyle w:val="Code0"/>
      </w:pPr>
      <w:r>
        <w:t xml:space="preserve">            attributes:</w:t>
      </w:r>
    </w:p>
    <w:p w14:paraId="45ACE6AB" w14:textId="77777777" w:rsidR="00354621" w:rsidRDefault="00354621" w:rsidP="00354621">
      <w:pPr>
        <w:pStyle w:val="Code0"/>
      </w:pPr>
      <w:r>
        <w:t xml:space="preserve">              </w:t>
      </w:r>
      <w:proofErr w:type="spellStart"/>
      <w:r>
        <w:t>allOf</w:t>
      </w:r>
      <w:proofErr w:type="spellEnd"/>
      <w:r>
        <w:t>:</w:t>
      </w:r>
    </w:p>
    <w:p w14:paraId="1519FCE0" w14:textId="77777777" w:rsidR="00354621" w:rsidRDefault="00354621" w:rsidP="00354621">
      <w:pPr>
        <w:pStyle w:val="Code0"/>
      </w:pPr>
      <w:r>
        <w:t xml:space="preserve">                - type: object</w:t>
      </w:r>
    </w:p>
    <w:p w14:paraId="2106CD2E" w14:textId="77777777" w:rsidR="00354621" w:rsidRDefault="00354621" w:rsidP="00354621">
      <w:pPr>
        <w:pStyle w:val="Code0"/>
      </w:pPr>
      <w:r>
        <w:t xml:space="preserve">                  properties:</w:t>
      </w:r>
    </w:p>
    <w:p w14:paraId="1CFA3335" w14:textId="77777777" w:rsidR="00354621" w:rsidRDefault="00354621" w:rsidP="00354621">
      <w:pPr>
        <w:pStyle w:val="Code0"/>
      </w:pPr>
      <w:r>
        <w:t xml:space="preserve">                    </w:t>
      </w:r>
      <w:proofErr w:type="spellStart"/>
      <w:r>
        <w:t>qFQoSMonitoringState</w:t>
      </w:r>
      <w:proofErr w:type="spellEnd"/>
      <w:r>
        <w:t>:</w:t>
      </w:r>
    </w:p>
    <w:p w14:paraId="458B3565" w14:textId="77777777" w:rsidR="00354621" w:rsidRDefault="00354621" w:rsidP="00354621">
      <w:pPr>
        <w:pStyle w:val="Code0"/>
      </w:pPr>
      <w:r>
        <w:t xml:space="preserve">                      type: string</w:t>
      </w:r>
    </w:p>
    <w:p w14:paraId="088C45ED" w14:textId="77777777" w:rsidR="00354621" w:rsidRDefault="00354621" w:rsidP="00354621">
      <w:pPr>
        <w:pStyle w:val="Code0"/>
      </w:pPr>
      <w:r>
        <w:t xml:space="preserve">                      </w:t>
      </w:r>
      <w:proofErr w:type="spellStart"/>
      <w:r>
        <w:t>enum</w:t>
      </w:r>
      <w:proofErr w:type="spellEnd"/>
      <w:r>
        <w:t>:</w:t>
      </w:r>
    </w:p>
    <w:p w14:paraId="08634D99" w14:textId="77777777" w:rsidR="00354621" w:rsidRDefault="00354621" w:rsidP="00354621">
      <w:pPr>
        <w:pStyle w:val="Code0"/>
      </w:pPr>
      <w:r>
        <w:t xml:space="preserve">                        - ENABLED</w:t>
      </w:r>
    </w:p>
    <w:p w14:paraId="64A49868" w14:textId="77777777" w:rsidR="00354621" w:rsidRDefault="00354621" w:rsidP="00354621">
      <w:pPr>
        <w:pStyle w:val="Code0"/>
      </w:pPr>
      <w:r>
        <w:t xml:space="preserve">                        - DISABLED</w:t>
      </w:r>
    </w:p>
    <w:p w14:paraId="1977C5F8" w14:textId="77777777" w:rsidR="00354621" w:rsidRDefault="00354621" w:rsidP="00354621">
      <w:pPr>
        <w:pStyle w:val="Code0"/>
      </w:pPr>
      <w:r>
        <w:t xml:space="preserve">                    </w:t>
      </w:r>
      <w:proofErr w:type="spellStart"/>
      <w:r>
        <w:t>qFMonitoredSNSSAIs</w:t>
      </w:r>
      <w:proofErr w:type="spellEnd"/>
      <w:r>
        <w:t>:</w:t>
      </w:r>
    </w:p>
    <w:p w14:paraId="22F27C0F" w14:textId="77777777" w:rsidR="00354621" w:rsidRDefault="00354621" w:rsidP="00354621">
      <w:pPr>
        <w:pStyle w:val="Code0"/>
      </w:pPr>
      <w:r>
        <w:t xml:space="preserve">                      type: array</w:t>
      </w:r>
    </w:p>
    <w:p w14:paraId="4B8E116F" w14:textId="77777777" w:rsidR="00354621" w:rsidRDefault="00354621" w:rsidP="00354621">
      <w:pPr>
        <w:pStyle w:val="Code0"/>
      </w:pPr>
      <w:r>
        <w:t xml:space="preserve">                      items:</w:t>
      </w:r>
    </w:p>
    <w:p w14:paraId="243F9BD4" w14:textId="77777777" w:rsidR="00354621" w:rsidRDefault="00354621" w:rsidP="00354621">
      <w:pPr>
        <w:pStyle w:val="Code0"/>
      </w:pPr>
      <w:r>
        <w:t xml:space="preserve">                        $ref: 'TS28541_NrNrm.yaml#/components/schemas/</w:t>
      </w:r>
      <w:proofErr w:type="spellStart"/>
      <w:r>
        <w:t>Snssai</w:t>
      </w:r>
      <w:proofErr w:type="spellEnd"/>
      <w:r>
        <w:t>'</w:t>
      </w:r>
    </w:p>
    <w:p w14:paraId="3749D8F3" w14:textId="77777777" w:rsidR="00354621" w:rsidRDefault="00354621" w:rsidP="00354621">
      <w:pPr>
        <w:pStyle w:val="Code0"/>
      </w:pPr>
      <w:r>
        <w:t xml:space="preserve">                    qFMonitored5QIs:</w:t>
      </w:r>
    </w:p>
    <w:p w14:paraId="2714C050" w14:textId="77777777" w:rsidR="00354621" w:rsidRDefault="00354621" w:rsidP="00354621">
      <w:pPr>
        <w:pStyle w:val="Code0"/>
      </w:pPr>
      <w:r>
        <w:t xml:space="preserve">                      type: array</w:t>
      </w:r>
    </w:p>
    <w:p w14:paraId="62229554" w14:textId="77777777" w:rsidR="00354621" w:rsidRDefault="00354621" w:rsidP="00354621">
      <w:pPr>
        <w:pStyle w:val="Code0"/>
      </w:pPr>
      <w:r>
        <w:t xml:space="preserve">                      items:</w:t>
      </w:r>
    </w:p>
    <w:p w14:paraId="63C7904E" w14:textId="77777777" w:rsidR="00354621" w:rsidRDefault="00354621" w:rsidP="00354621">
      <w:pPr>
        <w:pStyle w:val="Code0"/>
      </w:pPr>
      <w:r>
        <w:t xml:space="preserve">                        type: integer</w:t>
      </w:r>
    </w:p>
    <w:p w14:paraId="79F7E38A" w14:textId="77777777" w:rsidR="00354621" w:rsidRDefault="00354621" w:rsidP="00354621">
      <w:pPr>
        <w:pStyle w:val="Code0"/>
      </w:pPr>
      <w:r>
        <w:t xml:space="preserve">                        minimum: 0</w:t>
      </w:r>
    </w:p>
    <w:p w14:paraId="35E111DB" w14:textId="77777777" w:rsidR="00354621" w:rsidRDefault="00354621" w:rsidP="00354621">
      <w:pPr>
        <w:pStyle w:val="Code0"/>
      </w:pPr>
      <w:r>
        <w:t xml:space="preserve">                        maximum: 255</w:t>
      </w:r>
    </w:p>
    <w:p w14:paraId="1676C79E" w14:textId="77777777" w:rsidR="00354621" w:rsidRDefault="00354621" w:rsidP="00354621">
      <w:pPr>
        <w:pStyle w:val="Code0"/>
      </w:pPr>
      <w:r>
        <w:t xml:space="preserve">                    </w:t>
      </w:r>
      <w:proofErr w:type="spellStart"/>
      <w:r>
        <w:t>isEventTriggeredQFMonitoringSupported</w:t>
      </w:r>
      <w:proofErr w:type="spellEnd"/>
      <w:r>
        <w:t>:</w:t>
      </w:r>
    </w:p>
    <w:p w14:paraId="65D4AFB2" w14:textId="77777777" w:rsidR="00354621" w:rsidRDefault="00354621" w:rsidP="00354621">
      <w:pPr>
        <w:pStyle w:val="Code0"/>
      </w:pPr>
      <w:r>
        <w:t xml:space="preserve">                      type: </w:t>
      </w:r>
      <w:proofErr w:type="spellStart"/>
      <w:r>
        <w:t>boolean</w:t>
      </w:r>
      <w:proofErr w:type="spellEnd"/>
    </w:p>
    <w:p w14:paraId="2B651B74" w14:textId="77777777" w:rsidR="00354621" w:rsidRDefault="00354621" w:rsidP="00354621">
      <w:pPr>
        <w:pStyle w:val="Code0"/>
      </w:pPr>
      <w:r>
        <w:t xml:space="preserve">                    </w:t>
      </w:r>
      <w:proofErr w:type="spellStart"/>
      <w:r>
        <w:t>isPeriodicQFMonitoringSupported</w:t>
      </w:r>
      <w:proofErr w:type="spellEnd"/>
      <w:r>
        <w:t>:</w:t>
      </w:r>
    </w:p>
    <w:p w14:paraId="60DAF82C" w14:textId="77777777" w:rsidR="00354621" w:rsidRDefault="00354621" w:rsidP="00354621">
      <w:pPr>
        <w:pStyle w:val="Code0"/>
      </w:pPr>
      <w:r>
        <w:t xml:space="preserve">                      type: </w:t>
      </w:r>
      <w:proofErr w:type="spellStart"/>
      <w:r>
        <w:t>boolean</w:t>
      </w:r>
      <w:proofErr w:type="spellEnd"/>
    </w:p>
    <w:p w14:paraId="4B6F9151" w14:textId="77777777" w:rsidR="00354621" w:rsidRDefault="00354621" w:rsidP="00354621">
      <w:pPr>
        <w:pStyle w:val="Code0"/>
      </w:pPr>
      <w:r>
        <w:t xml:space="preserve">                    </w:t>
      </w:r>
      <w:proofErr w:type="spellStart"/>
      <w:r>
        <w:t>isSessionReleasedQFMonitoringSupported</w:t>
      </w:r>
      <w:proofErr w:type="spellEnd"/>
      <w:r>
        <w:t>:</w:t>
      </w:r>
    </w:p>
    <w:p w14:paraId="1226A865" w14:textId="77777777" w:rsidR="00354621" w:rsidRDefault="00354621" w:rsidP="00354621">
      <w:pPr>
        <w:pStyle w:val="Code0"/>
      </w:pPr>
      <w:r>
        <w:t xml:space="preserve">                      type: </w:t>
      </w:r>
      <w:proofErr w:type="spellStart"/>
      <w:r>
        <w:t>boolean</w:t>
      </w:r>
      <w:proofErr w:type="spellEnd"/>
    </w:p>
    <w:p w14:paraId="7016E79B" w14:textId="77777777" w:rsidR="00354621" w:rsidRDefault="00354621" w:rsidP="00354621">
      <w:pPr>
        <w:pStyle w:val="Code0"/>
      </w:pPr>
      <w:r>
        <w:t xml:space="preserve">                    </w:t>
      </w:r>
      <w:proofErr w:type="spellStart"/>
      <w:r>
        <w:t>qFPacketDelayThresholds</w:t>
      </w:r>
      <w:proofErr w:type="spellEnd"/>
      <w:r>
        <w:t>:</w:t>
      </w:r>
    </w:p>
    <w:p w14:paraId="39C01900" w14:textId="77777777" w:rsidR="00354621" w:rsidRDefault="00354621" w:rsidP="00354621">
      <w:pPr>
        <w:pStyle w:val="Code0"/>
      </w:pPr>
      <w:r>
        <w:t xml:space="preserve">                      $ref: '#/components/schemas/</w:t>
      </w:r>
      <w:proofErr w:type="spellStart"/>
      <w:r>
        <w:t>QFPacketDelayThresholdsType</w:t>
      </w:r>
      <w:proofErr w:type="spellEnd"/>
      <w:r>
        <w:t>'</w:t>
      </w:r>
    </w:p>
    <w:p w14:paraId="198BD9DD" w14:textId="77777777" w:rsidR="00354621" w:rsidRDefault="00354621" w:rsidP="00354621">
      <w:pPr>
        <w:pStyle w:val="Code0"/>
      </w:pPr>
      <w:r>
        <w:t xml:space="preserve">                    </w:t>
      </w:r>
      <w:proofErr w:type="spellStart"/>
      <w:r>
        <w:t>qFMinimumWaitTime</w:t>
      </w:r>
      <w:proofErr w:type="spellEnd"/>
      <w:r>
        <w:t>:</w:t>
      </w:r>
    </w:p>
    <w:p w14:paraId="2531A3FE" w14:textId="77777777" w:rsidR="00354621" w:rsidRDefault="00354621" w:rsidP="00354621">
      <w:pPr>
        <w:pStyle w:val="Code0"/>
      </w:pPr>
      <w:r>
        <w:t xml:space="preserve">                      type: integer</w:t>
      </w:r>
    </w:p>
    <w:p w14:paraId="7C6CFD4B" w14:textId="77777777" w:rsidR="00354621" w:rsidRDefault="00354621" w:rsidP="00354621">
      <w:pPr>
        <w:pStyle w:val="Code0"/>
      </w:pPr>
      <w:r>
        <w:t xml:space="preserve">                    </w:t>
      </w:r>
      <w:proofErr w:type="spellStart"/>
      <w:r>
        <w:t>qFMeasurementPeriod</w:t>
      </w:r>
      <w:proofErr w:type="spellEnd"/>
      <w:r>
        <w:t>:</w:t>
      </w:r>
    </w:p>
    <w:p w14:paraId="7C3E2505" w14:textId="77777777" w:rsidR="00354621" w:rsidRDefault="00354621" w:rsidP="00354621">
      <w:pPr>
        <w:pStyle w:val="Code0"/>
      </w:pPr>
      <w:r>
        <w:t xml:space="preserve">                      type: integer</w:t>
      </w:r>
    </w:p>
    <w:p w14:paraId="771F3DE7" w14:textId="77777777" w:rsidR="00354621" w:rsidRDefault="00354621" w:rsidP="00354621">
      <w:pPr>
        <w:pStyle w:val="Code0"/>
      </w:pPr>
    </w:p>
    <w:p w14:paraId="0496C853" w14:textId="77777777" w:rsidR="00354621" w:rsidRDefault="00354621" w:rsidP="00354621">
      <w:pPr>
        <w:pStyle w:val="Code0"/>
      </w:pPr>
      <w:r>
        <w:t xml:space="preserve">    </w:t>
      </w:r>
      <w:proofErr w:type="spellStart"/>
      <w:r>
        <w:t>PredefinedPccRuleSet</w:t>
      </w:r>
      <w:proofErr w:type="spellEnd"/>
      <w:r>
        <w:t>-Single:</w:t>
      </w:r>
    </w:p>
    <w:p w14:paraId="278FBFF1" w14:textId="77777777" w:rsidR="00354621" w:rsidRDefault="00354621" w:rsidP="00354621">
      <w:pPr>
        <w:pStyle w:val="Code0"/>
      </w:pPr>
      <w:r>
        <w:t xml:space="preserve">      </w:t>
      </w:r>
      <w:proofErr w:type="spellStart"/>
      <w:r>
        <w:t>allOf</w:t>
      </w:r>
      <w:proofErr w:type="spellEnd"/>
      <w:r>
        <w:t>:</w:t>
      </w:r>
    </w:p>
    <w:p w14:paraId="50C34556" w14:textId="77777777" w:rsidR="00354621" w:rsidRDefault="00354621" w:rsidP="00354621">
      <w:pPr>
        <w:pStyle w:val="Code0"/>
      </w:pPr>
      <w:r>
        <w:t xml:space="preserve">        - $ref: 'TS28623_GenericNrm.yaml#/components/schemas/Top'</w:t>
      </w:r>
    </w:p>
    <w:p w14:paraId="6E47C457" w14:textId="77777777" w:rsidR="00354621" w:rsidRDefault="00354621" w:rsidP="00354621">
      <w:pPr>
        <w:pStyle w:val="Code0"/>
      </w:pPr>
      <w:r>
        <w:t xml:space="preserve">        - type: object</w:t>
      </w:r>
    </w:p>
    <w:p w14:paraId="52441E1D" w14:textId="77777777" w:rsidR="00354621" w:rsidRDefault="00354621" w:rsidP="00354621">
      <w:pPr>
        <w:pStyle w:val="Code0"/>
      </w:pPr>
      <w:r>
        <w:t xml:space="preserve">          properties:</w:t>
      </w:r>
    </w:p>
    <w:p w14:paraId="1A441694" w14:textId="77777777" w:rsidR="00354621" w:rsidRDefault="00354621" w:rsidP="00354621">
      <w:pPr>
        <w:pStyle w:val="Code0"/>
      </w:pPr>
      <w:r>
        <w:t xml:space="preserve">            attributes:</w:t>
      </w:r>
    </w:p>
    <w:p w14:paraId="4122EFA7" w14:textId="77777777" w:rsidR="00354621" w:rsidRDefault="00354621" w:rsidP="00354621">
      <w:pPr>
        <w:pStyle w:val="Code0"/>
      </w:pPr>
      <w:r>
        <w:t xml:space="preserve">              </w:t>
      </w:r>
      <w:proofErr w:type="spellStart"/>
      <w:r>
        <w:t>allOf</w:t>
      </w:r>
      <w:proofErr w:type="spellEnd"/>
      <w:r>
        <w:t>:</w:t>
      </w:r>
    </w:p>
    <w:p w14:paraId="7450A2DF" w14:textId="77777777" w:rsidR="00354621" w:rsidRDefault="00354621" w:rsidP="00354621">
      <w:pPr>
        <w:pStyle w:val="Code0"/>
      </w:pPr>
      <w:r>
        <w:t xml:space="preserve">                - type: object</w:t>
      </w:r>
    </w:p>
    <w:p w14:paraId="5485309C" w14:textId="77777777" w:rsidR="00354621" w:rsidRDefault="00354621" w:rsidP="00354621">
      <w:pPr>
        <w:pStyle w:val="Code0"/>
      </w:pPr>
      <w:r>
        <w:t xml:space="preserve">                  properties:</w:t>
      </w:r>
    </w:p>
    <w:p w14:paraId="14A6A438" w14:textId="77777777" w:rsidR="00354621" w:rsidRDefault="00354621" w:rsidP="00354621">
      <w:pPr>
        <w:pStyle w:val="Code0"/>
      </w:pPr>
      <w:r>
        <w:t xml:space="preserve">                    </w:t>
      </w:r>
      <w:proofErr w:type="spellStart"/>
      <w:r>
        <w:t>predefinedPccRules</w:t>
      </w:r>
      <w:proofErr w:type="spellEnd"/>
      <w:r>
        <w:t>:</w:t>
      </w:r>
    </w:p>
    <w:p w14:paraId="57F6C020" w14:textId="77777777" w:rsidR="00354621" w:rsidRDefault="00354621" w:rsidP="00354621">
      <w:pPr>
        <w:pStyle w:val="Code0"/>
      </w:pPr>
      <w:r>
        <w:t xml:space="preserve">                      type: array</w:t>
      </w:r>
    </w:p>
    <w:p w14:paraId="303565EA" w14:textId="77777777" w:rsidR="00354621" w:rsidRDefault="00354621" w:rsidP="00354621">
      <w:pPr>
        <w:pStyle w:val="Code0"/>
      </w:pPr>
      <w:r>
        <w:t xml:space="preserve">                      items:</w:t>
      </w:r>
    </w:p>
    <w:p w14:paraId="0B939721" w14:textId="77777777" w:rsidR="00354621" w:rsidRDefault="00354621" w:rsidP="00354621">
      <w:pPr>
        <w:pStyle w:val="Code0"/>
      </w:pPr>
      <w:r>
        <w:t xml:space="preserve">                        $ref: '#/components/schemas/</w:t>
      </w:r>
      <w:proofErr w:type="spellStart"/>
      <w:r>
        <w:t>PccRule</w:t>
      </w:r>
      <w:proofErr w:type="spellEnd"/>
      <w:r>
        <w:t xml:space="preserve">'                           </w:t>
      </w:r>
    </w:p>
    <w:p w14:paraId="38198DA7" w14:textId="77777777" w:rsidR="00354621" w:rsidRDefault="00354621" w:rsidP="00354621">
      <w:pPr>
        <w:pStyle w:val="Code0"/>
      </w:pPr>
    </w:p>
    <w:p w14:paraId="475C1024" w14:textId="77777777" w:rsidR="00354621" w:rsidRDefault="00354621" w:rsidP="00354621">
      <w:pPr>
        <w:pStyle w:val="Code0"/>
      </w:pPr>
      <w:r>
        <w:t>#-------- Definition of JSON arrays for name-contained IOCs ----------------------</w:t>
      </w:r>
    </w:p>
    <w:p w14:paraId="31E41211" w14:textId="77777777" w:rsidR="00354621" w:rsidRDefault="00354621" w:rsidP="00354621">
      <w:pPr>
        <w:pStyle w:val="Code0"/>
      </w:pPr>
    </w:p>
    <w:p w14:paraId="1595D99D" w14:textId="77777777" w:rsidR="00354621" w:rsidRDefault="00354621" w:rsidP="00354621">
      <w:pPr>
        <w:pStyle w:val="Code0"/>
      </w:pPr>
      <w:r>
        <w:t xml:space="preserve">    SubNetwork-Multiple:</w:t>
      </w:r>
    </w:p>
    <w:p w14:paraId="30CA21CB" w14:textId="77777777" w:rsidR="00354621" w:rsidRDefault="00354621" w:rsidP="00354621">
      <w:pPr>
        <w:pStyle w:val="Code0"/>
      </w:pPr>
      <w:r>
        <w:t xml:space="preserve">      type: array</w:t>
      </w:r>
    </w:p>
    <w:p w14:paraId="557F46B5" w14:textId="77777777" w:rsidR="00354621" w:rsidRDefault="00354621" w:rsidP="00354621">
      <w:pPr>
        <w:pStyle w:val="Code0"/>
      </w:pPr>
      <w:r>
        <w:t xml:space="preserve">      items:</w:t>
      </w:r>
    </w:p>
    <w:p w14:paraId="0EC85F0E" w14:textId="77777777" w:rsidR="00354621" w:rsidRDefault="00354621" w:rsidP="00354621">
      <w:pPr>
        <w:pStyle w:val="Code0"/>
      </w:pPr>
      <w:r>
        <w:t xml:space="preserve">        $ref: '#/components/schemas/SubNetwork-Single'</w:t>
      </w:r>
    </w:p>
    <w:p w14:paraId="37F352A2" w14:textId="77777777" w:rsidR="00354621" w:rsidRDefault="00354621" w:rsidP="00354621">
      <w:pPr>
        <w:pStyle w:val="Code0"/>
      </w:pPr>
      <w:r>
        <w:t xml:space="preserve">    ManagedElement-Multiple:</w:t>
      </w:r>
    </w:p>
    <w:p w14:paraId="0CB5F3AF" w14:textId="77777777" w:rsidR="00354621" w:rsidRDefault="00354621" w:rsidP="00354621">
      <w:pPr>
        <w:pStyle w:val="Code0"/>
      </w:pPr>
      <w:r>
        <w:t xml:space="preserve">      type: array</w:t>
      </w:r>
    </w:p>
    <w:p w14:paraId="3B524A74" w14:textId="77777777" w:rsidR="00354621" w:rsidRDefault="00354621" w:rsidP="00354621">
      <w:pPr>
        <w:pStyle w:val="Code0"/>
      </w:pPr>
      <w:r>
        <w:t xml:space="preserve">      items:</w:t>
      </w:r>
    </w:p>
    <w:p w14:paraId="5EFF21B9" w14:textId="77777777" w:rsidR="00354621" w:rsidRDefault="00354621" w:rsidP="00354621">
      <w:pPr>
        <w:pStyle w:val="Code0"/>
      </w:pPr>
      <w:r>
        <w:t xml:space="preserve">        $ref: '#/components/schemas/ManagedElement-Single'</w:t>
      </w:r>
    </w:p>
    <w:p w14:paraId="7CBDB163" w14:textId="77777777" w:rsidR="00354621" w:rsidRDefault="00354621" w:rsidP="00354621">
      <w:pPr>
        <w:pStyle w:val="Code0"/>
      </w:pPr>
      <w:r>
        <w:t xml:space="preserve">    </w:t>
      </w:r>
      <w:proofErr w:type="spellStart"/>
      <w:r>
        <w:t>AmfFunction</w:t>
      </w:r>
      <w:proofErr w:type="spellEnd"/>
      <w:r>
        <w:t>-Multiple:</w:t>
      </w:r>
    </w:p>
    <w:p w14:paraId="144B147C" w14:textId="77777777" w:rsidR="00354621" w:rsidRDefault="00354621" w:rsidP="00354621">
      <w:pPr>
        <w:pStyle w:val="Code0"/>
      </w:pPr>
      <w:r>
        <w:t xml:space="preserve">      type: array</w:t>
      </w:r>
    </w:p>
    <w:p w14:paraId="1F5D93B8" w14:textId="77777777" w:rsidR="00354621" w:rsidRDefault="00354621" w:rsidP="00354621">
      <w:pPr>
        <w:pStyle w:val="Code0"/>
      </w:pPr>
      <w:r>
        <w:t xml:space="preserve">      items:</w:t>
      </w:r>
    </w:p>
    <w:p w14:paraId="63F8B5EF" w14:textId="77777777" w:rsidR="00354621" w:rsidRDefault="00354621" w:rsidP="00354621">
      <w:pPr>
        <w:pStyle w:val="Code0"/>
      </w:pPr>
      <w:r>
        <w:t xml:space="preserve">        $ref: '#/components/schemas/</w:t>
      </w:r>
      <w:proofErr w:type="spellStart"/>
      <w:r>
        <w:t>AmfFunction</w:t>
      </w:r>
      <w:proofErr w:type="spellEnd"/>
      <w:r>
        <w:t>-Single'</w:t>
      </w:r>
    </w:p>
    <w:p w14:paraId="57688596" w14:textId="77777777" w:rsidR="00354621" w:rsidRDefault="00354621" w:rsidP="00354621">
      <w:pPr>
        <w:pStyle w:val="Code0"/>
      </w:pPr>
      <w:r>
        <w:t xml:space="preserve">    </w:t>
      </w:r>
      <w:proofErr w:type="spellStart"/>
      <w:r>
        <w:t>SmfFunction</w:t>
      </w:r>
      <w:proofErr w:type="spellEnd"/>
      <w:r>
        <w:t>-Multiple:</w:t>
      </w:r>
    </w:p>
    <w:p w14:paraId="5FD9BDAE" w14:textId="77777777" w:rsidR="00354621" w:rsidRDefault="00354621" w:rsidP="00354621">
      <w:pPr>
        <w:pStyle w:val="Code0"/>
      </w:pPr>
      <w:r>
        <w:t xml:space="preserve">      type: array</w:t>
      </w:r>
    </w:p>
    <w:p w14:paraId="3F4EB585" w14:textId="77777777" w:rsidR="00354621" w:rsidRDefault="00354621" w:rsidP="00354621">
      <w:pPr>
        <w:pStyle w:val="Code0"/>
      </w:pPr>
      <w:r>
        <w:t xml:space="preserve">      items:</w:t>
      </w:r>
    </w:p>
    <w:p w14:paraId="49968C14" w14:textId="77777777" w:rsidR="00354621" w:rsidRDefault="00354621" w:rsidP="00354621">
      <w:pPr>
        <w:pStyle w:val="Code0"/>
      </w:pPr>
      <w:r>
        <w:t xml:space="preserve">        $ref: '#/components/schemas/</w:t>
      </w:r>
      <w:proofErr w:type="spellStart"/>
      <w:r>
        <w:t>SmfFunction</w:t>
      </w:r>
      <w:proofErr w:type="spellEnd"/>
      <w:r>
        <w:t>-Single'</w:t>
      </w:r>
    </w:p>
    <w:p w14:paraId="2F88B029" w14:textId="77777777" w:rsidR="00354621" w:rsidRDefault="00354621" w:rsidP="00354621">
      <w:pPr>
        <w:pStyle w:val="Code0"/>
      </w:pPr>
      <w:r>
        <w:t xml:space="preserve">    </w:t>
      </w:r>
      <w:proofErr w:type="spellStart"/>
      <w:r>
        <w:t>UpfFunction</w:t>
      </w:r>
      <w:proofErr w:type="spellEnd"/>
      <w:r>
        <w:t>-Multiple:</w:t>
      </w:r>
    </w:p>
    <w:p w14:paraId="29DAE705" w14:textId="77777777" w:rsidR="00354621" w:rsidRDefault="00354621" w:rsidP="00354621">
      <w:pPr>
        <w:pStyle w:val="Code0"/>
      </w:pPr>
      <w:r>
        <w:t xml:space="preserve">      type: array</w:t>
      </w:r>
    </w:p>
    <w:p w14:paraId="4DDD614A" w14:textId="77777777" w:rsidR="00354621" w:rsidRDefault="00354621" w:rsidP="00354621">
      <w:pPr>
        <w:pStyle w:val="Code0"/>
      </w:pPr>
      <w:r>
        <w:t xml:space="preserve">      items:</w:t>
      </w:r>
    </w:p>
    <w:p w14:paraId="40EA2FBF" w14:textId="77777777" w:rsidR="00354621" w:rsidRDefault="00354621" w:rsidP="00354621">
      <w:pPr>
        <w:pStyle w:val="Code0"/>
      </w:pPr>
      <w:r>
        <w:t xml:space="preserve">        $ref: '#/components/schemas/</w:t>
      </w:r>
      <w:proofErr w:type="spellStart"/>
      <w:r>
        <w:t>UpfFunction</w:t>
      </w:r>
      <w:proofErr w:type="spellEnd"/>
      <w:r>
        <w:t>-Single'</w:t>
      </w:r>
    </w:p>
    <w:p w14:paraId="73368062" w14:textId="77777777" w:rsidR="00354621" w:rsidRDefault="00354621" w:rsidP="00354621">
      <w:pPr>
        <w:pStyle w:val="Code0"/>
      </w:pPr>
      <w:r>
        <w:t xml:space="preserve">    N3iwfFunction-Multiple:</w:t>
      </w:r>
    </w:p>
    <w:p w14:paraId="0CE8332E" w14:textId="77777777" w:rsidR="00354621" w:rsidRDefault="00354621" w:rsidP="00354621">
      <w:pPr>
        <w:pStyle w:val="Code0"/>
      </w:pPr>
      <w:r>
        <w:t xml:space="preserve">      type: array</w:t>
      </w:r>
    </w:p>
    <w:p w14:paraId="43001DB0" w14:textId="77777777" w:rsidR="00354621" w:rsidRDefault="00354621" w:rsidP="00354621">
      <w:pPr>
        <w:pStyle w:val="Code0"/>
      </w:pPr>
      <w:r>
        <w:t xml:space="preserve">      items:</w:t>
      </w:r>
    </w:p>
    <w:p w14:paraId="767FC8B1" w14:textId="77777777" w:rsidR="00354621" w:rsidRDefault="00354621" w:rsidP="00354621">
      <w:pPr>
        <w:pStyle w:val="Code0"/>
      </w:pPr>
      <w:r>
        <w:t xml:space="preserve">        $ref: '#/components/schemas/N3iwfFunction-Single'</w:t>
      </w:r>
    </w:p>
    <w:p w14:paraId="1F4333C0" w14:textId="77777777" w:rsidR="00354621" w:rsidRDefault="00354621" w:rsidP="00354621">
      <w:pPr>
        <w:pStyle w:val="Code0"/>
      </w:pPr>
      <w:r>
        <w:t xml:space="preserve">    </w:t>
      </w:r>
      <w:proofErr w:type="spellStart"/>
      <w:r>
        <w:t>PcfFunction</w:t>
      </w:r>
      <w:proofErr w:type="spellEnd"/>
      <w:r>
        <w:t>-Multiple:</w:t>
      </w:r>
    </w:p>
    <w:p w14:paraId="7025138E" w14:textId="77777777" w:rsidR="00354621" w:rsidRDefault="00354621" w:rsidP="00354621">
      <w:pPr>
        <w:pStyle w:val="Code0"/>
      </w:pPr>
      <w:r>
        <w:t xml:space="preserve">      type: array</w:t>
      </w:r>
    </w:p>
    <w:p w14:paraId="596C2160" w14:textId="77777777" w:rsidR="00354621" w:rsidRDefault="00354621" w:rsidP="00354621">
      <w:pPr>
        <w:pStyle w:val="Code0"/>
      </w:pPr>
      <w:r>
        <w:t xml:space="preserve">      items:</w:t>
      </w:r>
    </w:p>
    <w:p w14:paraId="24494435" w14:textId="77777777" w:rsidR="00354621" w:rsidRDefault="00354621" w:rsidP="00354621">
      <w:pPr>
        <w:pStyle w:val="Code0"/>
      </w:pPr>
      <w:r>
        <w:t xml:space="preserve">        $ref: '#/components/schemas/</w:t>
      </w:r>
      <w:proofErr w:type="spellStart"/>
      <w:r>
        <w:t>PcfFunction</w:t>
      </w:r>
      <w:proofErr w:type="spellEnd"/>
      <w:r>
        <w:t>-Single'</w:t>
      </w:r>
    </w:p>
    <w:p w14:paraId="29CA610C" w14:textId="77777777" w:rsidR="00354621" w:rsidRDefault="00354621" w:rsidP="00354621">
      <w:pPr>
        <w:pStyle w:val="Code0"/>
      </w:pPr>
      <w:r>
        <w:t xml:space="preserve">    </w:t>
      </w:r>
      <w:proofErr w:type="spellStart"/>
      <w:r>
        <w:t>AusfFunction</w:t>
      </w:r>
      <w:proofErr w:type="spellEnd"/>
      <w:r>
        <w:t>-Multiple:</w:t>
      </w:r>
    </w:p>
    <w:p w14:paraId="53F9E140" w14:textId="77777777" w:rsidR="00354621" w:rsidRDefault="00354621" w:rsidP="00354621">
      <w:pPr>
        <w:pStyle w:val="Code0"/>
      </w:pPr>
      <w:r>
        <w:t xml:space="preserve">      type: array</w:t>
      </w:r>
    </w:p>
    <w:p w14:paraId="34433090" w14:textId="77777777" w:rsidR="00354621" w:rsidRDefault="00354621" w:rsidP="00354621">
      <w:pPr>
        <w:pStyle w:val="Code0"/>
      </w:pPr>
      <w:r>
        <w:t xml:space="preserve">      items:</w:t>
      </w:r>
    </w:p>
    <w:p w14:paraId="10AAD5C3" w14:textId="77777777" w:rsidR="00354621" w:rsidRDefault="00354621" w:rsidP="00354621">
      <w:pPr>
        <w:pStyle w:val="Code0"/>
      </w:pPr>
      <w:r>
        <w:t xml:space="preserve">        $ref: '#/components/schemas/</w:t>
      </w:r>
      <w:proofErr w:type="spellStart"/>
      <w:r>
        <w:t>AusfFunction</w:t>
      </w:r>
      <w:proofErr w:type="spellEnd"/>
      <w:r>
        <w:t>-Single'</w:t>
      </w:r>
    </w:p>
    <w:p w14:paraId="04D75E54" w14:textId="77777777" w:rsidR="00354621" w:rsidRDefault="00354621" w:rsidP="00354621">
      <w:pPr>
        <w:pStyle w:val="Code0"/>
      </w:pPr>
      <w:r>
        <w:t xml:space="preserve">    </w:t>
      </w:r>
      <w:proofErr w:type="spellStart"/>
      <w:r>
        <w:t>UdmFunction</w:t>
      </w:r>
      <w:proofErr w:type="spellEnd"/>
      <w:r>
        <w:t>-Multiple:</w:t>
      </w:r>
    </w:p>
    <w:p w14:paraId="554A70BD" w14:textId="77777777" w:rsidR="00354621" w:rsidRDefault="00354621" w:rsidP="00354621">
      <w:pPr>
        <w:pStyle w:val="Code0"/>
      </w:pPr>
      <w:r>
        <w:t xml:space="preserve">      type: array</w:t>
      </w:r>
    </w:p>
    <w:p w14:paraId="23D3F3A7" w14:textId="77777777" w:rsidR="00354621" w:rsidRDefault="00354621" w:rsidP="00354621">
      <w:pPr>
        <w:pStyle w:val="Code0"/>
      </w:pPr>
      <w:r>
        <w:t xml:space="preserve">      items:</w:t>
      </w:r>
    </w:p>
    <w:p w14:paraId="15372437" w14:textId="77777777" w:rsidR="00354621" w:rsidRDefault="00354621" w:rsidP="00354621">
      <w:pPr>
        <w:pStyle w:val="Code0"/>
      </w:pPr>
      <w:r>
        <w:t xml:space="preserve">        $ref: '#/components/schemas/</w:t>
      </w:r>
      <w:proofErr w:type="spellStart"/>
      <w:r>
        <w:t>UdmFunction</w:t>
      </w:r>
      <w:proofErr w:type="spellEnd"/>
      <w:r>
        <w:t>-Single'</w:t>
      </w:r>
    </w:p>
    <w:p w14:paraId="7F74FD96" w14:textId="77777777" w:rsidR="00354621" w:rsidRDefault="00354621" w:rsidP="00354621">
      <w:pPr>
        <w:pStyle w:val="Code0"/>
      </w:pPr>
      <w:r>
        <w:t xml:space="preserve">    </w:t>
      </w:r>
      <w:proofErr w:type="spellStart"/>
      <w:r>
        <w:t>UdrFunction</w:t>
      </w:r>
      <w:proofErr w:type="spellEnd"/>
      <w:r>
        <w:t>-Multiple:</w:t>
      </w:r>
    </w:p>
    <w:p w14:paraId="463158C1" w14:textId="77777777" w:rsidR="00354621" w:rsidRDefault="00354621" w:rsidP="00354621">
      <w:pPr>
        <w:pStyle w:val="Code0"/>
      </w:pPr>
      <w:r>
        <w:t xml:space="preserve">      type: array</w:t>
      </w:r>
    </w:p>
    <w:p w14:paraId="6E26C84A" w14:textId="77777777" w:rsidR="00354621" w:rsidRDefault="00354621" w:rsidP="00354621">
      <w:pPr>
        <w:pStyle w:val="Code0"/>
      </w:pPr>
      <w:r>
        <w:t xml:space="preserve">      items:</w:t>
      </w:r>
    </w:p>
    <w:p w14:paraId="60DEB977" w14:textId="77777777" w:rsidR="00354621" w:rsidRDefault="00354621" w:rsidP="00354621">
      <w:pPr>
        <w:pStyle w:val="Code0"/>
      </w:pPr>
      <w:r>
        <w:t xml:space="preserve">        $ref: '#/components/schemas/</w:t>
      </w:r>
      <w:proofErr w:type="spellStart"/>
      <w:r>
        <w:t>UdrFunction</w:t>
      </w:r>
      <w:proofErr w:type="spellEnd"/>
      <w:r>
        <w:t>-Single'</w:t>
      </w:r>
    </w:p>
    <w:p w14:paraId="5B7DEA5D" w14:textId="77777777" w:rsidR="00354621" w:rsidRDefault="00354621" w:rsidP="00354621">
      <w:pPr>
        <w:pStyle w:val="Code0"/>
      </w:pPr>
      <w:r>
        <w:t xml:space="preserve">    </w:t>
      </w:r>
      <w:proofErr w:type="spellStart"/>
      <w:r>
        <w:t>UdsfFunction</w:t>
      </w:r>
      <w:proofErr w:type="spellEnd"/>
      <w:r>
        <w:t>-Multiple:</w:t>
      </w:r>
    </w:p>
    <w:p w14:paraId="0894CD5A" w14:textId="77777777" w:rsidR="00354621" w:rsidRDefault="00354621" w:rsidP="00354621">
      <w:pPr>
        <w:pStyle w:val="Code0"/>
      </w:pPr>
      <w:r>
        <w:t xml:space="preserve">      type: array</w:t>
      </w:r>
    </w:p>
    <w:p w14:paraId="4F96A7D2" w14:textId="77777777" w:rsidR="00354621" w:rsidRDefault="00354621" w:rsidP="00354621">
      <w:pPr>
        <w:pStyle w:val="Code0"/>
      </w:pPr>
      <w:r>
        <w:t xml:space="preserve">      items:</w:t>
      </w:r>
    </w:p>
    <w:p w14:paraId="61B110FB" w14:textId="77777777" w:rsidR="00354621" w:rsidRDefault="00354621" w:rsidP="00354621">
      <w:pPr>
        <w:pStyle w:val="Code0"/>
      </w:pPr>
      <w:r>
        <w:t xml:space="preserve">        $ref: '#/components/schemas/</w:t>
      </w:r>
      <w:proofErr w:type="spellStart"/>
      <w:r>
        <w:t>UdsfFunction</w:t>
      </w:r>
      <w:proofErr w:type="spellEnd"/>
      <w:r>
        <w:t>-Single'</w:t>
      </w:r>
    </w:p>
    <w:p w14:paraId="60E56A63" w14:textId="77777777" w:rsidR="00354621" w:rsidRDefault="00354621" w:rsidP="00354621">
      <w:pPr>
        <w:pStyle w:val="Code0"/>
      </w:pPr>
      <w:r>
        <w:t xml:space="preserve">    </w:t>
      </w:r>
      <w:proofErr w:type="spellStart"/>
      <w:r>
        <w:t>NrfFunction</w:t>
      </w:r>
      <w:proofErr w:type="spellEnd"/>
      <w:r>
        <w:t>-Multiple:</w:t>
      </w:r>
    </w:p>
    <w:p w14:paraId="5C2F45CF" w14:textId="77777777" w:rsidR="00354621" w:rsidRDefault="00354621" w:rsidP="00354621">
      <w:pPr>
        <w:pStyle w:val="Code0"/>
      </w:pPr>
      <w:r>
        <w:t xml:space="preserve">      type: array</w:t>
      </w:r>
    </w:p>
    <w:p w14:paraId="1C95FAFB" w14:textId="77777777" w:rsidR="00354621" w:rsidRDefault="00354621" w:rsidP="00354621">
      <w:pPr>
        <w:pStyle w:val="Code0"/>
      </w:pPr>
      <w:r>
        <w:t xml:space="preserve">      items:</w:t>
      </w:r>
    </w:p>
    <w:p w14:paraId="40CA2E6C" w14:textId="77777777" w:rsidR="00354621" w:rsidRDefault="00354621" w:rsidP="00354621">
      <w:pPr>
        <w:pStyle w:val="Code0"/>
      </w:pPr>
      <w:r>
        <w:t xml:space="preserve">        $ref: '#/components/schemas/</w:t>
      </w:r>
      <w:proofErr w:type="spellStart"/>
      <w:r>
        <w:t>NrfFunction</w:t>
      </w:r>
      <w:proofErr w:type="spellEnd"/>
      <w:r>
        <w:t>-Single'</w:t>
      </w:r>
    </w:p>
    <w:p w14:paraId="2763CAC4" w14:textId="77777777" w:rsidR="00354621" w:rsidRDefault="00354621" w:rsidP="00354621">
      <w:pPr>
        <w:pStyle w:val="Code0"/>
      </w:pPr>
      <w:r>
        <w:t xml:space="preserve">    </w:t>
      </w:r>
      <w:proofErr w:type="spellStart"/>
      <w:r>
        <w:t>NssfFunction</w:t>
      </w:r>
      <w:proofErr w:type="spellEnd"/>
      <w:r>
        <w:t>-Multiple:</w:t>
      </w:r>
    </w:p>
    <w:p w14:paraId="3A667966" w14:textId="77777777" w:rsidR="00354621" w:rsidRDefault="00354621" w:rsidP="00354621">
      <w:pPr>
        <w:pStyle w:val="Code0"/>
      </w:pPr>
      <w:r>
        <w:t xml:space="preserve">      type: array</w:t>
      </w:r>
    </w:p>
    <w:p w14:paraId="084C20BD" w14:textId="77777777" w:rsidR="00354621" w:rsidRDefault="00354621" w:rsidP="00354621">
      <w:pPr>
        <w:pStyle w:val="Code0"/>
      </w:pPr>
      <w:r>
        <w:t xml:space="preserve">      items:</w:t>
      </w:r>
    </w:p>
    <w:p w14:paraId="6B90AE9A" w14:textId="77777777" w:rsidR="00354621" w:rsidRDefault="00354621" w:rsidP="00354621">
      <w:pPr>
        <w:pStyle w:val="Code0"/>
      </w:pPr>
      <w:r>
        <w:t xml:space="preserve">        $ref: '#/components/schemas/</w:t>
      </w:r>
      <w:proofErr w:type="spellStart"/>
      <w:r>
        <w:t>NssfFunction</w:t>
      </w:r>
      <w:proofErr w:type="spellEnd"/>
      <w:r>
        <w:t>-Single'</w:t>
      </w:r>
    </w:p>
    <w:p w14:paraId="28872FC6" w14:textId="77777777" w:rsidR="00354621" w:rsidRDefault="00354621" w:rsidP="00354621">
      <w:pPr>
        <w:pStyle w:val="Code0"/>
      </w:pPr>
      <w:r>
        <w:t xml:space="preserve">    </w:t>
      </w:r>
      <w:proofErr w:type="spellStart"/>
      <w:r>
        <w:t>SmsfFunction</w:t>
      </w:r>
      <w:proofErr w:type="spellEnd"/>
      <w:r>
        <w:t>-Multiple:</w:t>
      </w:r>
    </w:p>
    <w:p w14:paraId="65409312" w14:textId="77777777" w:rsidR="00354621" w:rsidRDefault="00354621" w:rsidP="00354621">
      <w:pPr>
        <w:pStyle w:val="Code0"/>
      </w:pPr>
      <w:r>
        <w:t xml:space="preserve">      type: array</w:t>
      </w:r>
    </w:p>
    <w:p w14:paraId="79571910" w14:textId="77777777" w:rsidR="00354621" w:rsidRDefault="00354621" w:rsidP="00354621">
      <w:pPr>
        <w:pStyle w:val="Code0"/>
      </w:pPr>
      <w:r>
        <w:t xml:space="preserve">      items:</w:t>
      </w:r>
    </w:p>
    <w:p w14:paraId="1D6980DD" w14:textId="77777777" w:rsidR="00354621" w:rsidRDefault="00354621" w:rsidP="00354621">
      <w:pPr>
        <w:pStyle w:val="Code0"/>
      </w:pPr>
      <w:r>
        <w:t xml:space="preserve">        $ref: '#/components/schemas/</w:t>
      </w:r>
      <w:proofErr w:type="spellStart"/>
      <w:r>
        <w:t>SmsfFunction</w:t>
      </w:r>
      <w:proofErr w:type="spellEnd"/>
      <w:r>
        <w:t>-Single'</w:t>
      </w:r>
    </w:p>
    <w:p w14:paraId="7381501C" w14:textId="77777777" w:rsidR="00354621" w:rsidRDefault="00354621" w:rsidP="00354621">
      <w:pPr>
        <w:pStyle w:val="Code0"/>
      </w:pPr>
      <w:r>
        <w:t xml:space="preserve">    </w:t>
      </w:r>
      <w:proofErr w:type="spellStart"/>
      <w:r>
        <w:t>LmfFunction</w:t>
      </w:r>
      <w:proofErr w:type="spellEnd"/>
      <w:r>
        <w:t>-Multiple:</w:t>
      </w:r>
    </w:p>
    <w:p w14:paraId="42EB3A5B" w14:textId="77777777" w:rsidR="00354621" w:rsidRDefault="00354621" w:rsidP="00354621">
      <w:pPr>
        <w:pStyle w:val="Code0"/>
      </w:pPr>
      <w:r>
        <w:t xml:space="preserve">      type: array</w:t>
      </w:r>
    </w:p>
    <w:p w14:paraId="552A9C62" w14:textId="77777777" w:rsidR="00354621" w:rsidRDefault="00354621" w:rsidP="00354621">
      <w:pPr>
        <w:pStyle w:val="Code0"/>
      </w:pPr>
      <w:r>
        <w:t xml:space="preserve">      items:</w:t>
      </w:r>
    </w:p>
    <w:p w14:paraId="5EBE47F2" w14:textId="77777777" w:rsidR="00354621" w:rsidRDefault="00354621" w:rsidP="00354621">
      <w:pPr>
        <w:pStyle w:val="Code0"/>
      </w:pPr>
      <w:r>
        <w:t xml:space="preserve">        $ref: '#/components/schemas/</w:t>
      </w:r>
      <w:proofErr w:type="spellStart"/>
      <w:r>
        <w:t>LmfFunction</w:t>
      </w:r>
      <w:proofErr w:type="spellEnd"/>
      <w:r>
        <w:t>-Single'</w:t>
      </w:r>
    </w:p>
    <w:p w14:paraId="44DB01C7" w14:textId="77777777" w:rsidR="00354621" w:rsidRDefault="00354621" w:rsidP="00354621">
      <w:pPr>
        <w:pStyle w:val="Code0"/>
      </w:pPr>
      <w:r>
        <w:t xml:space="preserve">    </w:t>
      </w:r>
      <w:proofErr w:type="spellStart"/>
      <w:r>
        <w:t>NgeirFunction</w:t>
      </w:r>
      <w:proofErr w:type="spellEnd"/>
      <w:r>
        <w:t>-Multiple:</w:t>
      </w:r>
    </w:p>
    <w:p w14:paraId="20E01A98" w14:textId="77777777" w:rsidR="00354621" w:rsidRDefault="00354621" w:rsidP="00354621">
      <w:pPr>
        <w:pStyle w:val="Code0"/>
      </w:pPr>
      <w:r>
        <w:t xml:space="preserve">      type: array</w:t>
      </w:r>
    </w:p>
    <w:p w14:paraId="5068F0E4" w14:textId="77777777" w:rsidR="00354621" w:rsidRDefault="00354621" w:rsidP="00354621">
      <w:pPr>
        <w:pStyle w:val="Code0"/>
      </w:pPr>
      <w:r>
        <w:t xml:space="preserve">      items:</w:t>
      </w:r>
    </w:p>
    <w:p w14:paraId="64EE3317" w14:textId="77777777" w:rsidR="00354621" w:rsidRDefault="00354621" w:rsidP="00354621">
      <w:pPr>
        <w:pStyle w:val="Code0"/>
      </w:pPr>
      <w:r>
        <w:t xml:space="preserve">        $ref: '#/components/schemas/</w:t>
      </w:r>
      <w:proofErr w:type="spellStart"/>
      <w:r>
        <w:t>NgeirFunction</w:t>
      </w:r>
      <w:proofErr w:type="spellEnd"/>
      <w:r>
        <w:t>-Single'</w:t>
      </w:r>
    </w:p>
    <w:p w14:paraId="212AF883" w14:textId="77777777" w:rsidR="00354621" w:rsidRDefault="00354621" w:rsidP="00354621">
      <w:pPr>
        <w:pStyle w:val="Code0"/>
      </w:pPr>
      <w:r>
        <w:t xml:space="preserve">    </w:t>
      </w:r>
      <w:proofErr w:type="spellStart"/>
      <w:r>
        <w:t>SeppFunction</w:t>
      </w:r>
      <w:proofErr w:type="spellEnd"/>
      <w:r>
        <w:t>-Multiple:</w:t>
      </w:r>
    </w:p>
    <w:p w14:paraId="088C766F" w14:textId="77777777" w:rsidR="00354621" w:rsidRDefault="00354621" w:rsidP="00354621">
      <w:pPr>
        <w:pStyle w:val="Code0"/>
      </w:pPr>
      <w:r>
        <w:t xml:space="preserve">      type: array</w:t>
      </w:r>
    </w:p>
    <w:p w14:paraId="0FA846AF" w14:textId="77777777" w:rsidR="00354621" w:rsidRDefault="00354621" w:rsidP="00354621">
      <w:pPr>
        <w:pStyle w:val="Code0"/>
      </w:pPr>
      <w:r>
        <w:t xml:space="preserve">      items:</w:t>
      </w:r>
    </w:p>
    <w:p w14:paraId="45AC708E" w14:textId="77777777" w:rsidR="00354621" w:rsidRDefault="00354621" w:rsidP="00354621">
      <w:pPr>
        <w:pStyle w:val="Code0"/>
      </w:pPr>
      <w:r>
        <w:t xml:space="preserve">        $ref: '#/components/schemas/</w:t>
      </w:r>
      <w:proofErr w:type="spellStart"/>
      <w:r>
        <w:t>SeppFunction</w:t>
      </w:r>
      <w:proofErr w:type="spellEnd"/>
      <w:r>
        <w:t>-Single'</w:t>
      </w:r>
    </w:p>
    <w:p w14:paraId="0366CE48" w14:textId="77777777" w:rsidR="00354621" w:rsidRDefault="00354621" w:rsidP="00354621">
      <w:pPr>
        <w:pStyle w:val="Code0"/>
      </w:pPr>
      <w:r>
        <w:t xml:space="preserve">    </w:t>
      </w:r>
      <w:proofErr w:type="spellStart"/>
      <w:r>
        <w:t>NwdafFunction</w:t>
      </w:r>
      <w:proofErr w:type="spellEnd"/>
      <w:r>
        <w:t>-Multiple:</w:t>
      </w:r>
    </w:p>
    <w:p w14:paraId="1A0459B4" w14:textId="77777777" w:rsidR="00354621" w:rsidRDefault="00354621" w:rsidP="00354621">
      <w:pPr>
        <w:pStyle w:val="Code0"/>
      </w:pPr>
      <w:r>
        <w:t xml:space="preserve">      type: array</w:t>
      </w:r>
    </w:p>
    <w:p w14:paraId="33F2150D" w14:textId="77777777" w:rsidR="00354621" w:rsidRDefault="00354621" w:rsidP="00354621">
      <w:pPr>
        <w:pStyle w:val="Code0"/>
      </w:pPr>
      <w:r>
        <w:t xml:space="preserve">      items:</w:t>
      </w:r>
    </w:p>
    <w:p w14:paraId="691E5236" w14:textId="77777777" w:rsidR="00354621" w:rsidRDefault="00354621" w:rsidP="00354621">
      <w:pPr>
        <w:pStyle w:val="Code0"/>
      </w:pPr>
      <w:r>
        <w:t xml:space="preserve">        $ref: '#/components/schemas/</w:t>
      </w:r>
      <w:proofErr w:type="spellStart"/>
      <w:r>
        <w:t>NwdafFunction</w:t>
      </w:r>
      <w:proofErr w:type="spellEnd"/>
      <w:r>
        <w:t>-Single'</w:t>
      </w:r>
    </w:p>
    <w:p w14:paraId="4B44CE30" w14:textId="77777777" w:rsidR="00354621" w:rsidRDefault="00354621" w:rsidP="00354621">
      <w:pPr>
        <w:pStyle w:val="Code0"/>
      </w:pPr>
      <w:r>
        <w:t xml:space="preserve">    </w:t>
      </w:r>
      <w:proofErr w:type="spellStart"/>
      <w:r>
        <w:t>ScpFunction</w:t>
      </w:r>
      <w:proofErr w:type="spellEnd"/>
      <w:r>
        <w:t>-Multiple:</w:t>
      </w:r>
    </w:p>
    <w:p w14:paraId="29A6E8D9" w14:textId="77777777" w:rsidR="00354621" w:rsidRDefault="00354621" w:rsidP="00354621">
      <w:pPr>
        <w:pStyle w:val="Code0"/>
      </w:pPr>
      <w:r>
        <w:t xml:space="preserve">      type: array</w:t>
      </w:r>
    </w:p>
    <w:p w14:paraId="033F8568" w14:textId="77777777" w:rsidR="00354621" w:rsidRDefault="00354621" w:rsidP="00354621">
      <w:pPr>
        <w:pStyle w:val="Code0"/>
      </w:pPr>
      <w:r>
        <w:t xml:space="preserve">      items:</w:t>
      </w:r>
    </w:p>
    <w:p w14:paraId="36ED9F94" w14:textId="77777777" w:rsidR="00354621" w:rsidRDefault="00354621" w:rsidP="00354621">
      <w:pPr>
        <w:pStyle w:val="Code0"/>
      </w:pPr>
      <w:r>
        <w:t xml:space="preserve">        $ref: '#/components/schemas/</w:t>
      </w:r>
      <w:proofErr w:type="spellStart"/>
      <w:r>
        <w:t>ScpFunction</w:t>
      </w:r>
      <w:proofErr w:type="spellEnd"/>
      <w:r>
        <w:t>-Single'</w:t>
      </w:r>
    </w:p>
    <w:p w14:paraId="550FBE78" w14:textId="77777777" w:rsidR="00354621" w:rsidRDefault="00354621" w:rsidP="00354621">
      <w:pPr>
        <w:pStyle w:val="Code0"/>
      </w:pPr>
      <w:r>
        <w:t xml:space="preserve">    </w:t>
      </w:r>
      <w:proofErr w:type="spellStart"/>
      <w:r>
        <w:t>NefFunction</w:t>
      </w:r>
      <w:proofErr w:type="spellEnd"/>
      <w:r>
        <w:t>-Multiple:</w:t>
      </w:r>
    </w:p>
    <w:p w14:paraId="580AD9EF" w14:textId="77777777" w:rsidR="00354621" w:rsidRDefault="00354621" w:rsidP="00354621">
      <w:pPr>
        <w:pStyle w:val="Code0"/>
      </w:pPr>
      <w:r>
        <w:t xml:space="preserve">      type: array</w:t>
      </w:r>
    </w:p>
    <w:p w14:paraId="33578595" w14:textId="77777777" w:rsidR="00354621" w:rsidRDefault="00354621" w:rsidP="00354621">
      <w:pPr>
        <w:pStyle w:val="Code0"/>
      </w:pPr>
      <w:r>
        <w:t xml:space="preserve">      items:</w:t>
      </w:r>
    </w:p>
    <w:p w14:paraId="3FAC8437" w14:textId="77777777" w:rsidR="00354621" w:rsidRDefault="00354621" w:rsidP="00354621">
      <w:pPr>
        <w:pStyle w:val="Code0"/>
      </w:pPr>
      <w:r>
        <w:t xml:space="preserve">        $ref: '#/components/schemas/</w:t>
      </w:r>
      <w:proofErr w:type="spellStart"/>
      <w:r>
        <w:t>NefFunction</w:t>
      </w:r>
      <w:proofErr w:type="spellEnd"/>
      <w:r>
        <w:t>-Single'</w:t>
      </w:r>
    </w:p>
    <w:p w14:paraId="5858F8B6" w14:textId="77777777" w:rsidR="00354621" w:rsidRDefault="00354621" w:rsidP="00354621">
      <w:pPr>
        <w:pStyle w:val="Code0"/>
      </w:pPr>
    </w:p>
    <w:p w14:paraId="684A49F0" w14:textId="77777777" w:rsidR="00354621" w:rsidRDefault="00354621" w:rsidP="00354621">
      <w:pPr>
        <w:pStyle w:val="Code0"/>
      </w:pPr>
      <w:r>
        <w:t xml:space="preserve">    </w:t>
      </w:r>
      <w:proofErr w:type="spellStart"/>
      <w:r>
        <w:t>NsacfFunction</w:t>
      </w:r>
      <w:proofErr w:type="spellEnd"/>
      <w:r>
        <w:t>-Multiple:</w:t>
      </w:r>
    </w:p>
    <w:p w14:paraId="050364A4" w14:textId="77777777" w:rsidR="00354621" w:rsidRDefault="00354621" w:rsidP="00354621">
      <w:pPr>
        <w:pStyle w:val="Code0"/>
      </w:pPr>
      <w:r>
        <w:t xml:space="preserve">      type: array</w:t>
      </w:r>
    </w:p>
    <w:p w14:paraId="6E38A2FE" w14:textId="77777777" w:rsidR="00354621" w:rsidRDefault="00354621" w:rsidP="00354621">
      <w:pPr>
        <w:pStyle w:val="Code0"/>
      </w:pPr>
      <w:r>
        <w:t xml:space="preserve">      items:</w:t>
      </w:r>
    </w:p>
    <w:p w14:paraId="0DD1EC0D" w14:textId="77777777" w:rsidR="00354621" w:rsidRDefault="00354621" w:rsidP="00354621">
      <w:pPr>
        <w:pStyle w:val="Code0"/>
      </w:pPr>
      <w:r>
        <w:t xml:space="preserve">        $ref: '#/components/schemas/</w:t>
      </w:r>
      <w:proofErr w:type="spellStart"/>
      <w:r>
        <w:t>NsacfFunction</w:t>
      </w:r>
      <w:proofErr w:type="spellEnd"/>
      <w:r>
        <w:t>-Single'</w:t>
      </w:r>
    </w:p>
    <w:p w14:paraId="49597947" w14:textId="77777777" w:rsidR="00354621" w:rsidRDefault="00354621" w:rsidP="00354621">
      <w:pPr>
        <w:pStyle w:val="Code0"/>
      </w:pPr>
    </w:p>
    <w:p w14:paraId="088E685F" w14:textId="77777777" w:rsidR="00354621" w:rsidRDefault="00354621" w:rsidP="00354621">
      <w:pPr>
        <w:pStyle w:val="Code0"/>
      </w:pPr>
      <w:r>
        <w:t xml:space="preserve">    </w:t>
      </w:r>
      <w:proofErr w:type="spellStart"/>
      <w:r>
        <w:t>ExternalAmfFunction</w:t>
      </w:r>
      <w:proofErr w:type="spellEnd"/>
      <w:r>
        <w:t>-Multiple:</w:t>
      </w:r>
    </w:p>
    <w:p w14:paraId="5A46B43D" w14:textId="77777777" w:rsidR="00354621" w:rsidRDefault="00354621" w:rsidP="00354621">
      <w:pPr>
        <w:pStyle w:val="Code0"/>
      </w:pPr>
      <w:r>
        <w:t xml:space="preserve">      type: array</w:t>
      </w:r>
    </w:p>
    <w:p w14:paraId="657D7D0C" w14:textId="77777777" w:rsidR="00354621" w:rsidRDefault="00354621" w:rsidP="00354621">
      <w:pPr>
        <w:pStyle w:val="Code0"/>
      </w:pPr>
      <w:r>
        <w:t xml:space="preserve">      items:</w:t>
      </w:r>
    </w:p>
    <w:p w14:paraId="1A331CFD" w14:textId="77777777" w:rsidR="00354621" w:rsidRDefault="00354621" w:rsidP="00354621">
      <w:pPr>
        <w:pStyle w:val="Code0"/>
      </w:pPr>
      <w:r>
        <w:t xml:space="preserve">        $ref: '#/components/schemas/</w:t>
      </w:r>
      <w:proofErr w:type="spellStart"/>
      <w:r>
        <w:t>ExternalAmfFunction</w:t>
      </w:r>
      <w:proofErr w:type="spellEnd"/>
      <w:r>
        <w:t>-Single'</w:t>
      </w:r>
    </w:p>
    <w:p w14:paraId="35EBD167" w14:textId="77777777" w:rsidR="00354621" w:rsidRDefault="00354621" w:rsidP="00354621">
      <w:pPr>
        <w:pStyle w:val="Code0"/>
      </w:pPr>
      <w:r>
        <w:t xml:space="preserve">    </w:t>
      </w:r>
      <w:proofErr w:type="spellStart"/>
      <w:r>
        <w:t>ExternalNrfFunction</w:t>
      </w:r>
      <w:proofErr w:type="spellEnd"/>
      <w:r>
        <w:t>-Multiple:</w:t>
      </w:r>
    </w:p>
    <w:p w14:paraId="32CD3ECD" w14:textId="77777777" w:rsidR="00354621" w:rsidRDefault="00354621" w:rsidP="00354621">
      <w:pPr>
        <w:pStyle w:val="Code0"/>
      </w:pPr>
      <w:r>
        <w:t xml:space="preserve">      type: array</w:t>
      </w:r>
    </w:p>
    <w:p w14:paraId="06EF04E9" w14:textId="77777777" w:rsidR="00354621" w:rsidRDefault="00354621" w:rsidP="00354621">
      <w:pPr>
        <w:pStyle w:val="Code0"/>
      </w:pPr>
      <w:r>
        <w:t xml:space="preserve">      items:</w:t>
      </w:r>
    </w:p>
    <w:p w14:paraId="1A9C083B" w14:textId="77777777" w:rsidR="00354621" w:rsidRDefault="00354621" w:rsidP="00354621">
      <w:pPr>
        <w:pStyle w:val="Code0"/>
      </w:pPr>
      <w:r>
        <w:t xml:space="preserve">        $ref: '#/components/schemas/</w:t>
      </w:r>
      <w:proofErr w:type="spellStart"/>
      <w:r>
        <w:t>ExternalNrfFunction</w:t>
      </w:r>
      <w:proofErr w:type="spellEnd"/>
      <w:r>
        <w:t>-Single'</w:t>
      </w:r>
    </w:p>
    <w:p w14:paraId="6EF49201" w14:textId="77777777" w:rsidR="00354621" w:rsidRDefault="00354621" w:rsidP="00354621">
      <w:pPr>
        <w:pStyle w:val="Code0"/>
      </w:pPr>
      <w:r>
        <w:t xml:space="preserve">    </w:t>
      </w:r>
      <w:proofErr w:type="spellStart"/>
      <w:r>
        <w:t>ExternalNssfFunction</w:t>
      </w:r>
      <w:proofErr w:type="spellEnd"/>
      <w:r>
        <w:t>-Multiple:</w:t>
      </w:r>
    </w:p>
    <w:p w14:paraId="379210A6" w14:textId="77777777" w:rsidR="00354621" w:rsidRDefault="00354621" w:rsidP="00354621">
      <w:pPr>
        <w:pStyle w:val="Code0"/>
      </w:pPr>
      <w:r>
        <w:t xml:space="preserve">      type: array</w:t>
      </w:r>
    </w:p>
    <w:p w14:paraId="79957383" w14:textId="77777777" w:rsidR="00354621" w:rsidRDefault="00354621" w:rsidP="00354621">
      <w:pPr>
        <w:pStyle w:val="Code0"/>
      </w:pPr>
      <w:r>
        <w:t xml:space="preserve">      items:</w:t>
      </w:r>
    </w:p>
    <w:p w14:paraId="757D662B" w14:textId="77777777" w:rsidR="00354621" w:rsidRDefault="00354621" w:rsidP="00354621">
      <w:pPr>
        <w:pStyle w:val="Code0"/>
      </w:pPr>
      <w:r>
        <w:t xml:space="preserve">        $ref: '#/components/schemas/</w:t>
      </w:r>
      <w:proofErr w:type="spellStart"/>
      <w:r>
        <w:t>ExternalNssfFunction</w:t>
      </w:r>
      <w:proofErr w:type="spellEnd"/>
      <w:r>
        <w:t>-Single'</w:t>
      </w:r>
    </w:p>
    <w:p w14:paraId="66C569F1" w14:textId="77777777" w:rsidR="00354621" w:rsidRDefault="00354621" w:rsidP="00354621">
      <w:pPr>
        <w:pStyle w:val="Code0"/>
      </w:pPr>
      <w:r>
        <w:t xml:space="preserve">    </w:t>
      </w:r>
      <w:proofErr w:type="spellStart"/>
      <w:r>
        <w:t>ExternalSeppFunction-Nultiple</w:t>
      </w:r>
      <w:proofErr w:type="spellEnd"/>
      <w:r>
        <w:t>:</w:t>
      </w:r>
    </w:p>
    <w:p w14:paraId="3E7E392A" w14:textId="77777777" w:rsidR="00354621" w:rsidRDefault="00354621" w:rsidP="00354621">
      <w:pPr>
        <w:pStyle w:val="Code0"/>
      </w:pPr>
      <w:r>
        <w:t xml:space="preserve">      type: array</w:t>
      </w:r>
    </w:p>
    <w:p w14:paraId="0B63C858" w14:textId="77777777" w:rsidR="00354621" w:rsidRDefault="00354621" w:rsidP="00354621">
      <w:pPr>
        <w:pStyle w:val="Code0"/>
      </w:pPr>
      <w:r>
        <w:t xml:space="preserve">      items:</w:t>
      </w:r>
    </w:p>
    <w:p w14:paraId="0E098168" w14:textId="77777777" w:rsidR="00354621" w:rsidRDefault="00354621" w:rsidP="00354621">
      <w:pPr>
        <w:pStyle w:val="Code0"/>
      </w:pPr>
      <w:r>
        <w:t xml:space="preserve">        $ref: '#/components/schemas/</w:t>
      </w:r>
      <w:proofErr w:type="spellStart"/>
      <w:r>
        <w:t>ExternalSeppFunction</w:t>
      </w:r>
      <w:proofErr w:type="spellEnd"/>
      <w:r>
        <w:t>-Single'</w:t>
      </w:r>
    </w:p>
    <w:p w14:paraId="1DB6376B" w14:textId="77777777" w:rsidR="00354621" w:rsidRDefault="00354621" w:rsidP="00354621">
      <w:pPr>
        <w:pStyle w:val="Code0"/>
      </w:pPr>
    </w:p>
    <w:p w14:paraId="7278C608" w14:textId="77777777" w:rsidR="00354621" w:rsidRDefault="00354621" w:rsidP="00354621">
      <w:pPr>
        <w:pStyle w:val="Code0"/>
      </w:pPr>
      <w:r>
        <w:t xml:space="preserve">    </w:t>
      </w:r>
      <w:proofErr w:type="spellStart"/>
      <w:r>
        <w:t>AmfSet</w:t>
      </w:r>
      <w:proofErr w:type="spellEnd"/>
      <w:r>
        <w:t>-Multiple:</w:t>
      </w:r>
    </w:p>
    <w:p w14:paraId="1E5209A9" w14:textId="77777777" w:rsidR="00354621" w:rsidRDefault="00354621" w:rsidP="00354621">
      <w:pPr>
        <w:pStyle w:val="Code0"/>
      </w:pPr>
      <w:r>
        <w:t xml:space="preserve">      type: array</w:t>
      </w:r>
    </w:p>
    <w:p w14:paraId="4C494979" w14:textId="77777777" w:rsidR="00354621" w:rsidRDefault="00354621" w:rsidP="00354621">
      <w:pPr>
        <w:pStyle w:val="Code0"/>
      </w:pPr>
      <w:r>
        <w:t xml:space="preserve">      items:</w:t>
      </w:r>
    </w:p>
    <w:p w14:paraId="32947FD3" w14:textId="77777777" w:rsidR="00354621" w:rsidRDefault="00354621" w:rsidP="00354621">
      <w:pPr>
        <w:pStyle w:val="Code0"/>
      </w:pPr>
      <w:r>
        <w:t xml:space="preserve">        $ref: '#/components/schemas/</w:t>
      </w:r>
      <w:proofErr w:type="spellStart"/>
      <w:r>
        <w:t>AmfSet</w:t>
      </w:r>
      <w:proofErr w:type="spellEnd"/>
      <w:r>
        <w:t>-Single'</w:t>
      </w:r>
    </w:p>
    <w:p w14:paraId="05F88577" w14:textId="77777777" w:rsidR="00354621" w:rsidRDefault="00354621" w:rsidP="00354621">
      <w:pPr>
        <w:pStyle w:val="Code0"/>
      </w:pPr>
      <w:r>
        <w:t xml:space="preserve">    </w:t>
      </w:r>
      <w:proofErr w:type="spellStart"/>
      <w:r>
        <w:t>AmfRegion</w:t>
      </w:r>
      <w:proofErr w:type="spellEnd"/>
      <w:r>
        <w:t>-Multiple:</w:t>
      </w:r>
    </w:p>
    <w:p w14:paraId="2A24E878" w14:textId="77777777" w:rsidR="00354621" w:rsidRDefault="00354621" w:rsidP="00354621">
      <w:pPr>
        <w:pStyle w:val="Code0"/>
      </w:pPr>
      <w:r>
        <w:t xml:space="preserve">      type: array</w:t>
      </w:r>
    </w:p>
    <w:p w14:paraId="64F70CF2" w14:textId="77777777" w:rsidR="00354621" w:rsidRDefault="00354621" w:rsidP="00354621">
      <w:pPr>
        <w:pStyle w:val="Code0"/>
      </w:pPr>
      <w:r>
        <w:t xml:space="preserve">      items:</w:t>
      </w:r>
    </w:p>
    <w:p w14:paraId="74B89972" w14:textId="77777777" w:rsidR="00354621" w:rsidRDefault="00354621" w:rsidP="00354621">
      <w:pPr>
        <w:pStyle w:val="Code0"/>
      </w:pPr>
      <w:r>
        <w:t xml:space="preserve">        $ref: '#/components/schemas/</w:t>
      </w:r>
      <w:proofErr w:type="spellStart"/>
      <w:r>
        <w:t>AmfRegion</w:t>
      </w:r>
      <w:proofErr w:type="spellEnd"/>
      <w:r>
        <w:t>-Single'</w:t>
      </w:r>
    </w:p>
    <w:p w14:paraId="68E39C14" w14:textId="77777777" w:rsidR="00354621" w:rsidRDefault="00354621" w:rsidP="00354621">
      <w:pPr>
        <w:pStyle w:val="Code0"/>
      </w:pPr>
    </w:p>
    <w:p w14:paraId="7EE79A3B" w14:textId="77777777" w:rsidR="00354621" w:rsidRDefault="00354621" w:rsidP="00354621">
      <w:pPr>
        <w:pStyle w:val="Code0"/>
      </w:pPr>
      <w:r>
        <w:t xml:space="preserve">    </w:t>
      </w:r>
      <w:proofErr w:type="spellStart"/>
      <w:r>
        <w:t>EASDFFunction</w:t>
      </w:r>
      <w:proofErr w:type="spellEnd"/>
      <w:r>
        <w:t>-Multiple:</w:t>
      </w:r>
    </w:p>
    <w:p w14:paraId="1614CA03" w14:textId="77777777" w:rsidR="00354621" w:rsidRDefault="00354621" w:rsidP="00354621">
      <w:pPr>
        <w:pStyle w:val="Code0"/>
      </w:pPr>
      <w:r>
        <w:t xml:space="preserve">      type: array</w:t>
      </w:r>
    </w:p>
    <w:p w14:paraId="3696A33E" w14:textId="77777777" w:rsidR="00354621" w:rsidRDefault="00354621" w:rsidP="00354621">
      <w:pPr>
        <w:pStyle w:val="Code0"/>
      </w:pPr>
      <w:r>
        <w:t xml:space="preserve">      items:</w:t>
      </w:r>
    </w:p>
    <w:p w14:paraId="4C01464F" w14:textId="77777777" w:rsidR="00354621" w:rsidRDefault="00354621" w:rsidP="00354621">
      <w:pPr>
        <w:pStyle w:val="Code0"/>
      </w:pPr>
      <w:r>
        <w:t xml:space="preserve">        $ref: '#/components/schemas/</w:t>
      </w:r>
      <w:proofErr w:type="spellStart"/>
      <w:r>
        <w:t>EASDFFunction</w:t>
      </w:r>
      <w:proofErr w:type="spellEnd"/>
      <w:r>
        <w:t>-Single'</w:t>
      </w:r>
    </w:p>
    <w:p w14:paraId="67F314CC" w14:textId="77777777" w:rsidR="00354621" w:rsidRDefault="00354621" w:rsidP="00354621">
      <w:pPr>
        <w:pStyle w:val="Code0"/>
      </w:pPr>
      <w:r>
        <w:t xml:space="preserve">  </w:t>
      </w:r>
    </w:p>
    <w:p w14:paraId="7371B69D" w14:textId="77777777" w:rsidR="00354621" w:rsidRDefault="00354621" w:rsidP="00354621">
      <w:pPr>
        <w:pStyle w:val="Code0"/>
      </w:pPr>
      <w:r>
        <w:t xml:space="preserve">    EP_N2-Multiple:</w:t>
      </w:r>
    </w:p>
    <w:p w14:paraId="6C77A370" w14:textId="77777777" w:rsidR="00354621" w:rsidRDefault="00354621" w:rsidP="00354621">
      <w:pPr>
        <w:pStyle w:val="Code0"/>
      </w:pPr>
      <w:r>
        <w:t xml:space="preserve">      type: array</w:t>
      </w:r>
    </w:p>
    <w:p w14:paraId="44C5EA03" w14:textId="77777777" w:rsidR="00354621" w:rsidRDefault="00354621" w:rsidP="00354621">
      <w:pPr>
        <w:pStyle w:val="Code0"/>
      </w:pPr>
      <w:r>
        <w:t xml:space="preserve">      items:</w:t>
      </w:r>
    </w:p>
    <w:p w14:paraId="77AF4556" w14:textId="77777777" w:rsidR="00354621" w:rsidRDefault="00354621" w:rsidP="00354621">
      <w:pPr>
        <w:pStyle w:val="Code0"/>
      </w:pPr>
      <w:r>
        <w:t xml:space="preserve">        $ref: '#/components/schemas/EP_N2-Single'</w:t>
      </w:r>
    </w:p>
    <w:p w14:paraId="1A03E2B0" w14:textId="77777777" w:rsidR="00354621" w:rsidRDefault="00354621" w:rsidP="00354621">
      <w:pPr>
        <w:pStyle w:val="Code0"/>
      </w:pPr>
      <w:r>
        <w:t xml:space="preserve">    EP_N3-Multiple:</w:t>
      </w:r>
    </w:p>
    <w:p w14:paraId="221C49E3" w14:textId="77777777" w:rsidR="00354621" w:rsidRDefault="00354621" w:rsidP="00354621">
      <w:pPr>
        <w:pStyle w:val="Code0"/>
      </w:pPr>
      <w:r>
        <w:t xml:space="preserve">      type: array</w:t>
      </w:r>
    </w:p>
    <w:p w14:paraId="324B5C09" w14:textId="77777777" w:rsidR="00354621" w:rsidRDefault="00354621" w:rsidP="00354621">
      <w:pPr>
        <w:pStyle w:val="Code0"/>
      </w:pPr>
      <w:r>
        <w:t xml:space="preserve">      items:</w:t>
      </w:r>
    </w:p>
    <w:p w14:paraId="1016A58E" w14:textId="77777777" w:rsidR="00354621" w:rsidRDefault="00354621" w:rsidP="00354621">
      <w:pPr>
        <w:pStyle w:val="Code0"/>
      </w:pPr>
      <w:r>
        <w:t xml:space="preserve">        $ref: '#/components/schemas/EP_N3-Single'</w:t>
      </w:r>
    </w:p>
    <w:p w14:paraId="4FD9FBB9" w14:textId="77777777" w:rsidR="00354621" w:rsidRDefault="00354621" w:rsidP="00354621">
      <w:pPr>
        <w:pStyle w:val="Code0"/>
      </w:pPr>
      <w:r>
        <w:t xml:space="preserve">    EP_N4-Multiple:</w:t>
      </w:r>
    </w:p>
    <w:p w14:paraId="789AB874" w14:textId="77777777" w:rsidR="00354621" w:rsidRDefault="00354621" w:rsidP="00354621">
      <w:pPr>
        <w:pStyle w:val="Code0"/>
      </w:pPr>
      <w:r>
        <w:t xml:space="preserve">      type: array</w:t>
      </w:r>
    </w:p>
    <w:p w14:paraId="62A32895" w14:textId="77777777" w:rsidR="00354621" w:rsidRDefault="00354621" w:rsidP="00354621">
      <w:pPr>
        <w:pStyle w:val="Code0"/>
      </w:pPr>
      <w:r>
        <w:t xml:space="preserve">      items:</w:t>
      </w:r>
    </w:p>
    <w:p w14:paraId="2858D271" w14:textId="77777777" w:rsidR="00354621" w:rsidRDefault="00354621" w:rsidP="00354621">
      <w:pPr>
        <w:pStyle w:val="Code0"/>
      </w:pPr>
      <w:r>
        <w:t xml:space="preserve">        $ref: '#/components/schemas/EP_N4-Single'</w:t>
      </w:r>
    </w:p>
    <w:p w14:paraId="728E0B9E" w14:textId="77777777" w:rsidR="00354621" w:rsidRDefault="00354621" w:rsidP="00354621">
      <w:pPr>
        <w:pStyle w:val="Code0"/>
      </w:pPr>
      <w:r>
        <w:t xml:space="preserve">    EP_N5-Multiple:</w:t>
      </w:r>
    </w:p>
    <w:p w14:paraId="4E60B30B" w14:textId="77777777" w:rsidR="00354621" w:rsidRDefault="00354621" w:rsidP="00354621">
      <w:pPr>
        <w:pStyle w:val="Code0"/>
      </w:pPr>
      <w:r>
        <w:t xml:space="preserve">      type: array</w:t>
      </w:r>
    </w:p>
    <w:p w14:paraId="6EC19691" w14:textId="77777777" w:rsidR="00354621" w:rsidRDefault="00354621" w:rsidP="00354621">
      <w:pPr>
        <w:pStyle w:val="Code0"/>
      </w:pPr>
      <w:r>
        <w:t xml:space="preserve">      items:</w:t>
      </w:r>
    </w:p>
    <w:p w14:paraId="13BA3642" w14:textId="77777777" w:rsidR="00354621" w:rsidRDefault="00354621" w:rsidP="00354621">
      <w:pPr>
        <w:pStyle w:val="Code0"/>
      </w:pPr>
      <w:r>
        <w:t xml:space="preserve">        $ref: '#/components/schemas/EP_N5-Single'</w:t>
      </w:r>
    </w:p>
    <w:p w14:paraId="69C045EF" w14:textId="77777777" w:rsidR="00354621" w:rsidRDefault="00354621" w:rsidP="00354621">
      <w:pPr>
        <w:pStyle w:val="Code0"/>
      </w:pPr>
      <w:r>
        <w:t xml:space="preserve">    EP_N6-Multiple:</w:t>
      </w:r>
    </w:p>
    <w:p w14:paraId="1047D85D" w14:textId="77777777" w:rsidR="00354621" w:rsidRDefault="00354621" w:rsidP="00354621">
      <w:pPr>
        <w:pStyle w:val="Code0"/>
      </w:pPr>
      <w:r>
        <w:t xml:space="preserve">      type: array</w:t>
      </w:r>
    </w:p>
    <w:p w14:paraId="2F4428E6" w14:textId="77777777" w:rsidR="00354621" w:rsidRDefault="00354621" w:rsidP="00354621">
      <w:pPr>
        <w:pStyle w:val="Code0"/>
      </w:pPr>
      <w:r>
        <w:t xml:space="preserve">      items:</w:t>
      </w:r>
    </w:p>
    <w:p w14:paraId="64E1D379" w14:textId="77777777" w:rsidR="00354621" w:rsidRDefault="00354621" w:rsidP="00354621">
      <w:pPr>
        <w:pStyle w:val="Code0"/>
      </w:pPr>
      <w:r>
        <w:t xml:space="preserve">        $ref: '#/components/schemas/EP_N6-Single'</w:t>
      </w:r>
    </w:p>
    <w:p w14:paraId="467AB394" w14:textId="77777777" w:rsidR="00354621" w:rsidRDefault="00354621" w:rsidP="00354621">
      <w:pPr>
        <w:pStyle w:val="Code0"/>
      </w:pPr>
      <w:r>
        <w:t xml:space="preserve">    EP_N7-Multiple:</w:t>
      </w:r>
    </w:p>
    <w:p w14:paraId="6C4820CF" w14:textId="77777777" w:rsidR="00354621" w:rsidRDefault="00354621" w:rsidP="00354621">
      <w:pPr>
        <w:pStyle w:val="Code0"/>
      </w:pPr>
      <w:r>
        <w:t xml:space="preserve">      type: array</w:t>
      </w:r>
    </w:p>
    <w:p w14:paraId="261FA28E" w14:textId="77777777" w:rsidR="00354621" w:rsidRDefault="00354621" w:rsidP="00354621">
      <w:pPr>
        <w:pStyle w:val="Code0"/>
      </w:pPr>
      <w:r>
        <w:t xml:space="preserve">      items:</w:t>
      </w:r>
    </w:p>
    <w:p w14:paraId="26ABF715" w14:textId="77777777" w:rsidR="00354621" w:rsidRDefault="00354621" w:rsidP="00354621">
      <w:pPr>
        <w:pStyle w:val="Code0"/>
      </w:pPr>
      <w:r>
        <w:t xml:space="preserve">        $ref: '#/components/schemas/EP_N7-Single'</w:t>
      </w:r>
    </w:p>
    <w:p w14:paraId="2E329DC6" w14:textId="77777777" w:rsidR="00354621" w:rsidRDefault="00354621" w:rsidP="00354621">
      <w:pPr>
        <w:pStyle w:val="Code0"/>
      </w:pPr>
      <w:r>
        <w:t xml:space="preserve">    EP_N8-Multiple:</w:t>
      </w:r>
    </w:p>
    <w:p w14:paraId="66DB70CC" w14:textId="77777777" w:rsidR="00354621" w:rsidRDefault="00354621" w:rsidP="00354621">
      <w:pPr>
        <w:pStyle w:val="Code0"/>
      </w:pPr>
      <w:r>
        <w:t xml:space="preserve">      type: array</w:t>
      </w:r>
    </w:p>
    <w:p w14:paraId="0B8320F9" w14:textId="77777777" w:rsidR="00354621" w:rsidRDefault="00354621" w:rsidP="00354621">
      <w:pPr>
        <w:pStyle w:val="Code0"/>
      </w:pPr>
      <w:r>
        <w:t xml:space="preserve">      items:</w:t>
      </w:r>
    </w:p>
    <w:p w14:paraId="4094A249" w14:textId="77777777" w:rsidR="00354621" w:rsidRDefault="00354621" w:rsidP="00354621">
      <w:pPr>
        <w:pStyle w:val="Code0"/>
      </w:pPr>
      <w:r>
        <w:t xml:space="preserve">        $ref: '#/components/schemas/EP_N8-Single'</w:t>
      </w:r>
    </w:p>
    <w:p w14:paraId="21229C58" w14:textId="77777777" w:rsidR="00354621" w:rsidRDefault="00354621" w:rsidP="00354621">
      <w:pPr>
        <w:pStyle w:val="Code0"/>
      </w:pPr>
      <w:r>
        <w:t xml:space="preserve">    EP_N9-Multiple:</w:t>
      </w:r>
    </w:p>
    <w:p w14:paraId="47D49CEE" w14:textId="77777777" w:rsidR="00354621" w:rsidRDefault="00354621" w:rsidP="00354621">
      <w:pPr>
        <w:pStyle w:val="Code0"/>
      </w:pPr>
      <w:r>
        <w:t xml:space="preserve">      type: array</w:t>
      </w:r>
    </w:p>
    <w:p w14:paraId="429542CF" w14:textId="77777777" w:rsidR="00354621" w:rsidRDefault="00354621" w:rsidP="00354621">
      <w:pPr>
        <w:pStyle w:val="Code0"/>
      </w:pPr>
      <w:r>
        <w:t xml:space="preserve">      items:</w:t>
      </w:r>
    </w:p>
    <w:p w14:paraId="7330CBB3" w14:textId="77777777" w:rsidR="00354621" w:rsidRDefault="00354621" w:rsidP="00354621">
      <w:pPr>
        <w:pStyle w:val="Code0"/>
      </w:pPr>
      <w:r>
        <w:t xml:space="preserve">        $ref: '#/components/schemas/EP_N9-Single'</w:t>
      </w:r>
    </w:p>
    <w:p w14:paraId="32037D53" w14:textId="77777777" w:rsidR="00354621" w:rsidRDefault="00354621" w:rsidP="00354621">
      <w:pPr>
        <w:pStyle w:val="Code0"/>
      </w:pPr>
      <w:r>
        <w:t xml:space="preserve">    EP_N10-Multiple:</w:t>
      </w:r>
    </w:p>
    <w:p w14:paraId="4AEBB730" w14:textId="77777777" w:rsidR="00354621" w:rsidRDefault="00354621" w:rsidP="00354621">
      <w:pPr>
        <w:pStyle w:val="Code0"/>
      </w:pPr>
      <w:r>
        <w:t xml:space="preserve">      type: array</w:t>
      </w:r>
    </w:p>
    <w:p w14:paraId="4FDF84B4" w14:textId="77777777" w:rsidR="00354621" w:rsidRDefault="00354621" w:rsidP="00354621">
      <w:pPr>
        <w:pStyle w:val="Code0"/>
      </w:pPr>
      <w:r>
        <w:t xml:space="preserve">      items:</w:t>
      </w:r>
    </w:p>
    <w:p w14:paraId="4CF2C62E" w14:textId="77777777" w:rsidR="00354621" w:rsidRDefault="00354621" w:rsidP="00354621">
      <w:pPr>
        <w:pStyle w:val="Code0"/>
      </w:pPr>
      <w:r>
        <w:t xml:space="preserve">        $ref: '#/components/schemas/EP_N10-Single'</w:t>
      </w:r>
    </w:p>
    <w:p w14:paraId="18A9B5EB" w14:textId="77777777" w:rsidR="00354621" w:rsidRDefault="00354621" w:rsidP="00354621">
      <w:pPr>
        <w:pStyle w:val="Code0"/>
      </w:pPr>
      <w:r>
        <w:t xml:space="preserve">    EP_N11-Multiple:</w:t>
      </w:r>
    </w:p>
    <w:p w14:paraId="41B4BEBB" w14:textId="77777777" w:rsidR="00354621" w:rsidRDefault="00354621" w:rsidP="00354621">
      <w:pPr>
        <w:pStyle w:val="Code0"/>
      </w:pPr>
      <w:r>
        <w:t xml:space="preserve">      type: array</w:t>
      </w:r>
    </w:p>
    <w:p w14:paraId="4E05D4EA" w14:textId="77777777" w:rsidR="00354621" w:rsidRDefault="00354621" w:rsidP="00354621">
      <w:pPr>
        <w:pStyle w:val="Code0"/>
      </w:pPr>
      <w:r>
        <w:t xml:space="preserve">      items:</w:t>
      </w:r>
    </w:p>
    <w:p w14:paraId="50C5EBB3" w14:textId="77777777" w:rsidR="00354621" w:rsidRDefault="00354621" w:rsidP="00354621">
      <w:pPr>
        <w:pStyle w:val="Code0"/>
      </w:pPr>
      <w:r>
        <w:t xml:space="preserve">        $ref: '#/components/schemas/EP_N11-Single'</w:t>
      </w:r>
    </w:p>
    <w:p w14:paraId="53F011EF" w14:textId="77777777" w:rsidR="00354621" w:rsidRDefault="00354621" w:rsidP="00354621">
      <w:pPr>
        <w:pStyle w:val="Code0"/>
      </w:pPr>
      <w:r>
        <w:t xml:space="preserve">    EP_N12-Multiple:</w:t>
      </w:r>
    </w:p>
    <w:p w14:paraId="3BECEAD8" w14:textId="77777777" w:rsidR="00354621" w:rsidRDefault="00354621" w:rsidP="00354621">
      <w:pPr>
        <w:pStyle w:val="Code0"/>
      </w:pPr>
      <w:r>
        <w:t xml:space="preserve">      type: array</w:t>
      </w:r>
    </w:p>
    <w:p w14:paraId="0AFA4553" w14:textId="77777777" w:rsidR="00354621" w:rsidRDefault="00354621" w:rsidP="00354621">
      <w:pPr>
        <w:pStyle w:val="Code0"/>
      </w:pPr>
      <w:r>
        <w:t xml:space="preserve">      items:</w:t>
      </w:r>
    </w:p>
    <w:p w14:paraId="3E42475C" w14:textId="77777777" w:rsidR="00354621" w:rsidRDefault="00354621" w:rsidP="00354621">
      <w:pPr>
        <w:pStyle w:val="Code0"/>
      </w:pPr>
      <w:r>
        <w:t xml:space="preserve">        $ref: '#/components/schemas/EP_N12-Single'</w:t>
      </w:r>
    </w:p>
    <w:p w14:paraId="0FB875D5" w14:textId="77777777" w:rsidR="00354621" w:rsidRDefault="00354621" w:rsidP="00354621">
      <w:pPr>
        <w:pStyle w:val="Code0"/>
      </w:pPr>
      <w:r>
        <w:t xml:space="preserve">    EP_N13-Multiple:</w:t>
      </w:r>
    </w:p>
    <w:p w14:paraId="328D24F3" w14:textId="77777777" w:rsidR="00354621" w:rsidRDefault="00354621" w:rsidP="00354621">
      <w:pPr>
        <w:pStyle w:val="Code0"/>
      </w:pPr>
      <w:r>
        <w:t xml:space="preserve">      type: array</w:t>
      </w:r>
    </w:p>
    <w:p w14:paraId="6BCF5D6F" w14:textId="77777777" w:rsidR="00354621" w:rsidRDefault="00354621" w:rsidP="00354621">
      <w:pPr>
        <w:pStyle w:val="Code0"/>
      </w:pPr>
      <w:r>
        <w:t xml:space="preserve">      items:</w:t>
      </w:r>
    </w:p>
    <w:p w14:paraId="0D405F64" w14:textId="77777777" w:rsidR="00354621" w:rsidRDefault="00354621" w:rsidP="00354621">
      <w:pPr>
        <w:pStyle w:val="Code0"/>
      </w:pPr>
      <w:r>
        <w:t xml:space="preserve">        $ref: '#/components/schemas/EP_N13-Single'</w:t>
      </w:r>
    </w:p>
    <w:p w14:paraId="799840BD" w14:textId="77777777" w:rsidR="00354621" w:rsidRDefault="00354621" w:rsidP="00354621">
      <w:pPr>
        <w:pStyle w:val="Code0"/>
      </w:pPr>
      <w:r>
        <w:t xml:space="preserve">    EP_N14-Multiple:</w:t>
      </w:r>
    </w:p>
    <w:p w14:paraId="60F88274" w14:textId="77777777" w:rsidR="00354621" w:rsidRDefault="00354621" w:rsidP="00354621">
      <w:pPr>
        <w:pStyle w:val="Code0"/>
      </w:pPr>
      <w:r>
        <w:t xml:space="preserve">      type: array</w:t>
      </w:r>
    </w:p>
    <w:p w14:paraId="38B17648" w14:textId="77777777" w:rsidR="00354621" w:rsidRDefault="00354621" w:rsidP="00354621">
      <w:pPr>
        <w:pStyle w:val="Code0"/>
      </w:pPr>
      <w:r>
        <w:t xml:space="preserve">      items:</w:t>
      </w:r>
    </w:p>
    <w:p w14:paraId="0B136F57" w14:textId="77777777" w:rsidR="00354621" w:rsidRDefault="00354621" w:rsidP="00354621">
      <w:pPr>
        <w:pStyle w:val="Code0"/>
      </w:pPr>
      <w:r>
        <w:t xml:space="preserve">        $ref: '#/components/schemas/EP_N14-Single'</w:t>
      </w:r>
    </w:p>
    <w:p w14:paraId="03A32584" w14:textId="77777777" w:rsidR="00354621" w:rsidRDefault="00354621" w:rsidP="00354621">
      <w:pPr>
        <w:pStyle w:val="Code0"/>
      </w:pPr>
      <w:r>
        <w:t xml:space="preserve">    EP_N15-Multiple:</w:t>
      </w:r>
    </w:p>
    <w:p w14:paraId="24E2E251" w14:textId="77777777" w:rsidR="00354621" w:rsidRDefault="00354621" w:rsidP="00354621">
      <w:pPr>
        <w:pStyle w:val="Code0"/>
      </w:pPr>
      <w:r>
        <w:t xml:space="preserve">      type: array</w:t>
      </w:r>
    </w:p>
    <w:p w14:paraId="2F10FB18" w14:textId="77777777" w:rsidR="00354621" w:rsidRDefault="00354621" w:rsidP="00354621">
      <w:pPr>
        <w:pStyle w:val="Code0"/>
      </w:pPr>
      <w:r>
        <w:t xml:space="preserve">      items:</w:t>
      </w:r>
    </w:p>
    <w:p w14:paraId="397D8E01" w14:textId="77777777" w:rsidR="00354621" w:rsidRDefault="00354621" w:rsidP="00354621">
      <w:pPr>
        <w:pStyle w:val="Code0"/>
      </w:pPr>
      <w:r>
        <w:t xml:space="preserve">        $ref: '#/components/schemas/EP_N15-Single'</w:t>
      </w:r>
    </w:p>
    <w:p w14:paraId="20BD7E61" w14:textId="77777777" w:rsidR="00354621" w:rsidRDefault="00354621" w:rsidP="00354621">
      <w:pPr>
        <w:pStyle w:val="Code0"/>
      </w:pPr>
      <w:r>
        <w:t xml:space="preserve">    EP_N16-Multiple:</w:t>
      </w:r>
    </w:p>
    <w:p w14:paraId="20A603B1" w14:textId="77777777" w:rsidR="00354621" w:rsidRDefault="00354621" w:rsidP="00354621">
      <w:pPr>
        <w:pStyle w:val="Code0"/>
      </w:pPr>
      <w:r>
        <w:t xml:space="preserve">      type: array</w:t>
      </w:r>
    </w:p>
    <w:p w14:paraId="1BE85679" w14:textId="77777777" w:rsidR="00354621" w:rsidRDefault="00354621" w:rsidP="00354621">
      <w:pPr>
        <w:pStyle w:val="Code0"/>
      </w:pPr>
      <w:r>
        <w:t xml:space="preserve">      items:</w:t>
      </w:r>
    </w:p>
    <w:p w14:paraId="3B4A2A23" w14:textId="77777777" w:rsidR="00354621" w:rsidRDefault="00354621" w:rsidP="00354621">
      <w:pPr>
        <w:pStyle w:val="Code0"/>
      </w:pPr>
      <w:r>
        <w:t xml:space="preserve">        $ref: '#/components/schemas/EP_N16-Single'</w:t>
      </w:r>
    </w:p>
    <w:p w14:paraId="273F53D0" w14:textId="77777777" w:rsidR="00354621" w:rsidRDefault="00354621" w:rsidP="00354621">
      <w:pPr>
        <w:pStyle w:val="Code0"/>
      </w:pPr>
      <w:r>
        <w:t xml:space="preserve">    EP_N17-Multiple:</w:t>
      </w:r>
    </w:p>
    <w:p w14:paraId="437F16E6" w14:textId="77777777" w:rsidR="00354621" w:rsidRDefault="00354621" w:rsidP="00354621">
      <w:pPr>
        <w:pStyle w:val="Code0"/>
      </w:pPr>
      <w:r>
        <w:t xml:space="preserve">      type: array</w:t>
      </w:r>
    </w:p>
    <w:p w14:paraId="7D9E4234" w14:textId="77777777" w:rsidR="00354621" w:rsidRDefault="00354621" w:rsidP="00354621">
      <w:pPr>
        <w:pStyle w:val="Code0"/>
      </w:pPr>
      <w:r>
        <w:t xml:space="preserve">      items:</w:t>
      </w:r>
    </w:p>
    <w:p w14:paraId="3B5EBE20" w14:textId="77777777" w:rsidR="00354621" w:rsidRDefault="00354621" w:rsidP="00354621">
      <w:pPr>
        <w:pStyle w:val="Code0"/>
      </w:pPr>
      <w:r>
        <w:t xml:space="preserve">        $ref: '#/components/schemas/EP_N17-Single'</w:t>
      </w:r>
    </w:p>
    <w:p w14:paraId="3CB0A791" w14:textId="77777777" w:rsidR="00354621" w:rsidRDefault="00354621" w:rsidP="00354621">
      <w:pPr>
        <w:pStyle w:val="Code0"/>
      </w:pPr>
    </w:p>
    <w:p w14:paraId="60194CA0" w14:textId="77777777" w:rsidR="00354621" w:rsidRDefault="00354621" w:rsidP="00354621">
      <w:pPr>
        <w:pStyle w:val="Code0"/>
      </w:pPr>
      <w:r>
        <w:t xml:space="preserve">    EP_N20-Multiple:</w:t>
      </w:r>
    </w:p>
    <w:p w14:paraId="459D85FE" w14:textId="77777777" w:rsidR="00354621" w:rsidRDefault="00354621" w:rsidP="00354621">
      <w:pPr>
        <w:pStyle w:val="Code0"/>
      </w:pPr>
      <w:r>
        <w:t xml:space="preserve">      type: array</w:t>
      </w:r>
    </w:p>
    <w:p w14:paraId="472A4261" w14:textId="77777777" w:rsidR="00354621" w:rsidRDefault="00354621" w:rsidP="00354621">
      <w:pPr>
        <w:pStyle w:val="Code0"/>
      </w:pPr>
      <w:r>
        <w:t xml:space="preserve">      items:</w:t>
      </w:r>
    </w:p>
    <w:p w14:paraId="3B416CAA" w14:textId="77777777" w:rsidR="00354621" w:rsidRDefault="00354621" w:rsidP="00354621">
      <w:pPr>
        <w:pStyle w:val="Code0"/>
      </w:pPr>
      <w:r>
        <w:t xml:space="preserve">        $ref: '#/components/schemas/EP_N20-Single'</w:t>
      </w:r>
    </w:p>
    <w:p w14:paraId="57F27F09" w14:textId="77777777" w:rsidR="00354621" w:rsidRDefault="00354621" w:rsidP="00354621">
      <w:pPr>
        <w:pStyle w:val="Code0"/>
      </w:pPr>
      <w:r>
        <w:t xml:space="preserve">    EP_N21-Multiple:</w:t>
      </w:r>
    </w:p>
    <w:p w14:paraId="0D006ED7" w14:textId="77777777" w:rsidR="00354621" w:rsidRDefault="00354621" w:rsidP="00354621">
      <w:pPr>
        <w:pStyle w:val="Code0"/>
      </w:pPr>
      <w:r>
        <w:t xml:space="preserve">      type: array</w:t>
      </w:r>
    </w:p>
    <w:p w14:paraId="64A8D72A" w14:textId="77777777" w:rsidR="00354621" w:rsidRDefault="00354621" w:rsidP="00354621">
      <w:pPr>
        <w:pStyle w:val="Code0"/>
      </w:pPr>
      <w:r>
        <w:t xml:space="preserve">      items:</w:t>
      </w:r>
    </w:p>
    <w:p w14:paraId="3C5354C7" w14:textId="77777777" w:rsidR="00354621" w:rsidRDefault="00354621" w:rsidP="00354621">
      <w:pPr>
        <w:pStyle w:val="Code0"/>
      </w:pPr>
      <w:r>
        <w:t xml:space="preserve">        $ref: '#/components/schemas/EP_N21-Single'</w:t>
      </w:r>
    </w:p>
    <w:p w14:paraId="63E82D0F" w14:textId="77777777" w:rsidR="00354621" w:rsidRDefault="00354621" w:rsidP="00354621">
      <w:pPr>
        <w:pStyle w:val="Code0"/>
      </w:pPr>
      <w:r>
        <w:t xml:space="preserve">    EP_N22-Multiple:</w:t>
      </w:r>
    </w:p>
    <w:p w14:paraId="5D157F53" w14:textId="77777777" w:rsidR="00354621" w:rsidRDefault="00354621" w:rsidP="00354621">
      <w:pPr>
        <w:pStyle w:val="Code0"/>
      </w:pPr>
      <w:r>
        <w:t xml:space="preserve">      type: array</w:t>
      </w:r>
    </w:p>
    <w:p w14:paraId="1CC27C0E" w14:textId="77777777" w:rsidR="00354621" w:rsidRDefault="00354621" w:rsidP="00354621">
      <w:pPr>
        <w:pStyle w:val="Code0"/>
      </w:pPr>
      <w:r>
        <w:t xml:space="preserve">      items:</w:t>
      </w:r>
    </w:p>
    <w:p w14:paraId="6C1DE3F3" w14:textId="77777777" w:rsidR="00354621" w:rsidRDefault="00354621" w:rsidP="00354621">
      <w:pPr>
        <w:pStyle w:val="Code0"/>
      </w:pPr>
      <w:r>
        <w:t xml:space="preserve">        $ref: '#/components/schemas/EP_N22-Single'</w:t>
      </w:r>
    </w:p>
    <w:p w14:paraId="51BECA53" w14:textId="77777777" w:rsidR="00354621" w:rsidRDefault="00354621" w:rsidP="00354621">
      <w:pPr>
        <w:pStyle w:val="Code0"/>
      </w:pPr>
    </w:p>
    <w:p w14:paraId="1F64C578" w14:textId="77777777" w:rsidR="00354621" w:rsidRDefault="00354621" w:rsidP="00354621">
      <w:pPr>
        <w:pStyle w:val="Code0"/>
      </w:pPr>
      <w:r>
        <w:t xml:space="preserve">    EP_N26-Multiple:</w:t>
      </w:r>
    </w:p>
    <w:p w14:paraId="77F854F9" w14:textId="77777777" w:rsidR="00354621" w:rsidRDefault="00354621" w:rsidP="00354621">
      <w:pPr>
        <w:pStyle w:val="Code0"/>
      </w:pPr>
      <w:r>
        <w:t xml:space="preserve">      type: array</w:t>
      </w:r>
    </w:p>
    <w:p w14:paraId="0CE0C022" w14:textId="77777777" w:rsidR="00354621" w:rsidRDefault="00354621" w:rsidP="00354621">
      <w:pPr>
        <w:pStyle w:val="Code0"/>
      </w:pPr>
      <w:r>
        <w:t xml:space="preserve">      items:</w:t>
      </w:r>
    </w:p>
    <w:p w14:paraId="25378C94" w14:textId="77777777" w:rsidR="00354621" w:rsidRDefault="00354621" w:rsidP="00354621">
      <w:pPr>
        <w:pStyle w:val="Code0"/>
      </w:pPr>
      <w:r>
        <w:t xml:space="preserve">        $ref: '#/components/schemas/EP_N26-Single'</w:t>
      </w:r>
    </w:p>
    <w:p w14:paraId="5F18D465" w14:textId="77777777" w:rsidR="00354621" w:rsidRDefault="00354621" w:rsidP="00354621">
      <w:pPr>
        <w:pStyle w:val="Code0"/>
      </w:pPr>
      <w:r>
        <w:t xml:space="preserve">    EP_N27-Multiple:</w:t>
      </w:r>
    </w:p>
    <w:p w14:paraId="5698FD3C" w14:textId="77777777" w:rsidR="00354621" w:rsidRDefault="00354621" w:rsidP="00354621">
      <w:pPr>
        <w:pStyle w:val="Code0"/>
      </w:pPr>
      <w:r>
        <w:t xml:space="preserve">      type: array</w:t>
      </w:r>
    </w:p>
    <w:p w14:paraId="4637B8C5" w14:textId="77777777" w:rsidR="00354621" w:rsidRDefault="00354621" w:rsidP="00354621">
      <w:pPr>
        <w:pStyle w:val="Code0"/>
      </w:pPr>
      <w:r>
        <w:t xml:space="preserve">      items:</w:t>
      </w:r>
    </w:p>
    <w:p w14:paraId="62B82C77" w14:textId="77777777" w:rsidR="00354621" w:rsidRDefault="00354621" w:rsidP="00354621">
      <w:pPr>
        <w:pStyle w:val="Code0"/>
      </w:pPr>
      <w:r>
        <w:t xml:space="preserve">        $ref: '#/components/schemas/EP_N27-Single'</w:t>
      </w:r>
    </w:p>
    <w:p w14:paraId="4E8EB556" w14:textId="77777777" w:rsidR="00354621" w:rsidRDefault="00354621" w:rsidP="00354621">
      <w:pPr>
        <w:pStyle w:val="Code0"/>
      </w:pPr>
    </w:p>
    <w:p w14:paraId="53CF717E" w14:textId="77777777" w:rsidR="00354621" w:rsidRDefault="00354621" w:rsidP="00354621">
      <w:pPr>
        <w:pStyle w:val="Code0"/>
      </w:pPr>
      <w:r>
        <w:t xml:space="preserve">    EP_N31-Multiple:</w:t>
      </w:r>
    </w:p>
    <w:p w14:paraId="5841D307" w14:textId="77777777" w:rsidR="00354621" w:rsidRDefault="00354621" w:rsidP="00354621">
      <w:pPr>
        <w:pStyle w:val="Code0"/>
      </w:pPr>
      <w:r>
        <w:t xml:space="preserve">      type: array</w:t>
      </w:r>
    </w:p>
    <w:p w14:paraId="70498EBA" w14:textId="77777777" w:rsidR="00354621" w:rsidRDefault="00354621" w:rsidP="00354621">
      <w:pPr>
        <w:pStyle w:val="Code0"/>
      </w:pPr>
      <w:r>
        <w:t xml:space="preserve">      items:</w:t>
      </w:r>
    </w:p>
    <w:p w14:paraId="50F577F2" w14:textId="77777777" w:rsidR="00354621" w:rsidRDefault="00354621" w:rsidP="00354621">
      <w:pPr>
        <w:pStyle w:val="Code0"/>
      </w:pPr>
      <w:r>
        <w:t xml:space="preserve">        $ref: '#/components/schemas/EP_N31-Single'</w:t>
      </w:r>
    </w:p>
    <w:p w14:paraId="74075AD9" w14:textId="77777777" w:rsidR="00354621" w:rsidRDefault="00354621" w:rsidP="00354621">
      <w:pPr>
        <w:pStyle w:val="Code0"/>
      </w:pPr>
      <w:r>
        <w:t xml:space="preserve">    EP_N32-Multiple:</w:t>
      </w:r>
    </w:p>
    <w:p w14:paraId="5935322A" w14:textId="77777777" w:rsidR="00354621" w:rsidRDefault="00354621" w:rsidP="00354621">
      <w:pPr>
        <w:pStyle w:val="Code0"/>
      </w:pPr>
      <w:r>
        <w:t xml:space="preserve">      type: array</w:t>
      </w:r>
    </w:p>
    <w:p w14:paraId="68D24E7F" w14:textId="77777777" w:rsidR="00354621" w:rsidRDefault="00354621" w:rsidP="00354621">
      <w:pPr>
        <w:pStyle w:val="Code0"/>
      </w:pPr>
      <w:r>
        <w:t xml:space="preserve">      items:</w:t>
      </w:r>
    </w:p>
    <w:p w14:paraId="671A44C9" w14:textId="77777777" w:rsidR="00354621" w:rsidRDefault="00354621" w:rsidP="00354621">
      <w:pPr>
        <w:pStyle w:val="Code0"/>
      </w:pPr>
      <w:r>
        <w:t xml:space="preserve">        $ref: '#/components/schemas/EP_N32-Single'</w:t>
      </w:r>
    </w:p>
    <w:p w14:paraId="75CDCD60" w14:textId="77777777" w:rsidR="00354621" w:rsidRDefault="00354621" w:rsidP="00354621">
      <w:pPr>
        <w:pStyle w:val="Code0"/>
      </w:pPr>
      <w:r>
        <w:t xml:space="preserve">    EP_N33-Multiple:</w:t>
      </w:r>
    </w:p>
    <w:p w14:paraId="734CCD77" w14:textId="77777777" w:rsidR="00354621" w:rsidRDefault="00354621" w:rsidP="00354621">
      <w:pPr>
        <w:pStyle w:val="Code0"/>
      </w:pPr>
      <w:r>
        <w:t xml:space="preserve">      type: array</w:t>
      </w:r>
    </w:p>
    <w:p w14:paraId="64733627" w14:textId="77777777" w:rsidR="00354621" w:rsidRDefault="00354621" w:rsidP="00354621">
      <w:pPr>
        <w:pStyle w:val="Code0"/>
      </w:pPr>
      <w:r>
        <w:t xml:space="preserve">      items:</w:t>
      </w:r>
    </w:p>
    <w:p w14:paraId="32F173F9" w14:textId="77777777" w:rsidR="00354621" w:rsidRDefault="00354621" w:rsidP="00354621">
      <w:pPr>
        <w:pStyle w:val="Code0"/>
      </w:pPr>
      <w:r>
        <w:t xml:space="preserve">        $ref: '#/components/schemas/EP_N33-Single'</w:t>
      </w:r>
    </w:p>
    <w:p w14:paraId="73FAF052" w14:textId="77777777" w:rsidR="00354621" w:rsidRDefault="00354621" w:rsidP="00354621">
      <w:pPr>
        <w:pStyle w:val="Code0"/>
      </w:pPr>
      <w:r>
        <w:t xml:space="preserve">    EP_S5C-Multiple:</w:t>
      </w:r>
    </w:p>
    <w:p w14:paraId="7CE263F6" w14:textId="77777777" w:rsidR="00354621" w:rsidRDefault="00354621" w:rsidP="00354621">
      <w:pPr>
        <w:pStyle w:val="Code0"/>
      </w:pPr>
      <w:r>
        <w:t xml:space="preserve">      type: array</w:t>
      </w:r>
    </w:p>
    <w:p w14:paraId="1421BD0C" w14:textId="77777777" w:rsidR="00354621" w:rsidRDefault="00354621" w:rsidP="00354621">
      <w:pPr>
        <w:pStyle w:val="Code0"/>
      </w:pPr>
      <w:r>
        <w:t xml:space="preserve">      items:</w:t>
      </w:r>
    </w:p>
    <w:p w14:paraId="6D5E1F64" w14:textId="77777777" w:rsidR="00354621" w:rsidRDefault="00354621" w:rsidP="00354621">
      <w:pPr>
        <w:pStyle w:val="Code0"/>
      </w:pPr>
      <w:r>
        <w:t xml:space="preserve">        $ref: '#/components/schemas/EP_S5C-Single'</w:t>
      </w:r>
    </w:p>
    <w:p w14:paraId="4EE73BB5" w14:textId="77777777" w:rsidR="00354621" w:rsidRDefault="00354621" w:rsidP="00354621">
      <w:pPr>
        <w:pStyle w:val="Code0"/>
      </w:pPr>
      <w:r>
        <w:t xml:space="preserve">    EP_S5U-Multiple:</w:t>
      </w:r>
    </w:p>
    <w:p w14:paraId="17EA7CAD" w14:textId="77777777" w:rsidR="00354621" w:rsidRDefault="00354621" w:rsidP="00354621">
      <w:pPr>
        <w:pStyle w:val="Code0"/>
      </w:pPr>
      <w:r>
        <w:t xml:space="preserve">      type: array</w:t>
      </w:r>
    </w:p>
    <w:p w14:paraId="19BDBE3C" w14:textId="77777777" w:rsidR="00354621" w:rsidRDefault="00354621" w:rsidP="00354621">
      <w:pPr>
        <w:pStyle w:val="Code0"/>
      </w:pPr>
      <w:r>
        <w:t xml:space="preserve">      items:</w:t>
      </w:r>
    </w:p>
    <w:p w14:paraId="1F37BEEB" w14:textId="77777777" w:rsidR="00354621" w:rsidRDefault="00354621" w:rsidP="00354621">
      <w:pPr>
        <w:pStyle w:val="Code0"/>
      </w:pPr>
      <w:r>
        <w:t xml:space="preserve">        $ref: '#/components/schemas/EP_S5U-Single'</w:t>
      </w:r>
    </w:p>
    <w:p w14:paraId="38A3FCE9" w14:textId="77777777" w:rsidR="00354621" w:rsidRDefault="00354621" w:rsidP="00354621">
      <w:pPr>
        <w:pStyle w:val="Code0"/>
      </w:pPr>
      <w:r>
        <w:t xml:space="preserve">    </w:t>
      </w:r>
      <w:proofErr w:type="spellStart"/>
      <w:r>
        <w:t>EP_Rx</w:t>
      </w:r>
      <w:proofErr w:type="spellEnd"/>
      <w:r>
        <w:t>-Multiple:</w:t>
      </w:r>
    </w:p>
    <w:p w14:paraId="062A51B0" w14:textId="77777777" w:rsidR="00354621" w:rsidRDefault="00354621" w:rsidP="00354621">
      <w:pPr>
        <w:pStyle w:val="Code0"/>
      </w:pPr>
      <w:r>
        <w:t xml:space="preserve">      type: array</w:t>
      </w:r>
    </w:p>
    <w:p w14:paraId="208C74A7" w14:textId="77777777" w:rsidR="00354621" w:rsidRDefault="00354621" w:rsidP="00354621">
      <w:pPr>
        <w:pStyle w:val="Code0"/>
      </w:pPr>
      <w:r>
        <w:t xml:space="preserve">      items:</w:t>
      </w:r>
    </w:p>
    <w:p w14:paraId="4763E87C" w14:textId="77777777" w:rsidR="00354621" w:rsidRDefault="00354621" w:rsidP="00354621">
      <w:pPr>
        <w:pStyle w:val="Code0"/>
      </w:pPr>
      <w:r>
        <w:t xml:space="preserve">        $ref: '#/components/schemas/</w:t>
      </w:r>
      <w:proofErr w:type="spellStart"/>
      <w:r>
        <w:t>EP_Rx</w:t>
      </w:r>
      <w:proofErr w:type="spellEnd"/>
      <w:r>
        <w:t>-Single'</w:t>
      </w:r>
    </w:p>
    <w:p w14:paraId="5EDAB144" w14:textId="77777777" w:rsidR="00354621" w:rsidRDefault="00354621" w:rsidP="00354621">
      <w:pPr>
        <w:pStyle w:val="Code0"/>
      </w:pPr>
      <w:r>
        <w:t xml:space="preserve">    EP_MAP_SMSC-Multiple:</w:t>
      </w:r>
    </w:p>
    <w:p w14:paraId="06CF5DD7" w14:textId="77777777" w:rsidR="00354621" w:rsidRDefault="00354621" w:rsidP="00354621">
      <w:pPr>
        <w:pStyle w:val="Code0"/>
      </w:pPr>
      <w:r>
        <w:t xml:space="preserve">      type: array</w:t>
      </w:r>
    </w:p>
    <w:p w14:paraId="5C4FB64E" w14:textId="77777777" w:rsidR="00354621" w:rsidRDefault="00354621" w:rsidP="00354621">
      <w:pPr>
        <w:pStyle w:val="Code0"/>
      </w:pPr>
      <w:r>
        <w:t xml:space="preserve">      items:</w:t>
      </w:r>
    </w:p>
    <w:p w14:paraId="7911A6D3" w14:textId="77777777" w:rsidR="00354621" w:rsidRDefault="00354621" w:rsidP="00354621">
      <w:pPr>
        <w:pStyle w:val="Code0"/>
      </w:pPr>
      <w:r>
        <w:t xml:space="preserve">        $ref: '#/components/schemas/EP_MAP_SMSC-Single'</w:t>
      </w:r>
    </w:p>
    <w:p w14:paraId="3539DA59" w14:textId="77777777" w:rsidR="00354621" w:rsidRDefault="00354621" w:rsidP="00354621">
      <w:pPr>
        <w:pStyle w:val="Code0"/>
      </w:pPr>
      <w:r>
        <w:t xml:space="preserve">    EP_NLS-Multiple:</w:t>
      </w:r>
    </w:p>
    <w:p w14:paraId="077A5F2D" w14:textId="77777777" w:rsidR="00354621" w:rsidRDefault="00354621" w:rsidP="00354621">
      <w:pPr>
        <w:pStyle w:val="Code0"/>
      </w:pPr>
      <w:r>
        <w:t xml:space="preserve">      type: array</w:t>
      </w:r>
    </w:p>
    <w:p w14:paraId="7CA208D3" w14:textId="77777777" w:rsidR="00354621" w:rsidRDefault="00354621" w:rsidP="00354621">
      <w:pPr>
        <w:pStyle w:val="Code0"/>
      </w:pPr>
      <w:r>
        <w:t xml:space="preserve">      items:</w:t>
      </w:r>
    </w:p>
    <w:p w14:paraId="6F3991CB" w14:textId="77777777" w:rsidR="00354621" w:rsidRDefault="00354621" w:rsidP="00354621">
      <w:pPr>
        <w:pStyle w:val="Code0"/>
      </w:pPr>
      <w:r>
        <w:t xml:space="preserve">        $ref: '#/components/schemas/EP_NLS-Single'</w:t>
      </w:r>
    </w:p>
    <w:p w14:paraId="0E9AFE6D" w14:textId="77777777" w:rsidR="00354621" w:rsidRDefault="00354621" w:rsidP="00354621">
      <w:pPr>
        <w:pStyle w:val="Code0"/>
      </w:pPr>
      <w:r>
        <w:t xml:space="preserve">    EP_NLG-Multiple:</w:t>
      </w:r>
    </w:p>
    <w:p w14:paraId="6B1F61CE" w14:textId="77777777" w:rsidR="00354621" w:rsidRDefault="00354621" w:rsidP="00354621">
      <w:pPr>
        <w:pStyle w:val="Code0"/>
      </w:pPr>
      <w:r>
        <w:t xml:space="preserve">      type: array</w:t>
      </w:r>
    </w:p>
    <w:p w14:paraId="2DF7FD3F" w14:textId="77777777" w:rsidR="00354621" w:rsidRDefault="00354621" w:rsidP="00354621">
      <w:pPr>
        <w:pStyle w:val="Code0"/>
      </w:pPr>
      <w:r>
        <w:t xml:space="preserve">      items:</w:t>
      </w:r>
    </w:p>
    <w:p w14:paraId="1DBB1276" w14:textId="77777777" w:rsidR="00354621" w:rsidRDefault="00354621" w:rsidP="00354621">
      <w:pPr>
        <w:pStyle w:val="Code0"/>
      </w:pPr>
      <w:r>
        <w:t xml:space="preserve">        $ref: '#/components/schemas/EP_NLG-Single'</w:t>
      </w:r>
    </w:p>
    <w:p w14:paraId="2CBFF1AA" w14:textId="77777777" w:rsidR="00354621" w:rsidRDefault="00354621" w:rsidP="00354621">
      <w:pPr>
        <w:pStyle w:val="Code0"/>
      </w:pPr>
      <w:r>
        <w:t xml:space="preserve">    EP_N60-Multiple:</w:t>
      </w:r>
    </w:p>
    <w:p w14:paraId="5AA6D475" w14:textId="77777777" w:rsidR="00354621" w:rsidRDefault="00354621" w:rsidP="00354621">
      <w:pPr>
        <w:pStyle w:val="Code0"/>
      </w:pPr>
      <w:r>
        <w:t xml:space="preserve">      type: array</w:t>
      </w:r>
    </w:p>
    <w:p w14:paraId="4D317434" w14:textId="77777777" w:rsidR="00354621" w:rsidRDefault="00354621" w:rsidP="00354621">
      <w:pPr>
        <w:pStyle w:val="Code0"/>
      </w:pPr>
      <w:r>
        <w:t xml:space="preserve">      items:</w:t>
      </w:r>
    </w:p>
    <w:p w14:paraId="7D43D7B6" w14:textId="77777777" w:rsidR="00354621" w:rsidRDefault="00354621" w:rsidP="00354621">
      <w:pPr>
        <w:pStyle w:val="Code0"/>
      </w:pPr>
      <w:r>
        <w:t xml:space="preserve">        $ref: '#/components/schemas/EP_N60-Single'</w:t>
      </w:r>
    </w:p>
    <w:p w14:paraId="2EB765BE" w14:textId="77777777" w:rsidR="00354621" w:rsidRDefault="00354621" w:rsidP="00354621">
      <w:pPr>
        <w:pStyle w:val="Code0"/>
      </w:pPr>
      <w:r>
        <w:t xml:space="preserve">    EP_Npc4-Multiple:</w:t>
      </w:r>
    </w:p>
    <w:p w14:paraId="4CC6F0FB" w14:textId="77777777" w:rsidR="00354621" w:rsidRDefault="00354621" w:rsidP="00354621">
      <w:pPr>
        <w:pStyle w:val="Code0"/>
      </w:pPr>
      <w:r>
        <w:t xml:space="preserve">      type: array</w:t>
      </w:r>
    </w:p>
    <w:p w14:paraId="0717A78D" w14:textId="77777777" w:rsidR="00354621" w:rsidRDefault="00354621" w:rsidP="00354621">
      <w:pPr>
        <w:pStyle w:val="Code0"/>
      </w:pPr>
      <w:r>
        <w:t xml:space="preserve">      items:</w:t>
      </w:r>
    </w:p>
    <w:p w14:paraId="318381F3" w14:textId="77777777" w:rsidR="00354621" w:rsidRDefault="00354621" w:rsidP="00354621">
      <w:pPr>
        <w:pStyle w:val="Code0"/>
      </w:pPr>
      <w:r>
        <w:t xml:space="preserve">        $ref: '#/components/schemas/EP_Npc4-Single'</w:t>
      </w:r>
    </w:p>
    <w:p w14:paraId="1D1D03D2" w14:textId="77777777" w:rsidR="00354621" w:rsidRDefault="00354621" w:rsidP="00354621">
      <w:pPr>
        <w:pStyle w:val="Code0"/>
      </w:pPr>
      <w:r>
        <w:t xml:space="preserve">    EP_Npc6-Multiple:</w:t>
      </w:r>
    </w:p>
    <w:p w14:paraId="7D286022" w14:textId="77777777" w:rsidR="00354621" w:rsidRDefault="00354621" w:rsidP="00354621">
      <w:pPr>
        <w:pStyle w:val="Code0"/>
      </w:pPr>
      <w:r>
        <w:t xml:space="preserve">      type: array</w:t>
      </w:r>
    </w:p>
    <w:p w14:paraId="10FCF82F" w14:textId="77777777" w:rsidR="00354621" w:rsidRDefault="00354621" w:rsidP="00354621">
      <w:pPr>
        <w:pStyle w:val="Code0"/>
      </w:pPr>
      <w:r>
        <w:t xml:space="preserve">      items:</w:t>
      </w:r>
    </w:p>
    <w:p w14:paraId="53C9D20E" w14:textId="77777777" w:rsidR="00354621" w:rsidRDefault="00354621" w:rsidP="00354621">
      <w:pPr>
        <w:pStyle w:val="Code0"/>
      </w:pPr>
      <w:r>
        <w:t xml:space="preserve">        $ref: '#/components/schemas/EP_Npc6-Single'</w:t>
      </w:r>
    </w:p>
    <w:p w14:paraId="008C38A9" w14:textId="77777777" w:rsidR="00354621" w:rsidRDefault="00354621" w:rsidP="00354621">
      <w:pPr>
        <w:pStyle w:val="Code0"/>
      </w:pPr>
      <w:r>
        <w:t xml:space="preserve">    EP_Npc7-Multiple:</w:t>
      </w:r>
    </w:p>
    <w:p w14:paraId="1E664925" w14:textId="77777777" w:rsidR="00354621" w:rsidRDefault="00354621" w:rsidP="00354621">
      <w:pPr>
        <w:pStyle w:val="Code0"/>
      </w:pPr>
      <w:r>
        <w:t xml:space="preserve">      type: array</w:t>
      </w:r>
    </w:p>
    <w:p w14:paraId="5510C830" w14:textId="77777777" w:rsidR="00354621" w:rsidRDefault="00354621" w:rsidP="00354621">
      <w:pPr>
        <w:pStyle w:val="Code0"/>
      </w:pPr>
      <w:r>
        <w:t xml:space="preserve">      items:</w:t>
      </w:r>
    </w:p>
    <w:p w14:paraId="7FDCC42B" w14:textId="77777777" w:rsidR="00354621" w:rsidRDefault="00354621" w:rsidP="00354621">
      <w:pPr>
        <w:pStyle w:val="Code0"/>
      </w:pPr>
      <w:r>
        <w:t xml:space="preserve">        $ref: '#/components/schemas/EP_Npc7-Single'</w:t>
      </w:r>
    </w:p>
    <w:p w14:paraId="535EAF57" w14:textId="77777777" w:rsidR="00354621" w:rsidRDefault="00354621" w:rsidP="00354621">
      <w:pPr>
        <w:pStyle w:val="Code0"/>
      </w:pPr>
      <w:r>
        <w:t xml:space="preserve">    EP_Npc8-Multiple:</w:t>
      </w:r>
    </w:p>
    <w:p w14:paraId="7279710C" w14:textId="77777777" w:rsidR="00354621" w:rsidRDefault="00354621" w:rsidP="00354621">
      <w:pPr>
        <w:pStyle w:val="Code0"/>
      </w:pPr>
      <w:r>
        <w:t xml:space="preserve">      type: array</w:t>
      </w:r>
    </w:p>
    <w:p w14:paraId="37F2CE66" w14:textId="77777777" w:rsidR="00354621" w:rsidRDefault="00354621" w:rsidP="00354621">
      <w:pPr>
        <w:pStyle w:val="Code0"/>
      </w:pPr>
      <w:r>
        <w:t xml:space="preserve">      items:</w:t>
      </w:r>
    </w:p>
    <w:p w14:paraId="78E4EE67" w14:textId="77777777" w:rsidR="00354621" w:rsidRDefault="00354621" w:rsidP="00354621">
      <w:pPr>
        <w:pStyle w:val="Code0"/>
      </w:pPr>
      <w:r>
        <w:t xml:space="preserve">        $ref: '#/components/schemas/EP_Npc8-Single'</w:t>
      </w:r>
    </w:p>
    <w:p w14:paraId="019ACCF9" w14:textId="77777777" w:rsidR="00354621" w:rsidRDefault="00354621" w:rsidP="00354621">
      <w:pPr>
        <w:pStyle w:val="Code0"/>
      </w:pPr>
      <w:r>
        <w:t xml:space="preserve">    EP_N88-Multiple:</w:t>
      </w:r>
    </w:p>
    <w:p w14:paraId="2AB62122" w14:textId="77777777" w:rsidR="00354621" w:rsidRDefault="00354621" w:rsidP="00354621">
      <w:pPr>
        <w:pStyle w:val="Code0"/>
      </w:pPr>
      <w:r>
        <w:t xml:space="preserve">      type: array</w:t>
      </w:r>
    </w:p>
    <w:p w14:paraId="2821E36E" w14:textId="77777777" w:rsidR="00354621" w:rsidRDefault="00354621" w:rsidP="00354621">
      <w:pPr>
        <w:pStyle w:val="Code0"/>
      </w:pPr>
      <w:r>
        <w:t xml:space="preserve">      items:</w:t>
      </w:r>
    </w:p>
    <w:p w14:paraId="371EBC47" w14:textId="77777777" w:rsidR="00354621" w:rsidRDefault="00354621" w:rsidP="00354621">
      <w:pPr>
        <w:pStyle w:val="Code0"/>
      </w:pPr>
      <w:r>
        <w:t xml:space="preserve">        $ref: '#/components/schemas/EP_N88-Single'</w:t>
      </w:r>
    </w:p>
    <w:p w14:paraId="3129D2A9" w14:textId="77777777" w:rsidR="00354621" w:rsidRDefault="00354621" w:rsidP="00354621">
      <w:pPr>
        <w:pStyle w:val="Code0"/>
      </w:pPr>
      <w:r>
        <w:t xml:space="preserve">    Configurable5QISet-Multiple:</w:t>
      </w:r>
    </w:p>
    <w:p w14:paraId="2C837DE7" w14:textId="77777777" w:rsidR="00354621" w:rsidRDefault="00354621" w:rsidP="00354621">
      <w:pPr>
        <w:pStyle w:val="Code0"/>
      </w:pPr>
      <w:r>
        <w:t xml:space="preserve">      type: array</w:t>
      </w:r>
    </w:p>
    <w:p w14:paraId="4B81DEF5" w14:textId="77777777" w:rsidR="00354621" w:rsidRDefault="00354621" w:rsidP="00354621">
      <w:pPr>
        <w:pStyle w:val="Code0"/>
      </w:pPr>
      <w:r>
        <w:t xml:space="preserve">      items:</w:t>
      </w:r>
    </w:p>
    <w:p w14:paraId="50534740" w14:textId="77777777" w:rsidR="00354621" w:rsidRDefault="00354621" w:rsidP="00354621">
      <w:pPr>
        <w:pStyle w:val="Code0"/>
      </w:pPr>
      <w:r>
        <w:t xml:space="preserve">        $ref: '#/components/schemas/Configurable5QISet-Single'</w:t>
      </w:r>
    </w:p>
    <w:p w14:paraId="25E151D2" w14:textId="77777777" w:rsidR="00354621" w:rsidRDefault="00354621" w:rsidP="00354621">
      <w:pPr>
        <w:pStyle w:val="Code0"/>
      </w:pPr>
      <w:r>
        <w:t xml:space="preserve">    Dynamic5QISet-Multiple:</w:t>
      </w:r>
    </w:p>
    <w:p w14:paraId="500CAA86" w14:textId="77777777" w:rsidR="00354621" w:rsidRDefault="00354621" w:rsidP="00354621">
      <w:pPr>
        <w:pStyle w:val="Code0"/>
      </w:pPr>
      <w:r>
        <w:t xml:space="preserve">      type: array</w:t>
      </w:r>
    </w:p>
    <w:p w14:paraId="10F6AA3A" w14:textId="77777777" w:rsidR="00354621" w:rsidRDefault="00354621" w:rsidP="00354621">
      <w:pPr>
        <w:pStyle w:val="Code0"/>
      </w:pPr>
      <w:r>
        <w:t xml:space="preserve">      items:</w:t>
      </w:r>
    </w:p>
    <w:p w14:paraId="61ED3ADA" w14:textId="77777777" w:rsidR="00354621" w:rsidRDefault="00354621" w:rsidP="00354621">
      <w:pPr>
        <w:pStyle w:val="Code0"/>
      </w:pPr>
      <w:r>
        <w:t xml:space="preserve">        $ref: '#/components/schemas/Dynamic5QISet-Single'</w:t>
      </w:r>
    </w:p>
    <w:p w14:paraId="64F7977B" w14:textId="77777777" w:rsidR="00354621" w:rsidRDefault="00354621" w:rsidP="00354621">
      <w:pPr>
        <w:pStyle w:val="Code0"/>
      </w:pPr>
      <w:r>
        <w:t xml:space="preserve">    </w:t>
      </w:r>
      <w:proofErr w:type="spellStart"/>
      <w:r>
        <w:t>EcmConnectionInfo</w:t>
      </w:r>
      <w:proofErr w:type="spellEnd"/>
      <w:r>
        <w:t>-Multiple:</w:t>
      </w:r>
    </w:p>
    <w:p w14:paraId="097B452B" w14:textId="77777777" w:rsidR="00354621" w:rsidRDefault="00354621" w:rsidP="00354621">
      <w:pPr>
        <w:pStyle w:val="Code0"/>
      </w:pPr>
      <w:r>
        <w:t xml:space="preserve">      type: array</w:t>
      </w:r>
    </w:p>
    <w:p w14:paraId="59194348" w14:textId="77777777" w:rsidR="00354621" w:rsidRDefault="00354621" w:rsidP="00354621">
      <w:pPr>
        <w:pStyle w:val="Code0"/>
      </w:pPr>
      <w:r>
        <w:t xml:space="preserve">      items:</w:t>
      </w:r>
    </w:p>
    <w:p w14:paraId="393717FE" w14:textId="77777777" w:rsidR="00354621" w:rsidRDefault="00354621" w:rsidP="00354621">
      <w:pPr>
        <w:pStyle w:val="Code0"/>
      </w:pPr>
      <w:r>
        <w:t xml:space="preserve">        $ref: '#/components/schemas/</w:t>
      </w:r>
      <w:proofErr w:type="spellStart"/>
      <w:r>
        <w:t>EcmConnectionInfo</w:t>
      </w:r>
      <w:proofErr w:type="spellEnd"/>
      <w:r>
        <w:t>-Single'</w:t>
      </w:r>
    </w:p>
    <w:p w14:paraId="11A04843" w14:textId="77777777" w:rsidR="00354621" w:rsidRDefault="00354621" w:rsidP="00354621">
      <w:pPr>
        <w:pStyle w:val="Code0"/>
      </w:pPr>
    </w:p>
    <w:p w14:paraId="4D00F5C6" w14:textId="77777777" w:rsidR="00354621" w:rsidRDefault="00354621" w:rsidP="00354621">
      <w:pPr>
        <w:pStyle w:val="Code0"/>
      </w:pPr>
    </w:p>
    <w:p w14:paraId="38E1990D" w14:textId="77777777" w:rsidR="00354621" w:rsidRDefault="00354621" w:rsidP="00354621">
      <w:pPr>
        <w:pStyle w:val="Code0"/>
      </w:pPr>
    </w:p>
    <w:p w14:paraId="41B965AF" w14:textId="77777777" w:rsidR="00354621" w:rsidRDefault="00354621" w:rsidP="00354621">
      <w:pPr>
        <w:pStyle w:val="Code0"/>
      </w:pPr>
    </w:p>
    <w:p w14:paraId="007EBBE0" w14:textId="77777777" w:rsidR="00354621" w:rsidRDefault="00354621" w:rsidP="00354621">
      <w:pPr>
        <w:pStyle w:val="Code0"/>
      </w:pPr>
      <w:r>
        <w:t>#------------ Definitions in TS 28.541 for TS 28.532 -----------------------------</w:t>
      </w:r>
    </w:p>
    <w:p w14:paraId="18FA36ED" w14:textId="77777777" w:rsidR="00354621" w:rsidRDefault="00354621" w:rsidP="00354621">
      <w:pPr>
        <w:pStyle w:val="Code0"/>
      </w:pPr>
    </w:p>
    <w:p w14:paraId="5219DE91" w14:textId="77777777" w:rsidR="00354621" w:rsidRDefault="00354621" w:rsidP="00354621">
      <w:pPr>
        <w:pStyle w:val="Code0"/>
      </w:pPr>
      <w:r>
        <w:t xml:space="preserve">    resources-5gcNrm:</w:t>
      </w:r>
    </w:p>
    <w:p w14:paraId="457C360E" w14:textId="77777777" w:rsidR="00354621" w:rsidRDefault="00354621" w:rsidP="00354621">
      <w:pPr>
        <w:pStyle w:val="Code0"/>
      </w:pPr>
      <w:r>
        <w:t xml:space="preserve">      </w:t>
      </w:r>
      <w:proofErr w:type="spellStart"/>
      <w:r>
        <w:t>oneOf</w:t>
      </w:r>
      <w:proofErr w:type="spellEnd"/>
      <w:r>
        <w:t>:</w:t>
      </w:r>
    </w:p>
    <w:p w14:paraId="4932A348" w14:textId="77777777" w:rsidR="00354621" w:rsidRDefault="00354621" w:rsidP="00354621">
      <w:pPr>
        <w:pStyle w:val="Code0"/>
      </w:pPr>
      <w:r>
        <w:t xml:space="preserve">       - $ref: '#/components/schemas/</w:t>
      </w:r>
      <w:proofErr w:type="spellStart"/>
      <w:r>
        <w:t>ProvMnS</w:t>
      </w:r>
      <w:proofErr w:type="spellEnd"/>
      <w:r>
        <w:t>'</w:t>
      </w:r>
    </w:p>
    <w:p w14:paraId="36AEE616" w14:textId="77777777" w:rsidR="00354621" w:rsidRDefault="00354621" w:rsidP="00354621">
      <w:pPr>
        <w:pStyle w:val="Code0"/>
      </w:pPr>
      <w:r>
        <w:t xml:space="preserve">       - $ref: '#/components/schemas/SubNetwork-Single'</w:t>
      </w:r>
    </w:p>
    <w:p w14:paraId="6EBDA72A" w14:textId="77777777" w:rsidR="00354621" w:rsidRDefault="00354621" w:rsidP="00354621">
      <w:pPr>
        <w:pStyle w:val="Code0"/>
      </w:pPr>
      <w:r>
        <w:t xml:space="preserve">       - $ref: '#/components/schemas/ManagedElement-Single'</w:t>
      </w:r>
    </w:p>
    <w:p w14:paraId="7CC2F9E7" w14:textId="77777777" w:rsidR="00354621" w:rsidRDefault="00354621" w:rsidP="00354621">
      <w:pPr>
        <w:pStyle w:val="Code0"/>
      </w:pPr>
      <w:r>
        <w:t xml:space="preserve">       - $ref: '#/components/schemas/</w:t>
      </w:r>
      <w:proofErr w:type="spellStart"/>
      <w:r>
        <w:t>AmfFunction</w:t>
      </w:r>
      <w:proofErr w:type="spellEnd"/>
      <w:r>
        <w:t>-Single'</w:t>
      </w:r>
    </w:p>
    <w:p w14:paraId="5EFA18AA" w14:textId="77777777" w:rsidR="00354621" w:rsidRDefault="00354621" w:rsidP="00354621">
      <w:pPr>
        <w:pStyle w:val="Code0"/>
      </w:pPr>
      <w:r>
        <w:t xml:space="preserve">       - $ref: '#/components/schemas/</w:t>
      </w:r>
      <w:proofErr w:type="spellStart"/>
      <w:r>
        <w:t>SmfFunction</w:t>
      </w:r>
      <w:proofErr w:type="spellEnd"/>
      <w:r>
        <w:t>-Single'</w:t>
      </w:r>
    </w:p>
    <w:p w14:paraId="3B911470" w14:textId="77777777" w:rsidR="00354621" w:rsidRDefault="00354621" w:rsidP="00354621">
      <w:pPr>
        <w:pStyle w:val="Code0"/>
      </w:pPr>
      <w:r>
        <w:t xml:space="preserve">       - $ref: '#/components/schemas/</w:t>
      </w:r>
      <w:proofErr w:type="spellStart"/>
      <w:r>
        <w:t>UpfFunction</w:t>
      </w:r>
      <w:proofErr w:type="spellEnd"/>
      <w:r>
        <w:t>-Single'</w:t>
      </w:r>
    </w:p>
    <w:p w14:paraId="47C9EEFE" w14:textId="77777777" w:rsidR="00354621" w:rsidRDefault="00354621" w:rsidP="00354621">
      <w:pPr>
        <w:pStyle w:val="Code0"/>
      </w:pPr>
      <w:r>
        <w:t xml:space="preserve">       - $ref: '#/components/schemas/N3iwfFunction-Single'</w:t>
      </w:r>
    </w:p>
    <w:p w14:paraId="28E26C1A" w14:textId="77777777" w:rsidR="00354621" w:rsidRDefault="00354621" w:rsidP="00354621">
      <w:pPr>
        <w:pStyle w:val="Code0"/>
      </w:pPr>
      <w:r>
        <w:t xml:space="preserve">       - $ref: '#/components/schemas/</w:t>
      </w:r>
      <w:proofErr w:type="spellStart"/>
      <w:r>
        <w:t>PcfFunction</w:t>
      </w:r>
      <w:proofErr w:type="spellEnd"/>
      <w:r>
        <w:t>-Single'</w:t>
      </w:r>
    </w:p>
    <w:p w14:paraId="1159F585" w14:textId="77777777" w:rsidR="00354621" w:rsidRDefault="00354621" w:rsidP="00354621">
      <w:pPr>
        <w:pStyle w:val="Code0"/>
      </w:pPr>
      <w:r>
        <w:t xml:space="preserve">       - $ref: '#/components/schemas/</w:t>
      </w:r>
      <w:proofErr w:type="spellStart"/>
      <w:r>
        <w:t>AusfFunction</w:t>
      </w:r>
      <w:proofErr w:type="spellEnd"/>
      <w:r>
        <w:t>-Single'</w:t>
      </w:r>
    </w:p>
    <w:p w14:paraId="432C9B26" w14:textId="77777777" w:rsidR="00354621" w:rsidRDefault="00354621" w:rsidP="00354621">
      <w:pPr>
        <w:pStyle w:val="Code0"/>
      </w:pPr>
      <w:r>
        <w:t xml:space="preserve">       - $ref: '#/components/schemas/</w:t>
      </w:r>
      <w:proofErr w:type="spellStart"/>
      <w:r>
        <w:t>UdmFunction</w:t>
      </w:r>
      <w:proofErr w:type="spellEnd"/>
      <w:r>
        <w:t>-Single'</w:t>
      </w:r>
    </w:p>
    <w:p w14:paraId="2148E49D" w14:textId="77777777" w:rsidR="00354621" w:rsidRDefault="00354621" w:rsidP="00354621">
      <w:pPr>
        <w:pStyle w:val="Code0"/>
      </w:pPr>
      <w:r>
        <w:t xml:space="preserve">       - $ref: '#/components/schemas/</w:t>
      </w:r>
      <w:proofErr w:type="spellStart"/>
      <w:r>
        <w:t>UdrFunction</w:t>
      </w:r>
      <w:proofErr w:type="spellEnd"/>
      <w:r>
        <w:t>-Single'</w:t>
      </w:r>
    </w:p>
    <w:p w14:paraId="04770C6B" w14:textId="77777777" w:rsidR="00354621" w:rsidRDefault="00354621" w:rsidP="00354621">
      <w:pPr>
        <w:pStyle w:val="Code0"/>
      </w:pPr>
      <w:r>
        <w:t xml:space="preserve">       - $ref: '#/components/schemas/</w:t>
      </w:r>
      <w:proofErr w:type="spellStart"/>
      <w:r>
        <w:t>UdsfFunction</w:t>
      </w:r>
      <w:proofErr w:type="spellEnd"/>
      <w:r>
        <w:t>-Single'</w:t>
      </w:r>
    </w:p>
    <w:p w14:paraId="66240CE1" w14:textId="77777777" w:rsidR="00354621" w:rsidRDefault="00354621" w:rsidP="00354621">
      <w:pPr>
        <w:pStyle w:val="Code0"/>
      </w:pPr>
      <w:r>
        <w:t xml:space="preserve">       - $ref: '#/components/schemas/</w:t>
      </w:r>
      <w:proofErr w:type="spellStart"/>
      <w:r>
        <w:t>NrfFunction</w:t>
      </w:r>
      <w:proofErr w:type="spellEnd"/>
      <w:r>
        <w:t>-Single'</w:t>
      </w:r>
    </w:p>
    <w:p w14:paraId="100F13CB" w14:textId="77777777" w:rsidR="00354621" w:rsidRDefault="00354621" w:rsidP="00354621">
      <w:pPr>
        <w:pStyle w:val="Code0"/>
      </w:pPr>
      <w:r>
        <w:t xml:space="preserve">       - $ref: '#/components/schemas/</w:t>
      </w:r>
      <w:proofErr w:type="spellStart"/>
      <w:r>
        <w:t>NssfFunction</w:t>
      </w:r>
      <w:proofErr w:type="spellEnd"/>
      <w:r>
        <w:t>-Single'</w:t>
      </w:r>
    </w:p>
    <w:p w14:paraId="2D77167C" w14:textId="77777777" w:rsidR="00354621" w:rsidRDefault="00354621" w:rsidP="00354621">
      <w:pPr>
        <w:pStyle w:val="Code0"/>
      </w:pPr>
      <w:r>
        <w:t xml:space="preserve">       - $ref: '#/components/schemas/</w:t>
      </w:r>
      <w:proofErr w:type="spellStart"/>
      <w:r>
        <w:t>SmsfFunction</w:t>
      </w:r>
      <w:proofErr w:type="spellEnd"/>
      <w:r>
        <w:t>-Single'</w:t>
      </w:r>
    </w:p>
    <w:p w14:paraId="4CA64E51" w14:textId="77777777" w:rsidR="00354621" w:rsidRDefault="00354621" w:rsidP="00354621">
      <w:pPr>
        <w:pStyle w:val="Code0"/>
      </w:pPr>
      <w:r>
        <w:t xml:space="preserve">       - $ref: '#/components/schemas/</w:t>
      </w:r>
      <w:proofErr w:type="spellStart"/>
      <w:r>
        <w:t>LmfFunction</w:t>
      </w:r>
      <w:proofErr w:type="spellEnd"/>
      <w:r>
        <w:t>-Single'</w:t>
      </w:r>
    </w:p>
    <w:p w14:paraId="231746E7" w14:textId="77777777" w:rsidR="00354621" w:rsidRDefault="00354621" w:rsidP="00354621">
      <w:pPr>
        <w:pStyle w:val="Code0"/>
      </w:pPr>
      <w:r>
        <w:t xml:space="preserve">       - $ref: '#/components/schemas/</w:t>
      </w:r>
      <w:proofErr w:type="spellStart"/>
      <w:r>
        <w:t>NgeirFunction</w:t>
      </w:r>
      <w:proofErr w:type="spellEnd"/>
      <w:r>
        <w:t>-Single'</w:t>
      </w:r>
    </w:p>
    <w:p w14:paraId="4F07DEB7" w14:textId="77777777" w:rsidR="00354621" w:rsidRDefault="00354621" w:rsidP="00354621">
      <w:pPr>
        <w:pStyle w:val="Code0"/>
      </w:pPr>
      <w:r>
        <w:t xml:space="preserve">       - $ref: '#/components/schemas/</w:t>
      </w:r>
      <w:proofErr w:type="spellStart"/>
      <w:r>
        <w:t>SeppFunction</w:t>
      </w:r>
      <w:proofErr w:type="spellEnd"/>
      <w:r>
        <w:t>-Single'</w:t>
      </w:r>
    </w:p>
    <w:p w14:paraId="7BF7E14D" w14:textId="77777777" w:rsidR="00354621" w:rsidRDefault="00354621" w:rsidP="00354621">
      <w:pPr>
        <w:pStyle w:val="Code0"/>
      </w:pPr>
      <w:r>
        <w:t xml:space="preserve">       - $ref: '#/components/schemas/</w:t>
      </w:r>
      <w:proofErr w:type="spellStart"/>
      <w:r>
        <w:t>NwdafFunction</w:t>
      </w:r>
      <w:proofErr w:type="spellEnd"/>
      <w:r>
        <w:t>-Single'</w:t>
      </w:r>
    </w:p>
    <w:p w14:paraId="6F8B4A78" w14:textId="77777777" w:rsidR="00354621" w:rsidRDefault="00354621" w:rsidP="00354621">
      <w:pPr>
        <w:pStyle w:val="Code0"/>
      </w:pPr>
      <w:r>
        <w:t xml:space="preserve">       - $ref: '#/components/schemas/</w:t>
      </w:r>
      <w:proofErr w:type="spellStart"/>
      <w:r>
        <w:t>ScpFunction</w:t>
      </w:r>
      <w:proofErr w:type="spellEnd"/>
      <w:r>
        <w:t>-Single'</w:t>
      </w:r>
    </w:p>
    <w:p w14:paraId="4DB4D567" w14:textId="77777777" w:rsidR="00354621" w:rsidRDefault="00354621" w:rsidP="00354621">
      <w:pPr>
        <w:pStyle w:val="Code0"/>
      </w:pPr>
      <w:r>
        <w:t xml:space="preserve">       - $ref: '#/components/schemas/</w:t>
      </w:r>
      <w:proofErr w:type="spellStart"/>
      <w:r>
        <w:t>NefFunction</w:t>
      </w:r>
      <w:proofErr w:type="spellEnd"/>
      <w:r>
        <w:t>-Single'</w:t>
      </w:r>
    </w:p>
    <w:p w14:paraId="2D6BBB58" w14:textId="77777777" w:rsidR="00354621" w:rsidRDefault="00354621" w:rsidP="00354621">
      <w:pPr>
        <w:pStyle w:val="Code0"/>
      </w:pPr>
      <w:r>
        <w:t xml:space="preserve">       - $ref: '#/components/schemas/</w:t>
      </w:r>
      <w:proofErr w:type="spellStart"/>
      <w:r>
        <w:t>NsacfFunction</w:t>
      </w:r>
      <w:proofErr w:type="spellEnd"/>
      <w:r>
        <w:t>-Single'</w:t>
      </w:r>
    </w:p>
    <w:p w14:paraId="18FEDA2A" w14:textId="77777777" w:rsidR="00354621" w:rsidRDefault="00354621" w:rsidP="00354621">
      <w:pPr>
        <w:pStyle w:val="Code0"/>
      </w:pPr>
      <w:r>
        <w:t xml:space="preserve">       - $ref: '#/components/schemas/</w:t>
      </w:r>
      <w:proofErr w:type="spellStart"/>
      <w:r>
        <w:t>DDNMFFunction</w:t>
      </w:r>
      <w:proofErr w:type="spellEnd"/>
      <w:r>
        <w:t>-Single'</w:t>
      </w:r>
    </w:p>
    <w:p w14:paraId="040443C5" w14:textId="77777777" w:rsidR="00354621" w:rsidRDefault="00354621" w:rsidP="00354621">
      <w:pPr>
        <w:pStyle w:val="Code0"/>
      </w:pPr>
    </w:p>
    <w:p w14:paraId="32A88D1F" w14:textId="77777777" w:rsidR="00354621" w:rsidRDefault="00354621" w:rsidP="00354621">
      <w:pPr>
        <w:pStyle w:val="Code0"/>
      </w:pPr>
      <w:r>
        <w:t xml:space="preserve">       - $ref: '#/components/schemas/</w:t>
      </w:r>
      <w:proofErr w:type="spellStart"/>
      <w:r>
        <w:t>ExternalAmfFunction</w:t>
      </w:r>
      <w:proofErr w:type="spellEnd"/>
      <w:r>
        <w:t>-Single'</w:t>
      </w:r>
    </w:p>
    <w:p w14:paraId="073AACB7" w14:textId="77777777" w:rsidR="00354621" w:rsidRDefault="00354621" w:rsidP="00354621">
      <w:pPr>
        <w:pStyle w:val="Code0"/>
      </w:pPr>
      <w:r>
        <w:t xml:space="preserve">       - $ref: '#/components/schemas/</w:t>
      </w:r>
      <w:proofErr w:type="spellStart"/>
      <w:r>
        <w:t>ExternalNrfFunction</w:t>
      </w:r>
      <w:proofErr w:type="spellEnd"/>
      <w:r>
        <w:t>-Single'</w:t>
      </w:r>
    </w:p>
    <w:p w14:paraId="7100A2C6" w14:textId="77777777" w:rsidR="00354621" w:rsidRDefault="00354621" w:rsidP="00354621">
      <w:pPr>
        <w:pStyle w:val="Code0"/>
      </w:pPr>
      <w:r>
        <w:t xml:space="preserve">       - $ref: '#/components/schemas/</w:t>
      </w:r>
      <w:proofErr w:type="spellStart"/>
      <w:r>
        <w:t>ExternalNssfFunction</w:t>
      </w:r>
      <w:proofErr w:type="spellEnd"/>
      <w:r>
        <w:t>-Single'</w:t>
      </w:r>
    </w:p>
    <w:p w14:paraId="40716BE8" w14:textId="77777777" w:rsidR="00354621" w:rsidRDefault="00354621" w:rsidP="00354621">
      <w:pPr>
        <w:pStyle w:val="Code0"/>
      </w:pPr>
      <w:r>
        <w:t xml:space="preserve">       - $ref: '#/components/schemas/</w:t>
      </w:r>
      <w:proofErr w:type="spellStart"/>
      <w:r>
        <w:t>ExternalSeppFunction</w:t>
      </w:r>
      <w:proofErr w:type="spellEnd"/>
      <w:r>
        <w:t>-Single'</w:t>
      </w:r>
    </w:p>
    <w:p w14:paraId="5A45855C" w14:textId="77777777" w:rsidR="00354621" w:rsidRDefault="00354621" w:rsidP="00354621">
      <w:pPr>
        <w:pStyle w:val="Code0"/>
      </w:pPr>
    </w:p>
    <w:p w14:paraId="381A11B5" w14:textId="77777777" w:rsidR="00354621" w:rsidRDefault="00354621" w:rsidP="00354621">
      <w:pPr>
        <w:pStyle w:val="Code0"/>
      </w:pPr>
      <w:r>
        <w:t xml:space="preserve">       - $ref: '#/components/schemas/</w:t>
      </w:r>
      <w:proofErr w:type="spellStart"/>
      <w:r>
        <w:t>AmfSet</w:t>
      </w:r>
      <w:proofErr w:type="spellEnd"/>
      <w:r>
        <w:t>-Single'</w:t>
      </w:r>
    </w:p>
    <w:p w14:paraId="5B262D2F" w14:textId="77777777" w:rsidR="00354621" w:rsidRDefault="00354621" w:rsidP="00354621">
      <w:pPr>
        <w:pStyle w:val="Code0"/>
      </w:pPr>
      <w:r>
        <w:t xml:space="preserve">       - $ref: '#/components/schemas/</w:t>
      </w:r>
      <w:proofErr w:type="spellStart"/>
      <w:r>
        <w:t>AmfRegion</w:t>
      </w:r>
      <w:proofErr w:type="spellEnd"/>
      <w:r>
        <w:t>-Single'</w:t>
      </w:r>
    </w:p>
    <w:p w14:paraId="62A05B82" w14:textId="77777777" w:rsidR="00354621" w:rsidRDefault="00354621" w:rsidP="00354621">
      <w:pPr>
        <w:pStyle w:val="Code0"/>
      </w:pPr>
      <w:r>
        <w:t xml:space="preserve">       - $ref: '#/components/schemas/</w:t>
      </w:r>
      <w:proofErr w:type="spellStart"/>
      <w:r>
        <w:t>QFQoSMonitoringControl</w:t>
      </w:r>
      <w:proofErr w:type="spellEnd"/>
      <w:r>
        <w:t>-Single'</w:t>
      </w:r>
    </w:p>
    <w:p w14:paraId="3CE37899" w14:textId="77777777" w:rsidR="00354621" w:rsidRDefault="00354621" w:rsidP="00354621">
      <w:pPr>
        <w:pStyle w:val="Code0"/>
      </w:pPr>
      <w:r>
        <w:t xml:space="preserve">       - $ref: '#/components/schemas/</w:t>
      </w:r>
      <w:proofErr w:type="spellStart"/>
      <w:r>
        <w:t>GtpUPathQoSMonitoringControl</w:t>
      </w:r>
      <w:proofErr w:type="spellEnd"/>
      <w:r>
        <w:t>-Single'</w:t>
      </w:r>
    </w:p>
    <w:p w14:paraId="7D964E69" w14:textId="77777777" w:rsidR="00354621" w:rsidRDefault="00354621" w:rsidP="00354621">
      <w:pPr>
        <w:pStyle w:val="Code0"/>
      </w:pPr>
    </w:p>
    <w:p w14:paraId="0A4B0144" w14:textId="77777777" w:rsidR="00354621" w:rsidRDefault="00354621" w:rsidP="00354621">
      <w:pPr>
        <w:pStyle w:val="Code0"/>
      </w:pPr>
      <w:r>
        <w:t xml:space="preserve">       - $ref: '#/components/schemas/EP_N2-Single'</w:t>
      </w:r>
    </w:p>
    <w:p w14:paraId="7A7C4F90" w14:textId="77777777" w:rsidR="00354621" w:rsidRDefault="00354621" w:rsidP="00354621">
      <w:pPr>
        <w:pStyle w:val="Code0"/>
      </w:pPr>
      <w:r>
        <w:t xml:space="preserve">       - $ref: '#/components/schemas/EP_N3-Single'</w:t>
      </w:r>
    </w:p>
    <w:p w14:paraId="0E053A8E" w14:textId="77777777" w:rsidR="00354621" w:rsidRDefault="00354621" w:rsidP="00354621">
      <w:pPr>
        <w:pStyle w:val="Code0"/>
      </w:pPr>
      <w:r>
        <w:t xml:space="preserve">       - $ref: '#/components/schemas/EP_N4-Single'</w:t>
      </w:r>
    </w:p>
    <w:p w14:paraId="79A41B25" w14:textId="77777777" w:rsidR="00354621" w:rsidRDefault="00354621" w:rsidP="00354621">
      <w:pPr>
        <w:pStyle w:val="Code0"/>
      </w:pPr>
      <w:r>
        <w:t xml:space="preserve">       - $ref: '#/components/schemas/EP_N5-Single'</w:t>
      </w:r>
    </w:p>
    <w:p w14:paraId="27B2582C" w14:textId="77777777" w:rsidR="00354621" w:rsidRDefault="00354621" w:rsidP="00354621">
      <w:pPr>
        <w:pStyle w:val="Code0"/>
      </w:pPr>
      <w:r>
        <w:t xml:space="preserve">       - $ref: '#/components/schemas/EP_N6-Single'</w:t>
      </w:r>
    </w:p>
    <w:p w14:paraId="7FED6207" w14:textId="77777777" w:rsidR="00354621" w:rsidRDefault="00354621" w:rsidP="00354621">
      <w:pPr>
        <w:pStyle w:val="Code0"/>
      </w:pPr>
      <w:r>
        <w:t xml:space="preserve">       - $ref: '#/components/schemas/EP_N7-Single'</w:t>
      </w:r>
    </w:p>
    <w:p w14:paraId="50D6A2C6" w14:textId="77777777" w:rsidR="00354621" w:rsidRDefault="00354621" w:rsidP="00354621">
      <w:pPr>
        <w:pStyle w:val="Code0"/>
      </w:pPr>
      <w:r>
        <w:t xml:space="preserve">       - $ref: '#/components/schemas/EP_N8-Single'</w:t>
      </w:r>
    </w:p>
    <w:p w14:paraId="552F6610" w14:textId="77777777" w:rsidR="00354621" w:rsidRDefault="00354621" w:rsidP="00354621">
      <w:pPr>
        <w:pStyle w:val="Code0"/>
      </w:pPr>
      <w:r>
        <w:t xml:space="preserve">       - $ref: '#/components/schemas/EP_N9-Single'</w:t>
      </w:r>
    </w:p>
    <w:p w14:paraId="166B4F61" w14:textId="77777777" w:rsidR="00354621" w:rsidRDefault="00354621" w:rsidP="00354621">
      <w:pPr>
        <w:pStyle w:val="Code0"/>
      </w:pPr>
      <w:r>
        <w:t xml:space="preserve">       - $ref: '#/components/schemas/EP_N10-Single'</w:t>
      </w:r>
    </w:p>
    <w:p w14:paraId="2DD0EE5E" w14:textId="77777777" w:rsidR="00354621" w:rsidRDefault="00354621" w:rsidP="00354621">
      <w:pPr>
        <w:pStyle w:val="Code0"/>
      </w:pPr>
      <w:r>
        <w:t xml:space="preserve">       - $ref: '#/components/schemas/EP_N11-Single'</w:t>
      </w:r>
    </w:p>
    <w:p w14:paraId="4355537B" w14:textId="77777777" w:rsidR="00354621" w:rsidRDefault="00354621" w:rsidP="00354621">
      <w:pPr>
        <w:pStyle w:val="Code0"/>
      </w:pPr>
      <w:r>
        <w:t xml:space="preserve">       - $ref: '#/components/schemas/EP_N12-Single'</w:t>
      </w:r>
    </w:p>
    <w:p w14:paraId="3B706C87" w14:textId="77777777" w:rsidR="00354621" w:rsidRDefault="00354621" w:rsidP="00354621">
      <w:pPr>
        <w:pStyle w:val="Code0"/>
      </w:pPr>
      <w:r>
        <w:t xml:space="preserve">       - $ref: '#/components/schemas/EP_N13-Single'</w:t>
      </w:r>
    </w:p>
    <w:p w14:paraId="63003E86" w14:textId="77777777" w:rsidR="00354621" w:rsidRDefault="00354621" w:rsidP="00354621">
      <w:pPr>
        <w:pStyle w:val="Code0"/>
      </w:pPr>
      <w:r>
        <w:t xml:space="preserve">       - $ref: '#/components/schemas/EP_N14-Single'</w:t>
      </w:r>
    </w:p>
    <w:p w14:paraId="1B6B7F76" w14:textId="77777777" w:rsidR="00354621" w:rsidRDefault="00354621" w:rsidP="00354621">
      <w:pPr>
        <w:pStyle w:val="Code0"/>
      </w:pPr>
      <w:r>
        <w:t xml:space="preserve">       - $ref: '#/components/schemas/EP_N15-Single'</w:t>
      </w:r>
    </w:p>
    <w:p w14:paraId="0605911C" w14:textId="77777777" w:rsidR="00354621" w:rsidRDefault="00354621" w:rsidP="00354621">
      <w:pPr>
        <w:pStyle w:val="Code0"/>
      </w:pPr>
      <w:r>
        <w:t xml:space="preserve">       - $ref: '#/components/schemas/EP_N16-Single'</w:t>
      </w:r>
    </w:p>
    <w:p w14:paraId="1E9C9E57" w14:textId="77777777" w:rsidR="00354621" w:rsidRDefault="00354621" w:rsidP="00354621">
      <w:pPr>
        <w:pStyle w:val="Code0"/>
      </w:pPr>
      <w:r>
        <w:t xml:space="preserve">       - $ref: '#/components/schemas/EP_N17-Single'</w:t>
      </w:r>
    </w:p>
    <w:p w14:paraId="797327CC" w14:textId="77777777" w:rsidR="00354621" w:rsidRDefault="00354621" w:rsidP="00354621">
      <w:pPr>
        <w:pStyle w:val="Code0"/>
      </w:pPr>
    </w:p>
    <w:p w14:paraId="51CAC627" w14:textId="77777777" w:rsidR="00354621" w:rsidRDefault="00354621" w:rsidP="00354621">
      <w:pPr>
        <w:pStyle w:val="Code0"/>
      </w:pPr>
      <w:r>
        <w:t xml:space="preserve">       - $ref: '#/components/schemas/EP_N20-Single'</w:t>
      </w:r>
    </w:p>
    <w:p w14:paraId="6B20A88C" w14:textId="77777777" w:rsidR="00354621" w:rsidRDefault="00354621" w:rsidP="00354621">
      <w:pPr>
        <w:pStyle w:val="Code0"/>
      </w:pPr>
      <w:r>
        <w:t xml:space="preserve">       - $ref: '#/components/schemas/EP_N21-Single'</w:t>
      </w:r>
    </w:p>
    <w:p w14:paraId="5EEEEFA7" w14:textId="77777777" w:rsidR="00354621" w:rsidRDefault="00354621" w:rsidP="00354621">
      <w:pPr>
        <w:pStyle w:val="Code0"/>
      </w:pPr>
      <w:r>
        <w:t xml:space="preserve">       - $ref: '#/components/schemas/EP_N22-Single'</w:t>
      </w:r>
    </w:p>
    <w:p w14:paraId="0F6CCFFC" w14:textId="77777777" w:rsidR="00354621" w:rsidRDefault="00354621" w:rsidP="00354621">
      <w:pPr>
        <w:pStyle w:val="Code0"/>
      </w:pPr>
    </w:p>
    <w:p w14:paraId="5C73A2C1" w14:textId="77777777" w:rsidR="00354621" w:rsidRDefault="00354621" w:rsidP="00354621">
      <w:pPr>
        <w:pStyle w:val="Code0"/>
      </w:pPr>
      <w:r>
        <w:t xml:space="preserve">       - $ref: '#/components/schemas/EP_N26-Single'</w:t>
      </w:r>
    </w:p>
    <w:p w14:paraId="5B37A665" w14:textId="77777777" w:rsidR="00354621" w:rsidRDefault="00354621" w:rsidP="00354621">
      <w:pPr>
        <w:pStyle w:val="Code0"/>
      </w:pPr>
      <w:r>
        <w:t xml:space="preserve">       - $ref: '#/components/schemas/EP_N27-Single'</w:t>
      </w:r>
    </w:p>
    <w:p w14:paraId="00F75A32" w14:textId="77777777" w:rsidR="00354621" w:rsidRDefault="00354621" w:rsidP="00354621">
      <w:pPr>
        <w:pStyle w:val="Code0"/>
      </w:pPr>
    </w:p>
    <w:p w14:paraId="2C4BDA0D" w14:textId="77777777" w:rsidR="00354621" w:rsidRDefault="00354621" w:rsidP="00354621">
      <w:pPr>
        <w:pStyle w:val="Code0"/>
      </w:pPr>
      <w:r>
        <w:t xml:space="preserve">       - $ref: '#/components/schemas/EP_N31-Single'</w:t>
      </w:r>
    </w:p>
    <w:p w14:paraId="74F8ECCD" w14:textId="77777777" w:rsidR="00354621" w:rsidRDefault="00354621" w:rsidP="00354621">
      <w:pPr>
        <w:pStyle w:val="Code0"/>
      </w:pPr>
      <w:r>
        <w:t xml:space="preserve">       - $ref: '#/components/schemas/EP_N32-Single'</w:t>
      </w:r>
    </w:p>
    <w:p w14:paraId="0CA17624" w14:textId="77777777" w:rsidR="00354621" w:rsidRDefault="00354621" w:rsidP="00354621">
      <w:pPr>
        <w:pStyle w:val="Code0"/>
      </w:pPr>
      <w:r>
        <w:t xml:space="preserve">       - $ref: '#/components/schemas/EP_N33-Single'       </w:t>
      </w:r>
    </w:p>
    <w:p w14:paraId="293DF01D" w14:textId="77777777" w:rsidR="00354621" w:rsidRDefault="00354621" w:rsidP="00354621">
      <w:pPr>
        <w:pStyle w:val="Code0"/>
      </w:pPr>
      <w:r>
        <w:t xml:space="preserve">       - $ref: '#/components/schemas/EP_N60-Single'</w:t>
      </w:r>
    </w:p>
    <w:p w14:paraId="48314261" w14:textId="77777777" w:rsidR="00354621" w:rsidRDefault="00354621" w:rsidP="00354621">
      <w:pPr>
        <w:pStyle w:val="Code0"/>
      </w:pPr>
      <w:r>
        <w:t xml:space="preserve">       - $ref: '#/components/schemas/EP_N88-Single'</w:t>
      </w:r>
    </w:p>
    <w:p w14:paraId="24CC65C5" w14:textId="77777777" w:rsidR="00354621" w:rsidRDefault="00354621" w:rsidP="00354621">
      <w:pPr>
        <w:pStyle w:val="Code0"/>
      </w:pPr>
    </w:p>
    <w:p w14:paraId="50690AEF" w14:textId="77777777" w:rsidR="00354621" w:rsidRDefault="00354621" w:rsidP="00354621">
      <w:pPr>
        <w:pStyle w:val="Code0"/>
      </w:pPr>
      <w:r>
        <w:t xml:space="preserve">       - $ref: '#/components/schemas/EP_Npc4-Single'</w:t>
      </w:r>
    </w:p>
    <w:p w14:paraId="68D560E4" w14:textId="77777777" w:rsidR="00354621" w:rsidRDefault="00354621" w:rsidP="00354621">
      <w:pPr>
        <w:pStyle w:val="Code0"/>
      </w:pPr>
      <w:r>
        <w:t xml:space="preserve">       - $ref: '#/components/schemas/EP_Npc6-Single'</w:t>
      </w:r>
    </w:p>
    <w:p w14:paraId="5CF30483" w14:textId="77777777" w:rsidR="00354621" w:rsidRDefault="00354621" w:rsidP="00354621">
      <w:pPr>
        <w:pStyle w:val="Code0"/>
      </w:pPr>
      <w:r>
        <w:t xml:space="preserve">       - $ref: '#/components/schemas/EP_Npc7-Single'</w:t>
      </w:r>
    </w:p>
    <w:p w14:paraId="7200EED4" w14:textId="77777777" w:rsidR="00354621" w:rsidRDefault="00354621" w:rsidP="00354621">
      <w:pPr>
        <w:pStyle w:val="Code0"/>
      </w:pPr>
      <w:r>
        <w:t xml:space="preserve">       - $ref: '#/components/schemas/EP_Npc8-Single'</w:t>
      </w:r>
    </w:p>
    <w:p w14:paraId="28D721AB" w14:textId="77777777" w:rsidR="00354621" w:rsidRDefault="00354621" w:rsidP="00354621">
      <w:pPr>
        <w:pStyle w:val="Code0"/>
      </w:pPr>
    </w:p>
    <w:p w14:paraId="60337144" w14:textId="77777777" w:rsidR="00354621" w:rsidRDefault="00354621" w:rsidP="00354621">
      <w:pPr>
        <w:pStyle w:val="Code0"/>
      </w:pPr>
      <w:r>
        <w:t xml:space="preserve">       - $ref: '#/components/schemas/EP_S5C-Single'</w:t>
      </w:r>
    </w:p>
    <w:p w14:paraId="308D16DE" w14:textId="77777777" w:rsidR="00354621" w:rsidRDefault="00354621" w:rsidP="00354621">
      <w:pPr>
        <w:pStyle w:val="Code0"/>
      </w:pPr>
      <w:r>
        <w:t xml:space="preserve">       - $ref: '#/components/schemas/EP_S5U-Single'</w:t>
      </w:r>
    </w:p>
    <w:p w14:paraId="2FB32255" w14:textId="77777777" w:rsidR="00354621" w:rsidRDefault="00354621" w:rsidP="00354621">
      <w:pPr>
        <w:pStyle w:val="Code0"/>
      </w:pPr>
      <w:r>
        <w:t xml:space="preserve">       - $ref: '#/components/schemas/</w:t>
      </w:r>
      <w:proofErr w:type="spellStart"/>
      <w:r>
        <w:t>EP_Rx</w:t>
      </w:r>
      <w:proofErr w:type="spellEnd"/>
      <w:r>
        <w:t>-Single'</w:t>
      </w:r>
    </w:p>
    <w:p w14:paraId="0638EF00" w14:textId="77777777" w:rsidR="00354621" w:rsidRDefault="00354621" w:rsidP="00354621">
      <w:pPr>
        <w:pStyle w:val="Code0"/>
      </w:pPr>
      <w:r>
        <w:t xml:space="preserve">       - $ref: '#/components/schemas/EP_MAP_SMSC-Single'</w:t>
      </w:r>
    </w:p>
    <w:p w14:paraId="5135777D" w14:textId="77777777" w:rsidR="00354621" w:rsidRDefault="00354621" w:rsidP="00354621">
      <w:pPr>
        <w:pStyle w:val="Code0"/>
      </w:pPr>
      <w:r>
        <w:t xml:space="preserve">       - $ref: '#/components/schemas/EP_NLS-Single'</w:t>
      </w:r>
    </w:p>
    <w:p w14:paraId="0B35E1DC" w14:textId="77777777" w:rsidR="00354621" w:rsidRDefault="00354621" w:rsidP="00354621">
      <w:pPr>
        <w:pStyle w:val="Code0"/>
      </w:pPr>
      <w:r>
        <w:t xml:space="preserve">       - $ref: '#/components/schemas/EP_NLG-Single'</w:t>
      </w:r>
    </w:p>
    <w:p w14:paraId="2D267A88" w14:textId="77777777" w:rsidR="00354621" w:rsidRDefault="00354621" w:rsidP="00354621">
      <w:pPr>
        <w:pStyle w:val="Code0"/>
      </w:pPr>
      <w:r>
        <w:t xml:space="preserve">       - $ref: '#/components/schemas/Configurable5QISet-Single'</w:t>
      </w:r>
    </w:p>
    <w:p w14:paraId="3837836E" w14:textId="77777777" w:rsidR="00354621" w:rsidRDefault="00354621" w:rsidP="00354621">
      <w:pPr>
        <w:pStyle w:val="Code0"/>
      </w:pPr>
      <w:r>
        <w:t xml:space="preserve">       - $ref: '#/components/schemas/</w:t>
      </w:r>
      <w:proofErr w:type="spellStart"/>
      <w:r>
        <w:t>FiveQiDscpMappingSet</w:t>
      </w:r>
      <w:proofErr w:type="spellEnd"/>
      <w:r>
        <w:t>-Single'</w:t>
      </w:r>
    </w:p>
    <w:p w14:paraId="44B9EC80" w14:textId="77777777" w:rsidR="00354621" w:rsidRDefault="00354621" w:rsidP="00354621">
      <w:pPr>
        <w:pStyle w:val="Code0"/>
      </w:pPr>
      <w:r>
        <w:t xml:space="preserve">       - $ref: '#/components/schemas/</w:t>
      </w:r>
      <w:proofErr w:type="spellStart"/>
      <w:r>
        <w:t>PredefinedPccRuleSet</w:t>
      </w:r>
      <w:proofErr w:type="spellEnd"/>
      <w:r>
        <w:t>-Single'</w:t>
      </w:r>
    </w:p>
    <w:p w14:paraId="2BB2C6AA" w14:textId="77777777" w:rsidR="00354621" w:rsidRDefault="00354621" w:rsidP="00354621">
      <w:pPr>
        <w:pStyle w:val="Code0"/>
      </w:pPr>
      <w:r>
        <w:t xml:space="preserve">       - $ref: '#/components/schemas/Dynamic5QISet-Single'</w:t>
      </w:r>
    </w:p>
    <w:p w14:paraId="047C2B46" w14:textId="77777777" w:rsidR="00354621" w:rsidRDefault="00354621" w:rsidP="00354621">
      <w:pPr>
        <w:pStyle w:val="Code0"/>
      </w:pPr>
      <w:r>
        <w:t xml:space="preserve">       - $ref: '#/components/schemas/</w:t>
      </w:r>
      <w:proofErr w:type="spellStart"/>
      <w:r>
        <w:t>EASDFFunction</w:t>
      </w:r>
      <w:proofErr w:type="spellEnd"/>
      <w:r>
        <w:t>-Single'</w:t>
      </w:r>
    </w:p>
    <w:p w14:paraId="2A94C2CB" w14:textId="77777777" w:rsidR="00354621" w:rsidRDefault="00354621" w:rsidP="00354621">
      <w:pPr>
        <w:pStyle w:val="Code0"/>
      </w:pPr>
      <w:r>
        <w:t xml:space="preserve">       - $ref: '#/components/schemas/</w:t>
      </w:r>
      <w:proofErr w:type="spellStart"/>
      <w:r>
        <w:t>EcmConnectionInfo</w:t>
      </w:r>
      <w:proofErr w:type="spellEnd"/>
      <w:r>
        <w:t>-Single'</w:t>
      </w:r>
    </w:p>
    <w:p w14:paraId="2801BF96" w14:textId="77777777" w:rsidR="00354621" w:rsidRDefault="00354621" w:rsidP="00354621">
      <w:pPr>
        <w:pStyle w:val="Code0"/>
      </w:pPr>
    </w:p>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4425" w14:textId="77777777" w:rsidR="007C3775" w:rsidRDefault="007C3775" w:rsidP="00B404FD">
      <w:pPr>
        <w:spacing w:after="0"/>
      </w:pPr>
      <w:r>
        <w:separator/>
      </w:r>
    </w:p>
  </w:endnote>
  <w:endnote w:type="continuationSeparator" w:id="0">
    <w:p w14:paraId="25FE78E8" w14:textId="77777777" w:rsidR="007C3775" w:rsidRDefault="007C3775" w:rsidP="00B404FD">
      <w:pPr>
        <w:spacing w:after="0"/>
      </w:pPr>
      <w:r>
        <w:continuationSeparator/>
      </w:r>
    </w:p>
  </w:endnote>
  <w:endnote w:type="continuationNotice" w:id="1">
    <w:p w14:paraId="431FEF85" w14:textId="77777777" w:rsidR="007C3775" w:rsidRDefault="007C3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A5EB" w14:textId="77777777" w:rsidR="007C3775" w:rsidRDefault="007C3775" w:rsidP="00B404FD">
      <w:pPr>
        <w:spacing w:after="0"/>
      </w:pPr>
      <w:r>
        <w:separator/>
      </w:r>
    </w:p>
  </w:footnote>
  <w:footnote w:type="continuationSeparator" w:id="0">
    <w:p w14:paraId="47E9727E" w14:textId="77777777" w:rsidR="007C3775" w:rsidRDefault="007C3775" w:rsidP="00B404FD">
      <w:pPr>
        <w:spacing w:after="0"/>
      </w:pPr>
      <w:r>
        <w:continuationSeparator/>
      </w:r>
    </w:p>
  </w:footnote>
  <w:footnote w:type="continuationNotice" w:id="1">
    <w:p w14:paraId="0A041CA6" w14:textId="77777777" w:rsidR="007C3775" w:rsidRDefault="007C3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3"/>
  </w:num>
  <w:num w:numId="9">
    <w:abstractNumId w:val="2"/>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8E"/>
    <w:rsid w:val="00012B9F"/>
    <w:rsid w:val="000168D8"/>
    <w:rsid w:val="00022D39"/>
    <w:rsid w:val="00034FD7"/>
    <w:rsid w:val="0004089C"/>
    <w:rsid w:val="00046AF0"/>
    <w:rsid w:val="0005060B"/>
    <w:rsid w:val="00067704"/>
    <w:rsid w:val="00071BB7"/>
    <w:rsid w:val="000978B3"/>
    <w:rsid w:val="000A4F0E"/>
    <w:rsid w:val="000A60BB"/>
    <w:rsid w:val="000B0E19"/>
    <w:rsid w:val="000B1313"/>
    <w:rsid w:val="000B70C7"/>
    <w:rsid w:val="000B7239"/>
    <w:rsid w:val="000D60AE"/>
    <w:rsid w:val="000E4B07"/>
    <w:rsid w:val="000E7D98"/>
    <w:rsid w:val="000F03D4"/>
    <w:rsid w:val="00103767"/>
    <w:rsid w:val="001067E2"/>
    <w:rsid w:val="001258A7"/>
    <w:rsid w:val="00125A1C"/>
    <w:rsid w:val="0013079D"/>
    <w:rsid w:val="001629B3"/>
    <w:rsid w:val="00175B85"/>
    <w:rsid w:val="0018305B"/>
    <w:rsid w:val="00183CCC"/>
    <w:rsid w:val="00191FA6"/>
    <w:rsid w:val="001A42CC"/>
    <w:rsid w:val="001B4E52"/>
    <w:rsid w:val="001C1B7E"/>
    <w:rsid w:val="001C3658"/>
    <w:rsid w:val="001C7CAD"/>
    <w:rsid w:val="001D7430"/>
    <w:rsid w:val="001F011F"/>
    <w:rsid w:val="001F1540"/>
    <w:rsid w:val="001F4752"/>
    <w:rsid w:val="001F4EC8"/>
    <w:rsid w:val="001F58A0"/>
    <w:rsid w:val="001F5D04"/>
    <w:rsid w:val="001F5FB4"/>
    <w:rsid w:val="002066B3"/>
    <w:rsid w:val="0021256E"/>
    <w:rsid w:val="00240585"/>
    <w:rsid w:val="0024514A"/>
    <w:rsid w:val="002650BC"/>
    <w:rsid w:val="00282744"/>
    <w:rsid w:val="00296DAE"/>
    <w:rsid w:val="002A0723"/>
    <w:rsid w:val="002B0089"/>
    <w:rsid w:val="002D46B0"/>
    <w:rsid w:val="002D70F4"/>
    <w:rsid w:val="002E1379"/>
    <w:rsid w:val="002E1E4B"/>
    <w:rsid w:val="002E3EA4"/>
    <w:rsid w:val="002F135A"/>
    <w:rsid w:val="002F2B2F"/>
    <w:rsid w:val="00300383"/>
    <w:rsid w:val="003034ED"/>
    <w:rsid w:val="00311274"/>
    <w:rsid w:val="0031464C"/>
    <w:rsid w:val="00323B89"/>
    <w:rsid w:val="00335866"/>
    <w:rsid w:val="0033646D"/>
    <w:rsid w:val="00336D30"/>
    <w:rsid w:val="0034614A"/>
    <w:rsid w:val="0035169A"/>
    <w:rsid w:val="00354621"/>
    <w:rsid w:val="003563E0"/>
    <w:rsid w:val="00357149"/>
    <w:rsid w:val="00362A26"/>
    <w:rsid w:val="00367383"/>
    <w:rsid w:val="00375928"/>
    <w:rsid w:val="003857F2"/>
    <w:rsid w:val="00390D10"/>
    <w:rsid w:val="00397863"/>
    <w:rsid w:val="003A001D"/>
    <w:rsid w:val="003B29BF"/>
    <w:rsid w:val="003B6105"/>
    <w:rsid w:val="003C43BF"/>
    <w:rsid w:val="003C486A"/>
    <w:rsid w:val="003D7042"/>
    <w:rsid w:val="003F592E"/>
    <w:rsid w:val="0040394F"/>
    <w:rsid w:val="00413D86"/>
    <w:rsid w:val="00415813"/>
    <w:rsid w:val="00416959"/>
    <w:rsid w:val="00422265"/>
    <w:rsid w:val="004236CF"/>
    <w:rsid w:val="0042502E"/>
    <w:rsid w:val="00426B1D"/>
    <w:rsid w:val="00432E48"/>
    <w:rsid w:val="00435904"/>
    <w:rsid w:val="004416AF"/>
    <w:rsid w:val="00445F85"/>
    <w:rsid w:val="00453162"/>
    <w:rsid w:val="00454BD4"/>
    <w:rsid w:val="00460F84"/>
    <w:rsid w:val="00462846"/>
    <w:rsid w:val="00467974"/>
    <w:rsid w:val="00472C1D"/>
    <w:rsid w:val="004829E0"/>
    <w:rsid w:val="0049085E"/>
    <w:rsid w:val="004941A5"/>
    <w:rsid w:val="00496917"/>
    <w:rsid w:val="00497920"/>
    <w:rsid w:val="004B2C0F"/>
    <w:rsid w:val="004C12A6"/>
    <w:rsid w:val="004D5F06"/>
    <w:rsid w:val="004E105D"/>
    <w:rsid w:val="004E5651"/>
    <w:rsid w:val="004F1BC8"/>
    <w:rsid w:val="004F42E8"/>
    <w:rsid w:val="004F5314"/>
    <w:rsid w:val="00500327"/>
    <w:rsid w:val="00501971"/>
    <w:rsid w:val="00504714"/>
    <w:rsid w:val="005058DF"/>
    <w:rsid w:val="00512C6D"/>
    <w:rsid w:val="00517504"/>
    <w:rsid w:val="0053620A"/>
    <w:rsid w:val="00536909"/>
    <w:rsid w:val="00565347"/>
    <w:rsid w:val="005916A2"/>
    <w:rsid w:val="005B257A"/>
    <w:rsid w:val="005B7F69"/>
    <w:rsid w:val="005C10AB"/>
    <w:rsid w:val="005C318C"/>
    <w:rsid w:val="005C7C0B"/>
    <w:rsid w:val="00607031"/>
    <w:rsid w:val="00616E2F"/>
    <w:rsid w:val="00625161"/>
    <w:rsid w:val="00636ADE"/>
    <w:rsid w:val="006400FB"/>
    <w:rsid w:val="00640616"/>
    <w:rsid w:val="00657F44"/>
    <w:rsid w:val="00673403"/>
    <w:rsid w:val="00687C33"/>
    <w:rsid w:val="006C304A"/>
    <w:rsid w:val="006C30E1"/>
    <w:rsid w:val="007053F6"/>
    <w:rsid w:val="00707975"/>
    <w:rsid w:val="00707B1E"/>
    <w:rsid w:val="007106D2"/>
    <w:rsid w:val="00710A62"/>
    <w:rsid w:val="007245D2"/>
    <w:rsid w:val="00771B16"/>
    <w:rsid w:val="00791E6F"/>
    <w:rsid w:val="007A3AC9"/>
    <w:rsid w:val="007B1FD5"/>
    <w:rsid w:val="007B5A55"/>
    <w:rsid w:val="007B5D82"/>
    <w:rsid w:val="007C2F0E"/>
    <w:rsid w:val="007C3775"/>
    <w:rsid w:val="007C3973"/>
    <w:rsid w:val="007C6497"/>
    <w:rsid w:val="007D3587"/>
    <w:rsid w:val="007D3F5C"/>
    <w:rsid w:val="007D736F"/>
    <w:rsid w:val="007F250E"/>
    <w:rsid w:val="007F3A0C"/>
    <w:rsid w:val="007F7459"/>
    <w:rsid w:val="00805E19"/>
    <w:rsid w:val="00821A5D"/>
    <w:rsid w:val="00822463"/>
    <w:rsid w:val="00831BB5"/>
    <w:rsid w:val="0084624C"/>
    <w:rsid w:val="00856F44"/>
    <w:rsid w:val="008665EC"/>
    <w:rsid w:val="00873A7B"/>
    <w:rsid w:val="008769D5"/>
    <w:rsid w:val="00880E2C"/>
    <w:rsid w:val="00885452"/>
    <w:rsid w:val="00886418"/>
    <w:rsid w:val="008A3BB9"/>
    <w:rsid w:val="008A6912"/>
    <w:rsid w:val="008B37D8"/>
    <w:rsid w:val="008B58D7"/>
    <w:rsid w:val="008C0B5A"/>
    <w:rsid w:val="008E03C1"/>
    <w:rsid w:val="008F0839"/>
    <w:rsid w:val="00900A86"/>
    <w:rsid w:val="00900D96"/>
    <w:rsid w:val="009250E0"/>
    <w:rsid w:val="00926022"/>
    <w:rsid w:val="00927ACE"/>
    <w:rsid w:val="00930026"/>
    <w:rsid w:val="00930681"/>
    <w:rsid w:val="00936EEE"/>
    <w:rsid w:val="009373F4"/>
    <w:rsid w:val="00942627"/>
    <w:rsid w:val="009505ED"/>
    <w:rsid w:val="00950A34"/>
    <w:rsid w:val="009518ED"/>
    <w:rsid w:val="00967D3F"/>
    <w:rsid w:val="00983E92"/>
    <w:rsid w:val="0098517E"/>
    <w:rsid w:val="00987490"/>
    <w:rsid w:val="0099278D"/>
    <w:rsid w:val="009B4E2B"/>
    <w:rsid w:val="009C1630"/>
    <w:rsid w:val="009D5A41"/>
    <w:rsid w:val="009F1DBC"/>
    <w:rsid w:val="009F57E9"/>
    <w:rsid w:val="00A062B9"/>
    <w:rsid w:val="00A068F7"/>
    <w:rsid w:val="00A20BB6"/>
    <w:rsid w:val="00A2767F"/>
    <w:rsid w:val="00A31E2F"/>
    <w:rsid w:val="00A47816"/>
    <w:rsid w:val="00A52D2D"/>
    <w:rsid w:val="00A55D20"/>
    <w:rsid w:val="00A664F1"/>
    <w:rsid w:val="00A72AB5"/>
    <w:rsid w:val="00A75B6C"/>
    <w:rsid w:val="00A94A04"/>
    <w:rsid w:val="00AA5BDA"/>
    <w:rsid w:val="00AB486A"/>
    <w:rsid w:val="00AB6BF2"/>
    <w:rsid w:val="00AC0C3E"/>
    <w:rsid w:val="00AC5622"/>
    <w:rsid w:val="00AD0EA1"/>
    <w:rsid w:val="00AE31AC"/>
    <w:rsid w:val="00AE35E6"/>
    <w:rsid w:val="00AF4E9C"/>
    <w:rsid w:val="00B001CA"/>
    <w:rsid w:val="00B022FF"/>
    <w:rsid w:val="00B3723A"/>
    <w:rsid w:val="00B40332"/>
    <w:rsid w:val="00B404FD"/>
    <w:rsid w:val="00B53E79"/>
    <w:rsid w:val="00B57F26"/>
    <w:rsid w:val="00B605A0"/>
    <w:rsid w:val="00B8643B"/>
    <w:rsid w:val="00B87092"/>
    <w:rsid w:val="00B96FE7"/>
    <w:rsid w:val="00BA4FF5"/>
    <w:rsid w:val="00BA5BED"/>
    <w:rsid w:val="00BA69DD"/>
    <w:rsid w:val="00BB3E70"/>
    <w:rsid w:val="00BB7792"/>
    <w:rsid w:val="00BD5145"/>
    <w:rsid w:val="00BE216D"/>
    <w:rsid w:val="00BE78C4"/>
    <w:rsid w:val="00BF24FE"/>
    <w:rsid w:val="00C03C6E"/>
    <w:rsid w:val="00C11AE8"/>
    <w:rsid w:val="00C20D14"/>
    <w:rsid w:val="00C238DB"/>
    <w:rsid w:val="00C442E6"/>
    <w:rsid w:val="00C535D7"/>
    <w:rsid w:val="00C72516"/>
    <w:rsid w:val="00C8158A"/>
    <w:rsid w:val="00C867E3"/>
    <w:rsid w:val="00C925F1"/>
    <w:rsid w:val="00C95C34"/>
    <w:rsid w:val="00CA102F"/>
    <w:rsid w:val="00CA427C"/>
    <w:rsid w:val="00CA7C7C"/>
    <w:rsid w:val="00CA7F6B"/>
    <w:rsid w:val="00CB0801"/>
    <w:rsid w:val="00CB1A7E"/>
    <w:rsid w:val="00CC70C8"/>
    <w:rsid w:val="00CD4AF7"/>
    <w:rsid w:val="00CD4E21"/>
    <w:rsid w:val="00CE39B5"/>
    <w:rsid w:val="00CE6E06"/>
    <w:rsid w:val="00D220A4"/>
    <w:rsid w:val="00D23833"/>
    <w:rsid w:val="00D3076F"/>
    <w:rsid w:val="00D3481B"/>
    <w:rsid w:val="00D445AD"/>
    <w:rsid w:val="00D53235"/>
    <w:rsid w:val="00D66C27"/>
    <w:rsid w:val="00D70ABC"/>
    <w:rsid w:val="00D74BC7"/>
    <w:rsid w:val="00D76C28"/>
    <w:rsid w:val="00D82A0C"/>
    <w:rsid w:val="00D948B2"/>
    <w:rsid w:val="00DA5EF9"/>
    <w:rsid w:val="00DB2EB7"/>
    <w:rsid w:val="00DC01A0"/>
    <w:rsid w:val="00DC0773"/>
    <w:rsid w:val="00DD4903"/>
    <w:rsid w:val="00DD6B4C"/>
    <w:rsid w:val="00DE41ED"/>
    <w:rsid w:val="00E01E18"/>
    <w:rsid w:val="00E04B1F"/>
    <w:rsid w:val="00E10195"/>
    <w:rsid w:val="00E136ED"/>
    <w:rsid w:val="00E13AE2"/>
    <w:rsid w:val="00E1453D"/>
    <w:rsid w:val="00E239D8"/>
    <w:rsid w:val="00E32D92"/>
    <w:rsid w:val="00E340D2"/>
    <w:rsid w:val="00E35438"/>
    <w:rsid w:val="00E42487"/>
    <w:rsid w:val="00E57481"/>
    <w:rsid w:val="00E61B32"/>
    <w:rsid w:val="00E7772C"/>
    <w:rsid w:val="00E8021D"/>
    <w:rsid w:val="00ED02C4"/>
    <w:rsid w:val="00ED1130"/>
    <w:rsid w:val="00EE41B6"/>
    <w:rsid w:val="00F00965"/>
    <w:rsid w:val="00F05EAC"/>
    <w:rsid w:val="00F218CF"/>
    <w:rsid w:val="00F342C3"/>
    <w:rsid w:val="00F40E30"/>
    <w:rsid w:val="00F67F49"/>
    <w:rsid w:val="00F86A25"/>
    <w:rsid w:val="00FC4B9F"/>
    <w:rsid w:val="00FC728A"/>
    <w:rsid w:val="00FE39A0"/>
    <w:rsid w:val="00FE4083"/>
    <w:rsid w:val="00FF5864"/>
    <w:rsid w:val="00FF776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35"/>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22463"/>
    <w:rPr>
      <w:b/>
      <w:bCs/>
    </w:rPr>
  </w:style>
  <w:style w:type="character" w:styleId="PageNumber">
    <w:name w:val="page number"/>
    <w:rsid w:val="00822463"/>
  </w:style>
  <w:style w:type="character" w:styleId="SubtleEmphasis">
    <w:name w:val="Subtle Emphasis"/>
    <w:basedOn w:val="DefaultParagraphFont"/>
    <w:uiPriority w:val="19"/>
    <w:qFormat/>
    <w:rsid w:val="00354621"/>
    <w:rPr>
      <w:i/>
      <w:iCs/>
      <w:color w:val="808080" w:themeColor="text1" w:themeTint="7F"/>
    </w:rPr>
  </w:style>
  <w:style w:type="character" w:styleId="IntenseEmphasis">
    <w:name w:val="Intense Emphasis"/>
    <w:basedOn w:val="DefaultParagraphFont"/>
    <w:uiPriority w:val="21"/>
    <w:qFormat/>
    <w:rsid w:val="00354621"/>
    <w:rPr>
      <w:b/>
      <w:bCs/>
      <w:i/>
      <w:iCs/>
      <w:color w:val="4472C4" w:themeColor="accent1"/>
    </w:rPr>
  </w:style>
  <w:style w:type="character" w:styleId="SubtleReference">
    <w:name w:val="Subtle Reference"/>
    <w:basedOn w:val="DefaultParagraphFont"/>
    <w:uiPriority w:val="31"/>
    <w:qFormat/>
    <w:rsid w:val="00354621"/>
    <w:rPr>
      <w:smallCaps/>
      <w:color w:val="ED7D31" w:themeColor="accent2"/>
      <w:u w:val="single"/>
    </w:rPr>
  </w:style>
  <w:style w:type="character" w:styleId="IntenseReference">
    <w:name w:val="Intense Reference"/>
    <w:basedOn w:val="DefaultParagraphFont"/>
    <w:uiPriority w:val="32"/>
    <w:qFormat/>
    <w:rsid w:val="00354621"/>
    <w:rPr>
      <w:b/>
      <w:bCs/>
      <w:smallCaps/>
      <w:color w:val="ED7D31" w:themeColor="accent2"/>
      <w:spacing w:val="5"/>
      <w:u w:val="single"/>
    </w:rPr>
  </w:style>
  <w:style w:type="character" w:styleId="BookTitle">
    <w:name w:val="Book Title"/>
    <w:basedOn w:val="DefaultParagraphFont"/>
    <w:uiPriority w:val="33"/>
    <w:qFormat/>
    <w:rsid w:val="00354621"/>
    <w:rPr>
      <w:b/>
      <w:bCs/>
      <w:smallCaps/>
      <w:spacing w:val="5"/>
    </w:rPr>
  </w:style>
  <w:style w:type="table" w:styleId="LightShading">
    <w:name w:val="Light Shading"/>
    <w:basedOn w:val="TableNormal"/>
    <w:uiPriority w:val="60"/>
    <w:rsid w:val="00354621"/>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54621"/>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54621"/>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54621"/>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54621"/>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54621"/>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54621"/>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54621"/>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54621"/>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54621"/>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5462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54621"/>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54621"/>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54621"/>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54621"/>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54621"/>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54621"/>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54621"/>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54621"/>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54621"/>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merge_requests/44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O2ILPPBINQTB-25081769-49581</_dlc_DocId>
    <_dlc_DocIdUrl xmlns="71c5aaf6-e6ce-465b-b873-5148d2a4c105">
      <Url>https://nokia.sharepoint.com/sites/acerous/_layouts/15/DocIdRedir.aspx?ID=O2ILPPBINQTB-25081769-49581</Url>
      <Description>O2ILPPBINQTB-25081769-49581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true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6.xml><?xml version="1.0" encoding="utf-8"?>
<ds:datastoreItem xmlns:ds="http://schemas.openxmlformats.org/officeDocument/2006/customXml" ds:itemID="{904E4364-5F14-4063-BE65-B6A078CAF06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76</Pages>
  <Words>29223</Words>
  <Characters>166575</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210</cp:revision>
  <dcterms:created xsi:type="dcterms:W3CDTF">2022-06-13T08:50:00Z</dcterms:created>
  <dcterms:modified xsi:type="dcterms:W3CDTF">2022-11-17T21:31:00Z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022aaf83-2a09-4133-86dc-4edcfced5d88</vt:lpwstr>
  </property>
</Properties>
</file>